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4.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6.bin" ContentType="application/vnd.openxmlformats-officedocument.oleObject"/>
  <Override PartName="/word/footer5.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9A8CA" w14:textId="679DBE70" w:rsidR="00CD106F" w:rsidRPr="003A4D88" w:rsidRDefault="00CD106F" w:rsidP="00CD106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3A4D88">
        <w:rPr>
          <w:b/>
          <w:noProof/>
          <w:sz w:val="24"/>
        </w:rPr>
        <w:t>WG4</w:t>
      </w:r>
      <w:r>
        <w:rPr>
          <w:b/>
          <w:noProof/>
          <w:sz w:val="24"/>
        </w:rPr>
        <w:fldChar w:fldCharType="end"/>
      </w:r>
      <w:r w:rsidRPr="003A4D88">
        <w:rPr>
          <w:b/>
          <w:noProof/>
          <w:sz w:val="24"/>
        </w:rPr>
        <w:t xml:space="preserve"> Meeting #</w:t>
      </w:r>
      <w:r>
        <w:fldChar w:fldCharType="begin"/>
      </w:r>
      <w:r>
        <w:instrText xml:space="preserve"> DOCPROPERTY  MtgSeq  \* MERGEFORMAT </w:instrText>
      </w:r>
      <w:r>
        <w:fldChar w:fldCharType="separate"/>
      </w:r>
      <w:r w:rsidRPr="003A4D88">
        <w:rPr>
          <w:b/>
          <w:noProof/>
          <w:sz w:val="24"/>
        </w:rPr>
        <w:t>10</w:t>
      </w:r>
      <w:r>
        <w:rPr>
          <w:b/>
          <w:noProof/>
          <w:sz w:val="24"/>
        </w:rPr>
        <w:t>9</w:t>
      </w:r>
      <w:r>
        <w:rPr>
          <w:b/>
          <w:noProof/>
          <w:sz w:val="24"/>
        </w:rPr>
        <w:fldChar w:fldCharType="end"/>
      </w:r>
      <w:r>
        <w:fldChar w:fldCharType="begin"/>
      </w:r>
      <w:r>
        <w:instrText xml:space="preserve"> DOCPROPERTY  MtgTitle  \* MERGEFORMAT </w:instrText>
      </w:r>
      <w:r>
        <w:fldChar w:fldCharType="separate"/>
      </w:r>
      <w:r w:rsidRPr="003A4D88">
        <w:rPr>
          <w:b/>
          <w:noProof/>
          <w:sz w:val="24"/>
        </w:rPr>
        <w:t xml:space="preserve"> </w:t>
      </w:r>
      <w:r>
        <w:rPr>
          <w:b/>
          <w:noProof/>
          <w:sz w:val="24"/>
        </w:rPr>
        <w:fldChar w:fldCharType="end"/>
      </w:r>
      <w:r w:rsidRPr="003A4D88">
        <w:rPr>
          <w:b/>
          <w:i/>
          <w:noProof/>
          <w:sz w:val="28"/>
        </w:rPr>
        <w:tab/>
      </w:r>
      <w:r>
        <w:rPr>
          <w:b/>
          <w:i/>
          <w:noProof/>
          <w:sz w:val="28"/>
        </w:rPr>
        <w:t>R4-</w:t>
      </w:r>
      <w:r w:rsidRPr="00CB6543">
        <w:rPr>
          <w:b/>
          <w:i/>
          <w:noProof/>
          <w:sz w:val="28"/>
        </w:rPr>
        <w:t>231</w:t>
      </w:r>
      <w:r>
        <w:rPr>
          <w:b/>
          <w:i/>
          <w:noProof/>
          <w:sz w:val="28"/>
        </w:rPr>
        <w:t>854</w:t>
      </w:r>
      <w:r>
        <w:rPr>
          <w:b/>
          <w:i/>
          <w:noProof/>
          <w:sz w:val="28"/>
        </w:rPr>
        <w:t>5</w:t>
      </w:r>
    </w:p>
    <w:p w14:paraId="4CBCFB2A" w14:textId="77777777" w:rsidR="00CD106F" w:rsidRDefault="00CD106F" w:rsidP="00CD106F">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06F" w14:paraId="531935EB" w14:textId="77777777" w:rsidTr="004F4A33">
        <w:tc>
          <w:tcPr>
            <w:tcW w:w="9641" w:type="dxa"/>
            <w:gridSpan w:val="9"/>
            <w:tcBorders>
              <w:top w:val="single" w:sz="4" w:space="0" w:color="auto"/>
              <w:left w:val="single" w:sz="4" w:space="0" w:color="auto"/>
              <w:right w:val="single" w:sz="4" w:space="0" w:color="auto"/>
            </w:tcBorders>
          </w:tcPr>
          <w:p w14:paraId="08FC536D" w14:textId="77777777" w:rsidR="00CD106F" w:rsidRDefault="00CD106F" w:rsidP="004F4A33">
            <w:pPr>
              <w:pStyle w:val="CRCoverPage"/>
              <w:spacing w:after="0"/>
              <w:jc w:val="right"/>
              <w:rPr>
                <w:i/>
                <w:noProof/>
              </w:rPr>
            </w:pPr>
            <w:r>
              <w:rPr>
                <w:i/>
                <w:noProof/>
                <w:sz w:val="14"/>
              </w:rPr>
              <w:t>CR-Form-v12.2</w:t>
            </w:r>
          </w:p>
        </w:tc>
      </w:tr>
      <w:tr w:rsidR="00CD106F" w14:paraId="03BA9644" w14:textId="77777777" w:rsidTr="004F4A33">
        <w:tc>
          <w:tcPr>
            <w:tcW w:w="9641" w:type="dxa"/>
            <w:gridSpan w:val="9"/>
            <w:tcBorders>
              <w:left w:val="single" w:sz="4" w:space="0" w:color="auto"/>
              <w:right w:val="single" w:sz="4" w:space="0" w:color="auto"/>
            </w:tcBorders>
          </w:tcPr>
          <w:p w14:paraId="0936507E" w14:textId="77777777" w:rsidR="00CD106F" w:rsidRDefault="00CD106F" w:rsidP="004F4A33">
            <w:pPr>
              <w:pStyle w:val="CRCoverPage"/>
              <w:spacing w:after="0"/>
              <w:jc w:val="center"/>
              <w:rPr>
                <w:noProof/>
              </w:rPr>
            </w:pPr>
            <w:r>
              <w:rPr>
                <w:b/>
                <w:noProof/>
                <w:sz w:val="32"/>
              </w:rPr>
              <w:t>CHANGE REQUEST</w:t>
            </w:r>
          </w:p>
        </w:tc>
      </w:tr>
      <w:tr w:rsidR="00CD106F" w14:paraId="731DD1FD" w14:textId="77777777" w:rsidTr="004F4A33">
        <w:tc>
          <w:tcPr>
            <w:tcW w:w="9641" w:type="dxa"/>
            <w:gridSpan w:val="9"/>
            <w:tcBorders>
              <w:left w:val="single" w:sz="4" w:space="0" w:color="auto"/>
              <w:right w:val="single" w:sz="4" w:space="0" w:color="auto"/>
            </w:tcBorders>
          </w:tcPr>
          <w:p w14:paraId="282373CA" w14:textId="77777777" w:rsidR="00CD106F" w:rsidRDefault="00CD106F" w:rsidP="004F4A33">
            <w:pPr>
              <w:pStyle w:val="CRCoverPage"/>
              <w:spacing w:after="0"/>
              <w:rPr>
                <w:noProof/>
                <w:sz w:val="8"/>
                <w:szCs w:val="8"/>
              </w:rPr>
            </w:pPr>
          </w:p>
        </w:tc>
      </w:tr>
      <w:tr w:rsidR="00CD106F" w14:paraId="7FB1ADA6" w14:textId="77777777" w:rsidTr="004F4A33">
        <w:tc>
          <w:tcPr>
            <w:tcW w:w="142" w:type="dxa"/>
            <w:tcBorders>
              <w:left w:val="single" w:sz="4" w:space="0" w:color="auto"/>
            </w:tcBorders>
          </w:tcPr>
          <w:p w14:paraId="5A0DCD4C" w14:textId="77777777" w:rsidR="00CD106F" w:rsidRDefault="00CD106F" w:rsidP="004F4A33">
            <w:pPr>
              <w:pStyle w:val="CRCoverPage"/>
              <w:spacing w:after="0"/>
              <w:jc w:val="right"/>
              <w:rPr>
                <w:noProof/>
              </w:rPr>
            </w:pPr>
          </w:p>
        </w:tc>
        <w:tc>
          <w:tcPr>
            <w:tcW w:w="1559" w:type="dxa"/>
            <w:shd w:val="pct30" w:color="FFFF00" w:fill="auto"/>
          </w:tcPr>
          <w:p w14:paraId="5E89B626" w14:textId="77777777" w:rsidR="00CD106F" w:rsidRPr="00410371" w:rsidRDefault="00CD106F" w:rsidP="004F4A3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641DABF7" w14:textId="77777777" w:rsidR="00CD106F" w:rsidRDefault="00CD106F" w:rsidP="004F4A33">
            <w:pPr>
              <w:pStyle w:val="CRCoverPage"/>
              <w:spacing w:after="0"/>
              <w:jc w:val="center"/>
              <w:rPr>
                <w:noProof/>
              </w:rPr>
            </w:pPr>
            <w:r>
              <w:rPr>
                <w:b/>
                <w:noProof/>
                <w:sz w:val="28"/>
              </w:rPr>
              <w:t>CR</w:t>
            </w:r>
          </w:p>
        </w:tc>
        <w:tc>
          <w:tcPr>
            <w:tcW w:w="1276" w:type="dxa"/>
            <w:shd w:val="pct30" w:color="FFFF00" w:fill="auto"/>
          </w:tcPr>
          <w:p w14:paraId="615B0C9A" w14:textId="43569D80" w:rsidR="00CD106F" w:rsidRPr="00410371" w:rsidRDefault="00CD106F" w:rsidP="004F4A33">
            <w:pPr>
              <w:pStyle w:val="CRCoverPage"/>
              <w:spacing w:after="0"/>
              <w:rPr>
                <w:noProof/>
              </w:rPr>
            </w:pPr>
            <w:r>
              <w:fldChar w:fldCharType="begin"/>
            </w:r>
            <w:r>
              <w:instrText xml:space="preserve"> DOCPROPERTY  Cr#  \* MERGEFORMAT </w:instrText>
            </w:r>
            <w:r>
              <w:fldChar w:fldCharType="separate"/>
            </w:r>
            <w:r>
              <w:rPr>
                <w:b/>
                <w:noProof/>
                <w:sz w:val="28"/>
              </w:rPr>
              <w:t>184</w:t>
            </w:r>
            <w:r>
              <w:rPr>
                <w:b/>
                <w:noProof/>
                <w:sz w:val="28"/>
              </w:rPr>
              <w:fldChar w:fldCharType="end"/>
            </w:r>
            <w:r>
              <w:rPr>
                <w:b/>
                <w:noProof/>
                <w:sz w:val="28"/>
              </w:rPr>
              <w:t>7</w:t>
            </w:r>
          </w:p>
        </w:tc>
        <w:tc>
          <w:tcPr>
            <w:tcW w:w="709" w:type="dxa"/>
          </w:tcPr>
          <w:p w14:paraId="7CFF6308" w14:textId="77777777" w:rsidR="00CD106F" w:rsidRDefault="00CD106F"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6C872A1B" w14:textId="77777777" w:rsidR="00CD106F" w:rsidRPr="00410371" w:rsidRDefault="00CD106F" w:rsidP="004F4A3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86745EC" w14:textId="77777777" w:rsidR="00CD106F" w:rsidRDefault="00CD106F"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228CE" w14:textId="4EF5E7B4" w:rsidR="00CD106F" w:rsidRPr="00410371" w:rsidRDefault="00CD106F" w:rsidP="004F4A3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F00D9F">
              <w:rPr>
                <w:b/>
                <w:noProof/>
                <w:sz w:val="28"/>
              </w:rPr>
              <w:t>6</w:t>
            </w:r>
            <w:r>
              <w:rPr>
                <w:b/>
                <w:noProof/>
                <w:sz w:val="28"/>
              </w:rPr>
              <w:t>.</w:t>
            </w:r>
            <w:r w:rsidR="00F00D9F">
              <w:rPr>
                <w:b/>
                <w:noProof/>
                <w:sz w:val="28"/>
              </w:rPr>
              <w:t>17</w:t>
            </w:r>
            <w:r>
              <w:rPr>
                <w:b/>
                <w:noProof/>
                <w:sz w:val="28"/>
              </w:rPr>
              <w:t>.0</w:t>
            </w:r>
            <w:r>
              <w:rPr>
                <w:b/>
                <w:noProof/>
                <w:sz w:val="28"/>
              </w:rPr>
              <w:fldChar w:fldCharType="end"/>
            </w:r>
          </w:p>
        </w:tc>
        <w:tc>
          <w:tcPr>
            <w:tcW w:w="143" w:type="dxa"/>
            <w:tcBorders>
              <w:right w:val="single" w:sz="4" w:space="0" w:color="auto"/>
            </w:tcBorders>
          </w:tcPr>
          <w:p w14:paraId="011437EA" w14:textId="77777777" w:rsidR="00CD106F" w:rsidRDefault="00CD106F" w:rsidP="004F4A33">
            <w:pPr>
              <w:pStyle w:val="CRCoverPage"/>
              <w:spacing w:after="0"/>
              <w:rPr>
                <w:noProof/>
              </w:rPr>
            </w:pPr>
          </w:p>
        </w:tc>
      </w:tr>
      <w:tr w:rsidR="00CD106F" w14:paraId="16D00ACC" w14:textId="77777777" w:rsidTr="004F4A33">
        <w:tc>
          <w:tcPr>
            <w:tcW w:w="9641" w:type="dxa"/>
            <w:gridSpan w:val="9"/>
            <w:tcBorders>
              <w:left w:val="single" w:sz="4" w:space="0" w:color="auto"/>
              <w:right w:val="single" w:sz="4" w:space="0" w:color="auto"/>
            </w:tcBorders>
          </w:tcPr>
          <w:p w14:paraId="5E5FA87F" w14:textId="77777777" w:rsidR="00CD106F" w:rsidRDefault="00CD106F" w:rsidP="004F4A33">
            <w:pPr>
              <w:pStyle w:val="CRCoverPage"/>
              <w:spacing w:after="0"/>
              <w:rPr>
                <w:noProof/>
              </w:rPr>
            </w:pPr>
          </w:p>
        </w:tc>
      </w:tr>
      <w:tr w:rsidR="00CD106F" w14:paraId="5ED00046" w14:textId="77777777" w:rsidTr="004F4A33">
        <w:tc>
          <w:tcPr>
            <w:tcW w:w="9641" w:type="dxa"/>
            <w:gridSpan w:val="9"/>
            <w:tcBorders>
              <w:top w:val="single" w:sz="4" w:space="0" w:color="auto"/>
            </w:tcBorders>
          </w:tcPr>
          <w:p w14:paraId="463AF4D9" w14:textId="77777777" w:rsidR="00CD106F" w:rsidRPr="00F25D98" w:rsidRDefault="00CD106F"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D106F" w14:paraId="6AA6656B" w14:textId="77777777" w:rsidTr="004F4A33">
        <w:tc>
          <w:tcPr>
            <w:tcW w:w="9641" w:type="dxa"/>
            <w:gridSpan w:val="9"/>
          </w:tcPr>
          <w:p w14:paraId="6CA7564B" w14:textId="77777777" w:rsidR="00CD106F" w:rsidRDefault="00CD106F" w:rsidP="004F4A33">
            <w:pPr>
              <w:pStyle w:val="CRCoverPage"/>
              <w:spacing w:after="0"/>
              <w:rPr>
                <w:noProof/>
                <w:sz w:val="8"/>
                <w:szCs w:val="8"/>
              </w:rPr>
            </w:pPr>
          </w:p>
        </w:tc>
      </w:tr>
    </w:tbl>
    <w:p w14:paraId="0C8DA28D" w14:textId="77777777" w:rsidR="00CD106F" w:rsidRDefault="00CD106F" w:rsidP="00CD1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06F" w14:paraId="05B179B4" w14:textId="77777777" w:rsidTr="004F4A33">
        <w:tc>
          <w:tcPr>
            <w:tcW w:w="2835" w:type="dxa"/>
          </w:tcPr>
          <w:p w14:paraId="30A1A52F" w14:textId="77777777" w:rsidR="00CD106F" w:rsidRDefault="00CD106F" w:rsidP="004F4A33">
            <w:pPr>
              <w:pStyle w:val="CRCoverPage"/>
              <w:tabs>
                <w:tab w:val="right" w:pos="2751"/>
              </w:tabs>
              <w:spacing w:after="0"/>
              <w:rPr>
                <w:b/>
                <w:i/>
                <w:noProof/>
              </w:rPr>
            </w:pPr>
            <w:r>
              <w:rPr>
                <w:b/>
                <w:i/>
                <w:noProof/>
              </w:rPr>
              <w:t>Proposed change affects:</w:t>
            </w:r>
          </w:p>
        </w:tc>
        <w:tc>
          <w:tcPr>
            <w:tcW w:w="1418" w:type="dxa"/>
          </w:tcPr>
          <w:p w14:paraId="444ACB20" w14:textId="77777777" w:rsidR="00CD106F" w:rsidRDefault="00CD106F"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F564E" w14:textId="77777777" w:rsidR="00CD106F" w:rsidRDefault="00CD106F" w:rsidP="004F4A33">
            <w:pPr>
              <w:pStyle w:val="CRCoverPage"/>
              <w:spacing w:after="0"/>
              <w:jc w:val="center"/>
              <w:rPr>
                <w:b/>
                <w:caps/>
                <w:noProof/>
              </w:rPr>
            </w:pPr>
          </w:p>
        </w:tc>
        <w:tc>
          <w:tcPr>
            <w:tcW w:w="709" w:type="dxa"/>
            <w:tcBorders>
              <w:left w:val="single" w:sz="4" w:space="0" w:color="auto"/>
            </w:tcBorders>
          </w:tcPr>
          <w:p w14:paraId="587EB358" w14:textId="77777777" w:rsidR="00CD106F" w:rsidRDefault="00CD106F"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31BFA" w14:textId="77777777" w:rsidR="00CD106F" w:rsidRDefault="00CD106F" w:rsidP="004F4A33">
            <w:pPr>
              <w:pStyle w:val="CRCoverPage"/>
              <w:spacing w:after="0"/>
              <w:jc w:val="center"/>
              <w:rPr>
                <w:b/>
                <w:caps/>
                <w:noProof/>
              </w:rPr>
            </w:pPr>
            <w:r>
              <w:rPr>
                <w:b/>
                <w:caps/>
                <w:noProof/>
                <w:lang w:val="en-150"/>
              </w:rPr>
              <w:t>x</w:t>
            </w:r>
          </w:p>
        </w:tc>
        <w:tc>
          <w:tcPr>
            <w:tcW w:w="2126" w:type="dxa"/>
          </w:tcPr>
          <w:p w14:paraId="6544F399" w14:textId="77777777" w:rsidR="00CD106F" w:rsidRDefault="00CD106F"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2341D" w14:textId="77777777" w:rsidR="00CD106F" w:rsidRPr="001D2806" w:rsidRDefault="00CD106F" w:rsidP="004F4A33">
            <w:pPr>
              <w:pStyle w:val="CRCoverPage"/>
              <w:spacing w:after="0"/>
              <w:jc w:val="center"/>
              <w:rPr>
                <w:b/>
                <w:caps/>
                <w:noProof/>
                <w:lang w:val="en-150"/>
              </w:rPr>
            </w:pPr>
          </w:p>
        </w:tc>
        <w:tc>
          <w:tcPr>
            <w:tcW w:w="1418" w:type="dxa"/>
            <w:tcBorders>
              <w:left w:val="nil"/>
            </w:tcBorders>
          </w:tcPr>
          <w:p w14:paraId="03D5F5DC" w14:textId="77777777" w:rsidR="00CD106F" w:rsidRDefault="00CD106F"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AAAD" w14:textId="77777777" w:rsidR="00CD106F" w:rsidRDefault="00CD106F" w:rsidP="004F4A33">
            <w:pPr>
              <w:pStyle w:val="CRCoverPage"/>
              <w:spacing w:after="0"/>
              <w:jc w:val="center"/>
              <w:rPr>
                <w:b/>
                <w:bCs/>
                <w:caps/>
                <w:noProof/>
              </w:rPr>
            </w:pPr>
          </w:p>
        </w:tc>
      </w:tr>
    </w:tbl>
    <w:p w14:paraId="0496B37A" w14:textId="77777777" w:rsidR="00CD106F" w:rsidRDefault="00CD106F" w:rsidP="00CD1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06F" w14:paraId="7ADFBE7B" w14:textId="77777777" w:rsidTr="004F4A33">
        <w:tc>
          <w:tcPr>
            <w:tcW w:w="9640" w:type="dxa"/>
            <w:gridSpan w:val="11"/>
          </w:tcPr>
          <w:p w14:paraId="247014EE" w14:textId="77777777" w:rsidR="00CD106F" w:rsidRDefault="00CD106F" w:rsidP="004F4A33">
            <w:pPr>
              <w:pStyle w:val="CRCoverPage"/>
              <w:spacing w:after="0"/>
              <w:rPr>
                <w:noProof/>
                <w:sz w:val="8"/>
                <w:szCs w:val="8"/>
              </w:rPr>
            </w:pPr>
          </w:p>
        </w:tc>
      </w:tr>
      <w:tr w:rsidR="00CD106F" w14:paraId="1475227D" w14:textId="77777777" w:rsidTr="004F4A33">
        <w:tc>
          <w:tcPr>
            <w:tcW w:w="1843" w:type="dxa"/>
            <w:tcBorders>
              <w:top w:val="single" w:sz="4" w:space="0" w:color="auto"/>
              <w:left w:val="single" w:sz="4" w:space="0" w:color="auto"/>
            </w:tcBorders>
          </w:tcPr>
          <w:p w14:paraId="749B7495" w14:textId="77777777" w:rsidR="00CD106F" w:rsidRDefault="00CD106F"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47ABC" w14:textId="036D2BBE" w:rsidR="00CD106F" w:rsidRDefault="00CD106F"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to 38.101-1 on FRC </w:t>
            </w:r>
            <w:r>
              <w:t>deletion for 5MHz 30 KHz rel1</w:t>
            </w:r>
            <w:r>
              <w:t>6</w:t>
            </w:r>
            <w:r>
              <w:t>_</w:t>
            </w:r>
            <w:r>
              <w:t>17</w:t>
            </w:r>
            <w:r>
              <w:t>_0</w:t>
            </w:r>
            <w:r>
              <w:rPr>
                <w:lang w:eastAsia="fr-FR"/>
              </w:rPr>
              <w:fldChar w:fldCharType="end"/>
            </w:r>
          </w:p>
        </w:tc>
      </w:tr>
      <w:tr w:rsidR="00CD106F" w14:paraId="78BBFB2D" w14:textId="77777777" w:rsidTr="004F4A33">
        <w:tc>
          <w:tcPr>
            <w:tcW w:w="1843" w:type="dxa"/>
            <w:tcBorders>
              <w:left w:val="single" w:sz="4" w:space="0" w:color="auto"/>
            </w:tcBorders>
          </w:tcPr>
          <w:p w14:paraId="6CB8E4FB" w14:textId="77777777" w:rsidR="00CD106F" w:rsidRDefault="00CD106F" w:rsidP="004F4A33">
            <w:pPr>
              <w:pStyle w:val="CRCoverPage"/>
              <w:spacing w:after="0"/>
              <w:rPr>
                <w:b/>
                <w:i/>
                <w:noProof/>
                <w:sz w:val="8"/>
                <w:szCs w:val="8"/>
              </w:rPr>
            </w:pPr>
          </w:p>
        </w:tc>
        <w:tc>
          <w:tcPr>
            <w:tcW w:w="7797" w:type="dxa"/>
            <w:gridSpan w:val="10"/>
            <w:tcBorders>
              <w:right w:val="single" w:sz="4" w:space="0" w:color="auto"/>
            </w:tcBorders>
          </w:tcPr>
          <w:p w14:paraId="0C356DA5" w14:textId="77777777" w:rsidR="00CD106F" w:rsidRDefault="00CD106F" w:rsidP="004F4A33">
            <w:pPr>
              <w:pStyle w:val="CRCoverPage"/>
              <w:spacing w:after="0"/>
              <w:rPr>
                <w:noProof/>
                <w:sz w:val="8"/>
                <w:szCs w:val="8"/>
              </w:rPr>
            </w:pPr>
          </w:p>
        </w:tc>
      </w:tr>
      <w:tr w:rsidR="00CD106F" w14:paraId="7656F546" w14:textId="77777777" w:rsidTr="004F4A33">
        <w:tc>
          <w:tcPr>
            <w:tcW w:w="1843" w:type="dxa"/>
            <w:tcBorders>
              <w:left w:val="single" w:sz="4" w:space="0" w:color="auto"/>
            </w:tcBorders>
          </w:tcPr>
          <w:p w14:paraId="5E9FDBF1" w14:textId="77777777" w:rsidR="00CD106F" w:rsidRDefault="00CD106F"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58A49" w14:textId="77777777" w:rsidR="00CD106F" w:rsidRDefault="00CD106F" w:rsidP="004F4A33">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CD106F" w14:paraId="36D7E166" w14:textId="77777777" w:rsidTr="004F4A33">
        <w:tc>
          <w:tcPr>
            <w:tcW w:w="1843" w:type="dxa"/>
            <w:tcBorders>
              <w:left w:val="single" w:sz="4" w:space="0" w:color="auto"/>
            </w:tcBorders>
          </w:tcPr>
          <w:p w14:paraId="010C67B5" w14:textId="77777777" w:rsidR="00CD106F" w:rsidRDefault="00CD106F"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3462C" w14:textId="77777777" w:rsidR="00CD106F" w:rsidRDefault="00CD106F" w:rsidP="004F4A3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CD106F" w14:paraId="1B825041" w14:textId="77777777" w:rsidTr="004F4A33">
        <w:tc>
          <w:tcPr>
            <w:tcW w:w="1843" w:type="dxa"/>
            <w:tcBorders>
              <w:left w:val="single" w:sz="4" w:space="0" w:color="auto"/>
            </w:tcBorders>
          </w:tcPr>
          <w:p w14:paraId="12EEDC13" w14:textId="77777777" w:rsidR="00CD106F" w:rsidRDefault="00CD106F" w:rsidP="004F4A33">
            <w:pPr>
              <w:pStyle w:val="CRCoverPage"/>
              <w:spacing w:after="0"/>
              <w:rPr>
                <w:b/>
                <w:i/>
                <w:noProof/>
                <w:sz w:val="8"/>
                <w:szCs w:val="8"/>
              </w:rPr>
            </w:pPr>
          </w:p>
        </w:tc>
        <w:tc>
          <w:tcPr>
            <w:tcW w:w="7797" w:type="dxa"/>
            <w:gridSpan w:val="10"/>
            <w:tcBorders>
              <w:right w:val="single" w:sz="4" w:space="0" w:color="auto"/>
            </w:tcBorders>
          </w:tcPr>
          <w:p w14:paraId="707D8C75" w14:textId="77777777" w:rsidR="00CD106F" w:rsidRDefault="00CD106F" w:rsidP="004F4A33">
            <w:pPr>
              <w:pStyle w:val="CRCoverPage"/>
              <w:spacing w:after="0"/>
              <w:rPr>
                <w:noProof/>
                <w:sz w:val="8"/>
                <w:szCs w:val="8"/>
              </w:rPr>
            </w:pPr>
          </w:p>
        </w:tc>
      </w:tr>
      <w:tr w:rsidR="00CD106F" w14:paraId="31AF29F9" w14:textId="77777777" w:rsidTr="004F4A33">
        <w:tc>
          <w:tcPr>
            <w:tcW w:w="1843" w:type="dxa"/>
            <w:tcBorders>
              <w:left w:val="single" w:sz="4" w:space="0" w:color="auto"/>
            </w:tcBorders>
          </w:tcPr>
          <w:p w14:paraId="714D88E1" w14:textId="77777777" w:rsidR="00CD106F" w:rsidRDefault="00CD106F"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46891394" w14:textId="77777777" w:rsidR="00CD106F" w:rsidRPr="0058723F" w:rsidRDefault="00CD106F" w:rsidP="004F4A33">
            <w:pPr>
              <w:pStyle w:val="CRCoverPage"/>
              <w:spacing w:after="0"/>
              <w:ind w:left="100"/>
              <w:rPr>
                <w:noProof/>
                <w:color w:val="FF0000"/>
              </w:rPr>
            </w:pPr>
            <w:r w:rsidRPr="00E5582F">
              <w:rPr>
                <w:noProof/>
              </w:rPr>
              <w:t>NR_newRAT</w:t>
            </w:r>
          </w:p>
        </w:tc>
        <w:tc>
          <w:tcPr>
            <w:tcW w:w="567" w:type="dxa"/>
            <w:tcBorders>
              <w:left w:val="nil"/>
            </w:tcBorders>
          </w:tcPr>
          <w:p w14:paraId="13C0E7B7" w14:textId="77777777" w:rsidR="00CD106F" w:rsidRDefault="00CD106F" w:rsidP="004F4A33">
            <w:pPr>
              <w:pStyle w:val="CRCoverPage"/>
              <w:spacing w:after="0"/>
              <w:ind w:right="100"/>
              <w:rPr>
                <w:noProof/>
              </w:rPr>
            </w:pPr>
          </w:p>
        </w:tc>
        <w:tc>
          <w:tcPr>
            <w:tcW w:w="1417" w:type="dxa"/>
            <w:gridSpan w:val="3"/>
            <w:tcBorders>
              <w:left w:val="nil"/>
            </w:tcBorders>
          </w:tcPr>
          <w:p w14:paraId="6A860DE0" w14:textId="77777777" w:rsidR="00CD106F" w:rsidRDefault="00CD106F"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F45A2" w14:textId="77777777" w:rsidR="00CD106F" w:rsidRDefault="00CD106F" w:rsidP="004F4A33">
            <w:pPr>
              <w:pStyle w:val="CRCoverPage"/>
              <w:spacing w:after="0"/>
              <w:ind w:left="100"/>
              <w:rPr>
                <w:noProof/>
              </w:rPr>
            </w:pPr>
            <w:r>
              <w:fldChar w:fldCharType="begin"/>
            </w:r>
            <w:r>
              <w:instrText xml:space="preserve"> DOCPROPERTY  ResDate  \* MERGEFORMAT </w:instrText>
            </w:r>
            <w:r>
              <w:fldChar w:fldCharType="separate"/>
            </w:r>
            <w:r>
              <w:rPr>
                <w:noProof/>
              </w:rPr>
              <w:t>2023-11-2</w:t>
            </w:r>
            <w:r>
              <w:rPr>
                <w:noProof/>
              </w:rPr>
              <w:fldChar w:fldCharType="end"/>
            </w:r>
          </w:p>
        </w:tc>
      </w:tr>
      <w:tr w:rsidR="00CD106F" w14:paraId="35EA629F" w14:textId="77777777" w:rsidTr="004F4A33">
        <w:tc>
          <w:tcPr>
            <w:tcW w:w="1843" w:type="dxa"/>
            <w:tcBorders>
              <w:left w:val="single" w:sz="4" w:space="0" w:color="auto"/>
            </w:tcBorders>
          </w:tcPr>
          <w:p w14:paraId="27EA124C" w14:textId="77777777" w:rsidR="00CD106F" w:rsidRDefault="00CD106F" w:rsidP="004F4A33">
            <w:pPr>
              <w:pStyle w:val="CRCoverPage"/>
              <w:spacing w:after="0"/>
              <w:rPr>
                <w:b/>
                <w:i/>
                <w:noProof/>
                <w:sz w:val="8"/>
                <w:szCs w:val="8"/>
              </w:rPr>
            </w:pPr>
          </w:p>
        </w:tc>
        <w:tc>
          <w:tcPr>
            <w:tcW w:w="1986" w:type="dxa"/>
            <w:gridSpan w:val="4"/>
          </w:tcPr>
          <w:p w14:paraId="59CCA31B" w14:textId="77777777" w:rsidR="00CD106F" w:rsidRDefault="00CD106F" w:rsidP="004F4A33">
            <w:pPr>
              <w:pStyle w:val="CRCoverPage"/>
              <w:spacing w:after="0"/>
              <w:rPr>
                <w:noProof/>
                <w:sz w:val="8"/>
                <w:szCs w:val="8"/>
              </w:rPr>
            </w:pPr>
          </w:p>
        </w:tc>
        <w:tc>
          <w:tcPr>
            <w:tcW w:w="2267" w:type="dxa"/>
            <w:gridSpan w:val="2"/>
          </w:tcPr>
          <w:p w14:paraId="1A9A372D" w14:textId="77777777" w:rsidR="00CD106F" w:rsidRDefault="00CD106F" w:rsidP="004F4A33">
            <w:pPr>
              <w:pStyle w:val="CRCoverPage"/>
              <w:spacing w:after="0"/>
              <w:rPr>
                <w:noProof/>
                <w:sz w:val="8"/>
                <w:szCs w:val="8"/>
              </w:rPr>
            </w:pPr>
          </w:p>
        </w:tc>
        <w:tc>
          <w:tcPr>
            <w:tcW w:w="1417" w:type="dxa"/>
            <w:gridSpan w:val="3"/>
          </w:tcPr>
          <w:p w14:paraId="29437032" w14:textId="77777777" w:rsidR="00CD106F" w:rsidRDefault="00CD106F" w:rsidP="004F4A33">
            <w:pPr>
              <w:pStyle w:val="CRCoverPage"/>
              <w:spacing w:after="0"/>
              <w:rPr>
                <w:noProof/>
                <w:sz w:val="8"/>
                <w:szCs w:val="8"/>
              </w:rPr>
            </w:pPr>
          </w:p>
        </w:tc>
        <w:tc>
          <w:tcPr>
            <w:tcW w:w="2127" w:type="dxa"/>
            <w:tcBorders>
              <w:right w:val="single" w:sz="4" w:space="0" w:color="auto"/>
            </w:tcBorders>
          </w:tcPr>
          <w:p w14:paraId="1B340682" w14:textId="77777777" w:rsidR="00CD106F" w:rsidRDefault="00CD106F" w:rsidP="004F4A33">
            <w:pPr>
              <w:pStyle w:val="CRCoverPage"/>
              <w:spacing w:after="0"/>
              <w:rPr>
                <w:noProof/>
                <w:sz w:val="8"/>
                <w:szCs w:val="8"/>
              </w:rPr>
            </w:pPr>
          </w:p>
        </w:tc>
      </w:tr>
      <w:tr w:rsidR="00CD106F" w14:paraId="6FF3A206" w14:textId="77777777" w:rsidTr="004F4A33">
        <w:trPr>
          <w:cantSplit/>
        </w:trPr>
        <w:tc>
          <w:tcPr>
            <w:tcW w:w="1843" w:type="dxa"/>
            <w:tcBorders>
              <w:left w:val="single" w:sz="4" w:space="0" w:color="auto"/>
            </w:tcBorders>
          </w:tcPr>
          <w:p w14:paraId="7BD64CD8" w14:textId="77777777" w:rsidR="00CD106F" w:rsidRDefault="00CD106F" w:rsidP="004F4A33">
            <w:pPr>
              <w:pStyle w:val="CRCoverPage"/>
              <w:tabs>
                <w:tab w:val="right" w:pos="1759"/>
              </w:tabs>
              <w:spacing w:after="0"/>
              <w:rPr>
                <w:b/>
                <w:i/>
                <w:noProof/>
              </w:rPr>
            </w:pPr>
            <w:r>
              <w:rPr>
                <w:b/>
                <w:i/>
                <w:noProof/>
              </w:rPr>
              <w:t>Category:</w:t>
            </w:r>
          </w:p>
        </w:tc>
        <w:tc>
          <w:tcPr>
            <w:tcW w:w="851" w:type="dxa"/>
            <w:shd w:val="pct30" w:color="FFFF00" w:fill="auto"/>
          </w:tcPr>
          <w:p w14:paraId="674EE790" w14:textId="2E9E81FA" w:rsidR="00CD106F" w:rsidRDefault="00CD106F" w:rsidP="004F4A33">
            <w:pPr>
              <w:pStyle w:val="CRCoverPage"/>
              <w:spacing w:after="0"/>
              <w:ind w:left="100" w:right="-609"/>
              <w:rPr>
                <w:b/>
                <w:noProof/>
              </w:rPr>
            </w:pPr>
            <w:r>
              <w:rPr>
                <w:b/>
                <w:bCs/>
              </w:rPr>
              <w:t>A</w:t>
            </w:r>
          </w:p>
        </w:tc>
        <w:tc>
          <w:tcPr>
            <w:tcW w:w="3402" w:type="dxa"/>
            <w:gridSpan w:val="5"/>
            <w:tcBorders>
              <w:left w:val="nil"/>
            </w:tcBorders>
          </w:tcPr>
          <w:p w14:paraId="59166B22" w14:textId="77777777" w:rsidR="00CD106F" w:rsidRDefault="00CD106F" w:rsidP="004F4A33">
            <w:pPr>
              <w:pStyle w:val="CRCoverPage"/>
              <w:spacing w:after="0"/>
              <w:rPr>
                <w:noProof/>
              </w:rPr>
            </w:pPr>
          </w:p>
        </w:tc>
        <w:tc>
          <w:tcPr>
            <w:tcW w:w="1417" w:type="dxa"/>
            <w:gridSpan w:val="3"/>
            <w:tcBorders>
              <w:left w:val="nil"/>
            </w:tcBorders>
          </w:tcPr>
          <w:p w14:paraId="4C18DFCD" w14:textId="77777777" w:rsidR="00CD106F" w:rsidRDefault="00CD106F"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E9D40" w14:textId="421D00C4" w:rsidR="00CD106F" w:rsidRDefault="00CD106F" w:rsidP="004F4A33">
            <w:pPr>
              <w:pStyle w:val="CRCoverPage"/>
              <w:spacing w:after="0"/>
              <w:ind w:left="100"/>
              <w:rPr>
                <w:noProof/>
              </w:rPr>
            </w:pPr>
            <w:r>
              <w:t>Rel-1</w:t>
            </w:r>
            <w:r>
              <w:t>6</w:t>
            </w:r>
            <w:r>
              <w:fldChar w:fldCharType="begin"/>
            </w:r>
            <w:r>
              <w:instrText xml:space="preserve"> DOCPROPERTY  Release  \* MERGEFORMAT </w:instrText>
            </w:r>
            <w:r>
              <w:fldChar w:fldCharType="separate"/>
            </w:r>
            <w:r>
              <w:fldChar w:fldCharType="end"/>
            </w:r>
          </w:p>
        </w:tc>
      </w:tr>
      <w:tr w:rsidR="00CD106F" w14:paraId="508AE786" w14:textId="77777777" w:rsidTr="004F4A33">
        <w:tc>
          <w:tcPr>
            <w:tcW w:w="1843" w:type="dxa"/>
            <w:tcBorders>
              <w:left w:val="single" w:sz="4" w:space="0" w:color="auto"/>
              <w:bottom w:val="single" w:sz="4" w:space="0" w:color="auto"/>
            </w:tcBorders>
          </w:tcPr>
          <w:p w14:paraId="709BB118" w14:textId="77777777" w:rsidR="00CD106F" w:rsidRDefault="00CD106F" w:rsidP="004F4A33">
            <w:pPr>
              <w:pStyle w:val="CRCoverPage"/>
              <w:spacing w:after="0"/>
              <w:rPr>
                <w:b/>
                <w:i/>
                <w:noProof/>
              </w:rPr>
            </w:pPr>
          </w:p>
        </w:tc>
        <w:tc>
          <w:tcPr>
            <w:tcW w:w="4677" w:type="dxa"/>
            <w:gridSpan w:val="8"/>
            <w:tcBorders>
              <w:bottom w:val="single" w:sz="4" w:space="0" w:color="auto"/>
            </w:tcBorders>
          </w:tcPr>
          <w:p w14:paraId="1FE5DBBC" w14:textId="77777777" w:rsidR="00CD106F" w:rsidRDefault="00CD106F"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7212" w14:textId="77777777" w:rsidR="00CD106F" w:rsidRDefault="00CD106F"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3EDEA" w14:textId="77777777" w:rsidR="00CD106F" w:rsidRPr="007C2097" w:rsidRDefault="00CD106F"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06F" w14:paraId="7D126A44" w14:textId="77777777" w:rsidTr="004F4A33">
        <w:tc>
          <w:tcPr>
            <w:tcW w:w="1843" w:type="dxa"/>
          </w:tcPr>
          <w:p w14:paraId="7BE0DE63" w14:textId="77777777" w:rsidR="00CD106F" w:rsidRDefault="00CD106F" w:rsidP="004F4A33">
            <w:pPr>
              <w:pStyle w:val="CRCoverPage"/>
              <w:spacing w:after="0"/>
              <w:rPr>
                <w:b/>
                <w:i/>
                <w:noProof/>
                <w:sz w:val="8"/>
                <w:szCs w:val="8"/>
              </w:rPr>
            </w:pPr>
          </w:p>
        </w:tc>
        <w:tc>
          <w:tcPr>
            <w:tcW w:w="7797" w:type="dxa"/>
            <w:gridSpan w:val="10"/>
          </w:tcPr>
          <w:p w14:paraId="7CC06C94" w14:textId="77777777" w:rsidR="00CD106F" w:rsidRDefault="00CD106F" w:rsidP="004F4A33">
            <w:pPr>
              <w:pStyle w:val="CRCoverPage"/>
              <w:spacing w:after="0"/>
              <w:rPr>
                <w:noProof/>
                <w:sz w:val="8"/>
                <w:szCs w:val="8"/>
              </w:rPr>
            </w:pPr>
          </w:p>
        </w:tc>
      </w:tr>
      <w:tr w:rsidR="00CD106F" w14:paraId="1D359805" w14:textId="77777777" w:rsidTr="004F4A33">
        <w:tc>
          <w:tcPr>
            <w:tcW w:w="2694" w:type="dxa"/>
            <w:gridSpan w:val="2"/>
            <w:tcBorders>
              <w:top w:val="single" w:sz="4" w:space="0" w:color="auto"/>
              <w:left w:val="single" w:sz="4" w:space="0" w:color="auto"/>
            </w:tcBorders>
          </w:tcPr>
          <w:p w14:paraId="4683A053" w14:textId="77777777" w:rsidR="00CD106F" w:rsidRDefault="00CD106F"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A601A" w14:textId="77777777" w:rsidR="00CD106F" w:rsidRDefault="00CD106F" w:rsidP="004F4A33">
            <w:pPr>
              <w:pStyle w:val="CRCoverPage"/>
              <w:spacing w:after="0"/>
              <w:ind w:left="100"/>
              <w:rPr>
                <w:noProof/>
              </w:rPr>
            </w:pPr>
            <w:r>
              <w:rPr>
                <w:noProof/>
              </w:rPr>
              <w:t>5MHz bandwidth with 30 KHz SCS are not defined, so removing those FRCs.</w:t>
            </w:r>
          </w:p>
        </w:tc>
      </w:tr>
      <w:tr w:rsidR="00CD106F" w14:paraId="41EAFC5C" w14:textId="77777777" w:rsidTr="004F4A33">
        <w:tc>
          <w:tcPr>
            <w:tcW w:w="2694" w:type="dxa"/>
            <w:gridSpan w:val="2"/>
            <w:tcBorders>
              <w:left w:val="single" w:sz="4" w:space="0" w:color="auto"/>
            </w:tcBorders>
          </w:tcPr>
          <w:p w14:paraId="2C15B1BD"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575062CB" w14:textId="77777777" w:rsidR="00CD106F" w:rsidRDefault="00CD106F" w:rsidP="004F4A33">
            <w:pPr>
              <w:pStyle w:val="CRCoverPage"/>
              <w:spacing w:after="0"/>
              <w:rPr>
                <w:noProof/>
                <w:sz w:val="8"/>
                <w:szCs w:val="8"/>
              </w:rPr>
            </w:pPr>
          </w:p>
        </w:tc>
      </w:tr>
      <w:tr w:rsidR="00CD106F" w14:paraId="618B1777" w14:textId="77777777" w:rsidTr="004F4A33">
        <w:tc>
          <w:tcPr>
            <w:tcW w:w="2694" w:type="dxa"/>
            <w:gridSpan w:val="2"/>
            <w:tcBorders>
              <w:left w:val="single" w:sz="4" w:space="0" w:color="auto"/>
            </w:tcBorders>
          </w:tcPr>
          <w:p w14:paraId="6EE01D80" w14:textId="77777777" w:rsidR="00CD106F" w:rsidRDefault="00CD106F"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8ADAA" w14:textId="77777777" w:rsidR="00CD106F" w:rsidRDefault="00CD106F" w:rsidP="004F4A33">
            <w:pPr>
              <w:pStyle w:val="CRCoverPage"/>
              <w:spacing w:after="0"/>
              <w:ind w:left="100"/>
              <w:rPr>
                <w:noProof/>
              </w:rPr>
            </w:pPr>
            <w:r>
              <w:rPr>
                <w:noProof/>
              </w:rPr>
              <w:t xml:space="preserve">Removed 5 MHz 30 KHz SCS. </w:t>
            </w:r>
          </w:p>
        </w:tc>
      </w:tr>
      <w:tr w:rsidR="00CD106F" w14:paraId="44C74969" w14:textId="77777777" w:rsidTr="004F4A33">
        <w:tc>
          <w:tcPr>
            <w:tcW w:w="2694" w:type="dxa"/>
            <w:gridSpan w:val="2"/>
            <w:tcBorders>
              <w:left w:val="single" w:sz="4" w:space="0" w:color="auto"/>
            </w:tcBorders>
          </w:tcPr>
          <w:p w14:paraId="30101FBA"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759DE0D5" w14:textId="77777777" w:rsidR="00CD106F" w:rsidRDefault="00CD106F" w:rsidP="004F4A33">
            <w:pPr>
              <w:pStyle w:val="CRCoverPage"/>
              <w:spacing w:after="0"/>
              <w:rPr>
                <w:noProof/>
                <w:sz w:val="8"/>
                <w:szCs w:val="8"/>
              </w:rPr>
            </w:pPr>
          </w:p>
        </w:tc>
      </w:tr>
      <w:tr w:rsidR="00CD106F" w14:paraId="25D4DB6A" w14:textId="77777777" w:rsidTr="004F4A33">
        <w:tc>
          <w:tcPr>
            <w:tcW w:w="2694" w:type="dxa"/>
            <w:gridSpan w:val="2"/>
            <w:tcBorders>
              <w:left w:val="single" w:sz="4" w:space="0" w:color="auto"/>
              <w:bottom w:val="single" w:sz="4" w:space="0" w:color="auto"/>
            </w:tcBorders>
          </w:tcPr>
          <w:p w14:paraId="2C5808B4" w14:textId="77777777" w:rsidR="00CD106F" w:rsidRDefault="00CD106F"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2A6C6" w14:textId="77777777" w:rsidR="00CD106F" w:rsidRDefault="00CD106F" w:rsidP="004F4A33">
            <w:pPr>
              <w:pStyle w:val="CRCoverPage"/>
              <w:spacing w:after="0"/>
              <w:ind w:left="100"/>
              <w:rPr>
                <w:noProof/>
              </w:rPr>
            </w:pPr>
            <w:r>
              <w:rPr>
                <w:noProof/>
              </w:rPr>
              <w:t>FRCs will be incorrect.</w:t>
            </w:r>
          </w:p>
        </w:tc>
      </w:tr>
      <w:tr w:rsidR="00CD106F" w14:paraId="708E3B34" w14:textId="77777777" w:rsidTr="004F4A33">
        <w:tc>
          <w:tcPr>
            <w:tcW w:w="2694" w:type="dxa"/>
            <w:gridSpan w:val="2"/>
          </w:tcPr>
          <w:p w14:paraId="71F2310B" w14:textId="77777777" w:rsidR="00CD106F" w:rsidRDefault="00CD106F" w:rsidP="004F4A33">
            <w:pPr>
              <w:pStyle w:val="CRCoverPage"/>
              <w:spacing w:after="0"/>
              <w:rPr>
                <w:b/>
                <w:i/>
                <w:noProof/>
                <w:sz w:val="8"/>
                <w:szCs w:val="8"/>
              </w:rPr>
            </w:pPr>
          </w:p>
        </w:tc>
        <w:tc>
          <w:tcPr>
            <w:tcW w:w="6946" w:type="dxa"/>
            <w:gridSpan w:val="9"/>
          </w:tcPr>
          <w:p w14:paraId="73507465" w14:textId="77777777" w:rsidR="00CD106F" w:rsidRDefault="00CD106F" w:rsidP="004F4A33">
            <w:pPr>
              <w:pStyle w:val="CRCoverPage"/>
              <w:spacing w:after="0"/>
              <w:rPr>
                <w:noProof/>
                <w:sz w:val="8"/>
                <w:szCs w:val="8"/>
              </w:rPr>
            </w:pPr>
          </w:p>
        </w:tc>
      </w:tr>
      <w:tr w:rsidR="00CD106F" w14:paraId="46DEF034" w14:textId="77777777" w:rsidTr="004F4A33">
        <w:tc>
          <w:tcPr>
            <w:tcW w:w="2694" w:type="dxa"/>
            <w:gridSpan w:val="2"/>
            <w:tcBorders>
              <w:top w:val="single" w:sz="4" w:space="0" w:color="auto"/>
              <w:left w:val="single" w:sz="4" w:space="0" w:color="auto"/>
            </w:tcBorders>
          </w:tcPr>
          <w:p w14:paraId="1B82251E" w14:textId="77777777" w:rsidR="00CD106F" w:rsidRDefault="00CD106F"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D6A0AD" w14:textId="77777777" w:rsidR="00CD106F" w:rsidRDefault="00CD106F" w:rsidP="004F4A33">
            <w:pPr>
              <w:pStyle w:val="CRCoverPage"/>
              <w:spacing w:after="0"/>
              <w:ind w:left="100"/>
              <w:rPr>
                <w:noProof/>
              </w:rPr>
            </w:pPr>
            <w:r>
              <w:rPr>
                <w:noProof/>
              </w:rPr>
              <w:t>A.3</w:t>
            </w:r>
          </w:p>
        </w:tc>
      </w:tr>
      <w:tr w:rsidR="00CD106F" w14:paraId="3F39DAB8" w14:textId="77777777" w:rsidTr="004F4A33">
        <w:tc>
          <w:tcPr>
            <w:tcW w:w="2694" w:type="dxa"/>
            <w:gridSpan w:val="2"/>
            <w:tcBorders>
              <w:left w:val="single" w:sz="4" w:space="0" w:color="auto"/>
            </w:tcBorders>
          </w:tcPr>
          <w:p w14:paraId="71B1CF55"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4D6BE4EB" w14:textId="77777777" w:rsidR="00CD106F" w:rsidRDefault="00CD106F" w:rsidP="004F4A33">
            <w:pPr>
              <w:pStyle w:val="CRCoverPage"/>
              <w:spacing w:after="0"/>
              <w:rPr>
                <w:noProof/>
                <w:sz w:val="8"/>
                <w:szCs w:val="8"/>
              </w:rPr>
            </w:pPr>
          </w:p>
        </w:tc>
      </w:tr>
      <w:tr w:rsidR="00CD106F" w14:paraId="306E14C4" w14:textId="77777777" w:rsidTr="004F4A33">
        <w:tc>
          <w:tcPr>
            <w:tcW w:w="2694" w:type="dxa"/>
            <w:gridSpan w:val="2"/>
            <w:tcBorders>
              <w:left w:val="single" w:sz="4" w:space="0" w:color="auto"/>
            </w:tcBorders>
          </w:tcPr>
          <w:p w14:paraId="2988AC65" w14:textId="77777777" w:rsidR="00CD106F" w:rsidRDefault="00CD106F"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7993" w14:textId="77777777" w:rsidR="00CD106F" w:rsidRDefault="00CD106F"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0944" w14:textId="77777777" w:rsidR="00CD106F" w:rsidRDefault="00CD106F" w:rsidP="004F4A33">
            <w:pPr>
              <w:pStyle w:val="CRCoverPage"/>
              <w:spacing w:after="0"/>
              <w:jc w:val="center"/>
              <w:rPr>
                <w:b/>
                <w:caps/>
                <w:noProof/>
              </w:rPr>
            </w:pPr>
            <w:r>
              <w:rPr>
                <w:b/>
                <w:caps/>
                <w:noProof/>
              </w:rPr>
              <w:t>N</w:t>
            </w:r>
          </w:p>
        </w:tc>
        <w:tc>
          <w:tcPr>
            <w:tcW w:w="2977" w:type="dxa"/>
            <w:gridSpan w:val="4"/>
          </w:tcPr>
          <w:p w14:paraId="3B9B6220" w14:textId="77777777" w:rsidR="00CD106F" w:rsidRDefault="00CD106F"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0392B" w14:textId="77777777" w:rsidR="00CD106F" w:rsidRDefault="00CD106F" w:rsidP="004F4A33">
            <w:pPr>
              <w:pStyle w:val="CRCoverPage"/>
              <w:spacing w:after="0"/>
              <w:ind w:left="99"/>
              <w:rPr>
                <w:noProof/>
              </w:rPr>
            </w:pPr>
          </w:p>
        </w:tc>
      </w:tr>
      <w:tr w:rsidR="00CD106F" w14:paraId="457CC784" w14:textId="77777777" w:rsidTr="004F4A33">
        <w:tc>
          <w:tcPr>
            <w:tcW w:w="2694" w:type="dxa"/>
            <w:gridSpan w:val="2"/>
            <w:tcBorders>
              <w:left w:val="single" w:sz="4" w:space="0" w:color="auto"/>
            </w:tcBorders>
          </w:tcPr>
          <w:p w14:paraId="0A1F7D7F" w14:textId="77777777" w:rsidR="00CD106F" w:rsidRDefault="00CD106F"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E1FE4" w14:textId="77777777" w:rsidR="00CD106F" w:rsidRDefault="00CD106F"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A54DB" w14:textId="77777777" w:rsidR="00CD106F" w:rsidRDefault="00CD106F" w:rsidP="004F4A33">
            <w:pPr>
              <w:pStyle w:val="CRCoverPage"/>
              <w:spacing w:after="0"/>
              <w:jc w:val="center"/>
              <w:rPr>
                <w:b/>
                <w:caps/>
                <w:noProof/>
              </w:rPr>
            </w:pPr>
            <w:r>
              <w:rPr>
                <w:b/>
                <w:caps/>
                <w:noProof/>
              </w:rPr>
              <w:t>x</w:t>
            </w:r>
          </w:p>
        </w:tc>
        <w:tc>
          <w:tcPr>
            <w:tcW w:w="2977" w:type="dxa"/>
            <w:gridSpan w:val="4"/>
          </w:tcPr>
          <w:p w14:paraId="4A56261B" w14:textId="77777777" w:rsidR="00CD106F" w:rsidRDefault="00CD106F"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0BDC3" w14:textId="77777777" w:rsidR="00CD106F" w:rsidRDefault="00CD106F" w:rsidP="004F4A33">
            <w:pPr>
              <w:pStyle w:val="CRCoverPage"/>
              <w:spacing w:after="0"/>
              <w:ind w:left="99"/>
              <w:rPr>
                <w:noProof/>
              </w:rPr>
            </w:pPr>
            <w:r>
              <w:rPr>
                <w:noProof/>
              </w:rPr>
              <w:t xml:space="preserve">TS/TR ... CR ... </w:t>
            </w:r>
          </w:p>
        </w:tc>
      </w:tr>
      <w:tr w:rsidR="00CD106F" w14:paraId="4A40286C" w14:textId="77777777" w:rsidTr="004F4A33">
        <w:tc>
          <w:tcPr>
            <w:tcW w:w="2694" w:type="dxa"/>
            <w:gridSpan w:val="2"/>
            <w:tcBorders>
              <w:left w:val="single" w:sz="4" w:space="0" w:color="auto"/>
            </w:tcBorders>
          </w:tcPr>
          <w:p w14:paraId="5EFEFF73" w14:textId="77777777" w:rsidR="00CD106F" w:rsidRDefault="00CD106F"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AB936" w14:textId="77777777" w:rsidR="00CD106F" w:rsidRDefault="00CD106F"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60A" w14:textId="77777777" w:rsidR="00CD106F" w:rsidRDefault="00CD106F" w:rsidP="004F4A33">
            <w:pPr>
              <w:pStyle w:val="CRCoverPage"/>
              <w:spacing w:after="0"/>
              <w:jc w:val="center"/>
              <w:rPr>
                <w:b/>
                <w:caps/>
                <w:noProof/>
              </w:rPr>
            </w:pPr>
          </w:p>
        </w:tc>
        <w:tc>
          <w:tcPr>
            <w:tcW w:w="2977" w:type="dxa"/>
            <w:gridSpan w:val="4"/>
          </w:tcPr>
          <w:p w14:paraId="3EB17634" w14:textId="77777777" w:rsidR="00CD106F" w:rsidRDefault="00CD106F"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0880D" w14:textId="77777777" w:rsidR="00CD106F" w:rsidRDefault="00CD106F" w:rsidP="004F4A33">
            <w:pPr>
              <w:pStyle w:val="CRCoverPage"/>
              <w:spacing w:after="0"/>
              <w:ind w:left="99"/>
              <w:rPr>
                <w:noProof/>
              </w:rPr>
            </w:pPr>
            <w:r>
              <w:rPr>
                <w:noProof/>
              </w:rPr>
              <w:t>TS/TR 38.521-1</w:t>
            </w:r>
          </w:p>
        </w:tc>
      </w:tr>
      <w:tr w:rsidR="00CD106F" w14:paraId="427E7128" w14:textId="77777777" w:rsidTr="004F4A33">
        <w:tc>
          <w:tcPr>
            <w:tcW w:w="2694" w:type="dxa"/>
            <w:gridSpan w:val="2"/>
            <w:tcBorders>
              <w:left w:val="single" w:sz="4" w:space="0" w:color="auto"/>
            </w:tcBorders>
          </w:tcPr>
          <w:p w14:paraId="1A5B9EF0" w14:textId="77777777" w:rsidR="00CD106F" w:rsidRDefault="00CD106F"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D1FA6" w14:textId="77777777" w:rsidR="00CD106F" w:rsidRDefault="00CD106F"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0190" w14:textId="77777777" w:rsidR="00CD106F" w:rsidRDefault="00CD106F" w:rsidP="004F4A33">
            <w:pPr>
              <w:pStyle w:val="CRCoverPage"/>
              <w:spacing w:after="0"/>
              <w:jc w:val="center"/>
              <w:rPr>
                <w:b/>
                <w:caps/>
                <w:noProof/>
              </w:rPr>
            </w:pPr>
            <w:r>
              <w:rPr>
                <w:b/>
                <w:caps/>
                <w:noProof/>
              </w:rPr>
              <w:t>x</w:t>
            </w:r>
          </w:p>
        </w:tc>
        <w:tc>
          <w:tcPr>
            <w:tcW w:w="2977" w:type="dxa"/>
            <w:gridSpan w:val="4"/>
          </w:tcPr>
          <w:p w14:paraId="3C1CDE7C" w14:textId="77777777" w:rsidR="00CD106F" w:rsidRDefault="00CD106F"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0078D" w14:textId="77777777" w:rsidR="00CD106F" w:rsidRDefault="00CD106F" w:rsidP="004F4A33">
            <w:pPr>
              <w:pStyle w:val="CRCoverPage"/>
              <w:spacing w:after="0"/>
              <w:ind w:left="99"/>
              <w:rPr>
                <w:noProof/>
              </w:rPr>
            </w:pPr>
            <w:r>
              <w:rPr>
                <w:noProof/>
              </w:rPr>
              <w:t xml:space="preserve">TS/TR ... CR ... </w:t>
            </w:r>
          </w:p>
        </w:tc>
      </w:tr>
      <w:tr w:rsidR="00CD106F" w14:paraId="2266F158" w14:textId="77777777" w:rsidTr="004F4A33">
        <w:tc>
          <w:tcPr>
            <w:tcW w:w="2694" w:type="dxa"/>
            <w:gridSpan w:val="2"/>
            <w:tcBorders>
              <w:left w:val="single" w:sz="4" w:space="0" w:color="auto"/>
            </w:tcBorders>
          </w:tcPr>
          <w:p w14:paraId="07C7E992" w14:textId="77777777" w:rsidR="00CD106F" w:rsidRDefault="00CD106F" w:rsidP="004F4A33">
            <w:pPr>
              <w:pStyle w:val="CRCoverPage"/>
              <w:spacing w:after="0"/>
              <w:rPr>
                <w:b/>
                <w:i/>
                <w:noProof/>
              </w:rPr>
            </w:pPr>
          </w:p>
        </w:tc>
        <w:tc>
          <w:tcPr>
            <w:tcW w:w="6946" w:type="dxa"/>
            <w:gridSpan w:val="9"/>
            <w:tcBorders>
              <w:right w:val="single" w:sz="4" w:space="0" w:color="auto"/>
            </w:tcBorders>
          </w:tcPr>
          <w:p w14:paraId="1B5837F2" w14:textId="77777777" w:rsidR="00CD106F" w:rsidRDefault="00CD106F" w:rsidP="004F4A33">
            <w:pPr>
              <w:pStyle w:val="CRCoverPage"/>
              <w:spacing w:after="0"/>
              <w:rPr>
                <w:noProof/>
              </w:rPr>
            </w:pPr>
          </w:p>
        </w:tc>
      </w:tr>
      <w:tr w:rsidR="00CD106F" w14:paraId="39CDB4B7" w14:textId="77777777" w:rsidTr="004F4A33">
        <w:tc>
          <w:tcPr>
            <w:tcW w:w="2694" w:type="dxa"/>
            <w:gridSpan w:val="2"/>
            <w:tcBorders>
              <w:left w:val="single" w:sz="4" w:space="0" w:color="auto"/>
              <w:bottom w:val="single" w:sz="4" w:space="0" w:color="auto"/>
            </w:tcBorders>
          </w:tcPr>
          <w:p w14:paraId="624579CF" w14:textId="77777777" w:rsidR="00CD106F" w:rsidRDefault="00CD106F"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EE6EC" w14:textId="77777777" w:rsidR="00CD106F" w:rsidRDefault="00CD106F" w:rsidP="004F4A33">
            <w:pPr>
              <w:pStyle w:val="CRCoverPage"/>
              <w:spacing w:after="0"/>
              <w:ind w:left="100"/>
              <w:rPr>
                <w:noProof/>
              </w:rPr>
            </w:pPr>
          </w:p>
        </w:tc>
      </w:tr>
      <w:tr w:rsidR="00CD106F" w:rsidRPr="008863B9" w14:paraId="0FA371DA" w14:textId="77777777" w:rsidTr="004F4A33">
        <w:tc>
          <w:tcPr>
            <w:tcW w:w="2694" w:type="dxa"/>
            <w:gridSpan w:val="2"/>
            <w:tcBorders>
              <w:top w:val="single" w:sz="4" w:space="0" w:color="auto"/>
              <w:bottom w:val="single" w:sz="4" w:space="0" w:color="auto"/>
            </w:tcBorders>
          </w:tcPr>
          <w:p w14:paraId="239AA72D" w14:textId="77777777" w:rsidR="00CD106F" w:rsidRPr="008863B9" w:rsidRDefault="00CD106F"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0C22E4" w14:textId="77777777" w:rsidR="00CD106F" w:rsidRPr="008863B9" w:rsidRDefault="00CD106F" w:rsidP="004F4A33">
            <w:pPr>
              <w:pStyle w:val="CRCoverPage"/>
              <w:spacing w:after="0"/>
              <w:ind w:left="100"/>
              <w:rPr>
                <w:noProof/>
                <w:sz w:val="8"/>
                <w:szCs w:val="8"/>
              </w:rPr>
            </w:pPr>
          </w:p>
        </w:tc>
      </w:tr>
      <w:tr w:rsidR="00CD106F" w14:paraId="0BDB4ABE" w14:textId="77777777" w:rsidTr="004F4A33">
        <w:tc>
          <w:tcPr>
            <w:tcW w:w="2694" w:type="dxa"/>
            <w:gridSpan w:val="2"/>
            <w:tcBorders>
              <w:top w:val="single" w:sz="4" w:space="0" w:color="auto"/>
              <w:left w:val="single" w:sz="4" w:space="0" w:color="auto"/>
              <w:bottom w:val="single" w:sz="4" w:space="0" w:color="auto"/>
            </w:tcBorders>
          </w:tcPr>
          <w:p w14:paraId="0C5376C4" w14:textId="77777777" w:rsidR="00CD106F" w:rsidRDefault="00CD106F"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FE403" w14:textId="77777777" w:rsidR="00CD106F" w:rsidRDefault="00CD106F" w:rsidP="004F4A33">
            <w:pPr>
              <w:pStyle w:val="CRCoverPage"/>
              <w:spacing w:after="0"/>
              <w:ind w:left="100"/>
              <w:rPr>
                <w:noProof/>
              </w:rPr>
            </w:pPr>
          </w:p>
        </w:tc>
      </w:tr>
    </w:tbl>
    <w:p w14:paraId="76CF140A" w14:textId="77777777" w:rsidR="00CD106F" w:rsidRDefault="00CD106F" w:rsidP="00CD106F">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1C58BC9B" w14:textId="77777777" w:rsidR="00246864" w:rsidRPr="001C0CC4" w:rsidRDefault="00246864" w:rsidP="00246864">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59650507"/>
      <w:bookmarkStart w:id="10" w:name="_Toc61357779"/>
      <w:bookmarkStart w:id="11" w:name="_Toc61359553"/>
      <w:bookmarkStart w:id="12" w:name="_Toc67916493"/>
      <w:bookmarkStart w:id="13" w:name="_Toc75534039"/>
      <w:bookmarkStart w:id="14" w:name="_Toc75819925"/>
      <w:bookmarkStart w:id="15" w:name="_Toc76508769"/>
      <w:bookmarkStart w:id="16" w:name="_Toc76717719"/>
      <w:bookmarkStart w:id="17" w:name="_Toc83294360"/>
      <w:bookmarkStart w:id="18" w:name="_Toc84335399"/>
      <w:r w:rsidRPr="001C0CC4">
        <w:t>A.3.2.2</w:t>
      </w:r>
      <w:r w:rsidRPr="001C0CC4">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4840D5" w14:textId="77777777" w:rsidR="00246864" w:rsidRPr="001C0CC4" w:rsidRDefault="00246864" w:rsidP="00246864">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23A6F7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EBD989" w14:textId="77777777" w:rsidR="00246864" w:rsidRPr="001C0CC4" w:rsidRDefault="00246864" w:rsidP="00441FD0">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53269" w14:textId="77777777" w:rsidR="00246864" w:rsidRPr="001C0CC4" w:rsidRDefault="00246864" w:rsidP="00441FD0">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666BD795" w14:textId="77777777" w:rsidR="00246864" w:rsidRPr="001C0CC4" w:rsidRDefault="00246864" w:rsidP="00441FD0">
            <w:pPr>
              <w:pStyle w:val="TAH"/>
            </w:pPr>
            <w:r w:rsidRPr="001C0CC4">
              <w:t>Value</w:t>
            </w:r>
          </w:p>
        </w:tc>
      </w:tr>
      <w:tr w:rsidR="00246864" w:rsidRPr="001C0CC4" w14:paraId="0056762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D3A14B" w14:textId="77777777" w:rsidR="00246864" w:rsidRPr="001C0CC4" w:rsidRDefault="00246864" w:rsidP="00441FD0">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F8B65" w14:textId="77777777" w:rsidR="00246864" w:rsidRPr="001C0CC4" w:rsidRDefault="00246864" w:rsidP="00441FD0">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370AA" w14:textId="77777777" w:rsidR="00246864" w:rsidRPr="001C0CC4" w:rsidRDefault="00246864" w:rsidP="00441FD0">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3614D4" w14:textId="77777777" w:rsidR="00246864" w:rsidRPr="001C0CC4" w:rsidRDefault="00246864" w:rsidP="00441FD0">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9F882" w14:textId="77777777" w:rsidR="00246864" w:rsidRPr="001C0CC4" w:rsidRDefault="00246864" w:rsidP="00441FD0">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F77DB" w14:textId="77777777" w:rsidR="00246864" w:rsidRPr="001C0CC4" w:rsidRDefault="00246864" w:rsidP="00441FD0">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5E439" w14:textId="77777777" w:rsidR="00246864" w:rsidRPr="001C0CC4" w:rsidRDefault="00246864" w:rsidP="00441FD0">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14C7B" w14:textId="77777777" w:rsidR="00246864" w:rsidRPr="001C0CC4" w:rsidRDefault="00246864" w:rsidP="00441FD0">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FC236" w14:textId="77777777" w:rsidR="00246864" w:rsidRPr="001C0CC4" w:rsidRDefault="00246864" w:rsidP="00441FD0">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3595" w14:textId="77777777" w:rsidR="00246864" w:rsidRPr="001C0CC4" w:rsidRDefault="00246864" w:rsidP="00441FD0">
            <w:pPr>
              <w:pStyle w:val="TAH"/>
            </w:pPr>
            <w:r w:rsidRPr="001C0CC4">
              <w:t>50</w:t>
            </w:r>
          </w:p>
        </w:tc>
      </w:tr>
      <w:tr w:rsidR="00246864" w:rsidRPr="001C0CC4" w14:paraId="4D254E9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FE55B" w14:textId="77777777" w:rsidR="00246864" w:rsidRPr="001C0CC4" w:rsidRDefault="00246864" w:rsidP="00441FD0">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0E7B18" w14:textId="77777777" w:rsidR="00246864" w:rsidRPr="001C0CC4" w:rsidRDefault="00246864" w:rsidP="00441FD0">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54847"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2A1CF"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6701E"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81AA5"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30D6C"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6CE24"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EEFC0"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B08D30" w14:textId="77777777" w:rsidR="00246864" w:rsidRPr="001C0CC4" w:rsidRDefault="00246864" w:rsidP="00441FD0">
            <w:pPr>
              <w:pStyle w:val="TAC"/>
              <w:rPr>
                <w:rFonts w:cs="Arial"/>
              </w:rPr>
            </w:pPr>
            <w:r w:rsidRPr="001C0CC4">
              <w:rPr>
                <w:rFonts w:cs="Arial"/>
              </w:rPr>
              <w:t>15</w:t>
            </w:r>
          </w:p>
        </w:tc>
      </w:tr>
      <w:tr w:rsidR="00246864" w:rsidRPr="001C0CC4" w14:paraId="2043D77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5D79F" w14:textId="77777777" w:rsidR="00246864" w:rsidRPr="001C0CC4" w:rsidRDefault="00246864" w:rsidP="00441FD0">
            <w:pPr>
              <w:pStyle w:val="TAL"/>
              <w:rPr>
                <w:rFonts w:cs="Arial"/>
              </w:rPr>
            </w:pPr>
            <w:r w:rsidRPr="001C0CC4">
              <w:rPr>
                <w:rFonts w:cs="Arial"/>
              </w:rPr>
              <w:t xml:space="preserve">Subcarrier spacing configuration </w:t>
            </w:r>
            <w:r w:rsidRPr="001C0CC4">
              <w:rPr>
                <w:rFonts w:eastAsia="SimSun" w:cs="Arial"/>
              </w:rPr>
              <w:object w:dxaOrig="230" w:dyaOrig="250" w14:anchorId="0E970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25pt" o:ole="">
                  <v:imagedata r:id="rId23" o:title=""/>
                </v:shape>
                <o:OLEObject Type="Embed" ProgID="Equation.3" ShapeID="_x0000_i1025" DrawAspect="Content" ObjectID="_176044527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316DA88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E744F8"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4DB697"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25FD4"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02F87E"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3F31F"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2B949"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B1B3B"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B08DFC" w14:textId="77777777" w:rsidR="00246864" w:rsidRPr="001C0CC4" w:rsidRDefault="00246864" w:rsidP="00441FD0">
            <w:pPr>
              <w:pStyle w:val="TAC"/>
              <w:rPr>
                <w:rFonts w:cs="Arial"/>
              </w:rPr>
            </w:pPr>
            <w:r w:rsidRPr="001C0CC4">
              <w:rPr>
                <w:rFonts w:cs="Arial"/>
              </w:rPr>
              <w:t>0</w:t>
            </w:r>
          </w:p>
        </w:tc>
      </w:tr>
      <w:tr w:rsidR="00246864" w:rsidRPr="001C0CC4" w14:paraId="0A20FB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ACA3D3" w14:textId="77777777" w:rsidR="00246864" w:rsidRPr="001C0CC4" w:rsidRDefault="00246864" w:rsidP="00441FD0">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B15C213"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C3265E" w14:textId="77777777" w:rsidR="00246864" w:rsidRPr="001C0CC4" w:rsidRDefault="00246864" w:rsidP="00441FD0">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3F1B0" w14:textId="77777777" w:rsidR="00246864" w:rsidRPr="001C0CC4" w:rsidRDefault="00246864" w:rsidP="00441FD0">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BCB6C" w14:textId="77777777" w:rsidR="00246864" w:rsidRPr="001C0CC4" w:rsidRDefault="00246864" w:rsidP="00441FD0">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37C9F2" w14:textId="77777777" w:rsidR="00246864" w:rsidRPr="001C0CC4" w:rsidRDefault="00246864" w:rsidP="00441FD0">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B2F58" w14:textId="77777777" w:rsidR="00246864" w:rsidRPr="001C0CC4" w:rsidRDefault="00246864" w:rsidP="00441FD0">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40222" w14:textId="77777777" w:rsidR="00246864" w:rsidRPr="001C0CC4" w:rsidRDefault="00246864" w:rsidP="00441FD0">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2B0E9" w14:textId="77777777" w:rsidR="00246864" w:rsidRPr="001C0CC4" w:rsidRDefault="00246864" w:rsidP="00441FD0">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9BD53" w14:textId="77777777" w:rsidR="00246864" w:rsidRPr="001C0CC4" w:rsidRDefault="00246864" w:rsidP="00441FD0">
            <w:pPr>
              <w:pStyle w:val="TAC"/>
              <w:rPr>
                <w:rFonts w:cs="Arial"/>
              </w:rPr>
            </w:pPr>
            <w:r w:rsidRPr="001C0CC4">
              <w:rPr>
                <w:rFonts w:cs="Arial"/>
              </w:rPr>
              <w:t>270</w:t>
            </w:r>
          </w:p>
        </w:tc>
      </w:tr>
      <w:tr w:rsidR="00246864" w:rsidRPr="001C0CC4" w14:paraId="7F8010E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5B9D55" w14:textId="77777777" w:rsidR="00246864" w:rsidRPr="001C0CC4" w:rsidRDefault="00246864" w:rsidP="00441FD0">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BAF99F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1D179"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DF2C3"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6FA96"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7F480"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8BD28E"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95553"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B0C6C"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858B5" w14:textId="77777777" w:rsidR="00246864" w:rsidRPr="001C0CC4" w:rsidRDefault="00246864" w:rsidP="00441FD0">
            <w:pPr>
              <w:pStyle w:val="TAC"/>
              <w:rPr>
                <w:rFonts w:cs="Arial"/>
              </w:rPr>
            </w:pPr>
            <w:r w:rsidRPr="001C0CC4">
              <w:rPr>
                <w:rFonts w:cs="Arial"/>
              </w:rPr>
              <w:t>12</w:t>
            </w:r>
          </w:p>
        </w:tc>
      </w:tr>
      <w:tr w:rsidR="00246864" w:rsidRPr="001C0CC4" w14:paraId="3C21D4A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15AFE8" w14:textId="77777777" w:rsidR="00246864" w:rsidRPr="001C0CC4" w:rsidRDefault="00246864" w:rsidP="00441FD0">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E0A3B7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997F229"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1F5F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70F14"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A4B22"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11B29"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BDC7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6D47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D63E" w14:textId="77777777" w:rsidR="00246864" w:rsidRPr="001C0CC4" w:rsidRDefault="00246864" w:rsidP="00441FD0">
            <w:pPr>
              <w:pStyle w:val="TAC"/>
              <w:rPr>
                <w:rFonts w:cs="Arial"/>
              </w:rPr>
            </w:pPr>
            <w:r>
              <w:rPr>
                <w:rFonts w:cs="Arial"/>
              </w:rPr>
              <w:t>8</w:t>
            </w:r>
          </w:p>
        </w:tc>
      </w:tr>
      <w:tr w:rsidR="00246864" w:rsidRPr="001C0CC4" w14:paraId="28BBF07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7D31F" w14:textId="77777777" w:rsidR="00246864" w:rsidRPr="001C0CC4" w:rsidRDefault="00246864" w:rsidP="00441FD0">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9B3EE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C8FA77"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D52EA"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A2B0DF"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8615C"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BD420"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B590F6"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71631"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6B3423" w14:textId="77777777" w:rsidR="00246864" w:rsidRPr="001C0CC4" w:rsidRDefault="00246864" w:rsidP="00441FD0">
            <w:pPr>
              <w:pStyle w:val="TAC"/>
              <w:rPr>
                <w:rFonts w:cs="Arial"/>
              </w:rPr>
            </w:pPr>
            <w:r w:rsidRPr="001C0CC4">
              <w:rPr>
                <w:rFonts w:cs="Arial"/>
              </w:rPr>
              <w:t>4</w:t>
            </w:r>
          </w:p>
        </w:tc>
      </w:tr>
      <w:tr w:rsidR="00246864" w:rsidRPr="001C0CC4" w14:paraId="3D33A9B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D05DA14" w14:textId="77777777" w:rsidR="00246864" w:rsidRPr="001C0CC4" w:rsidRDefault="00246864" w:rsidP="00441FD0">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748C15F7" w14:textId="77777777" w:rsidR="00246864" w:rsidRPr="001C0CC4" w:rsidRDefault="00246864" w:rsidP="00441FD0">
            <w:pPr>
              <w:pStyle w:val="TAC"/>
              <w:rPr>
                <w:rFonts w:cs="Arial"/>
              </w:rPr>
            </w:pPr>
            <w:r w:rsidRPr="001C0CC4">
              <w:rPr>
                <w:rFonts w:cs="Arial"/>
              </w:rPr>
              <w:t>64QAM</w:t>
            </w:r>
          </w:p>
        </w:tc>
      </w:tr>
      <w:tr w:rsidR="00246864" w:rsidRPr="001C0CC4" w14:paraId="3D72839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32E4C" w14:textId="77777777" w:rsidR="00246864" w:rsidRPr="001C0CC4" w:rsidRDefault="00246864" w:rsidP="00441FD0">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F13D86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61A323"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C5DA5"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133F1"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29CD0"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69F7E"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8D00"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B05E1"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D4A26" w14:textId="77777777" w:rsidR="00246864" w:rsidRPr="001C0CC4" w:rsidRDefault="00246864" w:rsidP="00441FD0">
            <w:pPr>
              <w:pStyle w:val="TAC"/>
              <w:rPr>
                <w:rFonts w:cs="Arial"/>
              </w:rPr>
            </w:pPr>
            <w:r w:rsidRPr="001C0CC4">
              <w:rPr>
                <w:rFonts w:cs="Arial"/>
              </w:rPr>
              <w:t>QPSK</w:t>
            </w:r>
          </w:p>
        </w:tc>
      </w:tr>
      <w:tr w:rsidR="00246864" w:rsidRPr="001C0CC4" w14:paraId="30A508F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F5EB8" w14:textId="77777777" w:rsidR="00246864" w:rsidRPr="001C0CC4" w:rsidRDefault="00246864" w:rsidP="00441FD0">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D51A663"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691362"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97442"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E0A20"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5B04"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BB025"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179D9"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C3DB7"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8850D" w14:textId="77777777" w:rsidR="00246864" w:rsidRPr="001C0CC4" w:rsidRDefault="00246864" w:rsidP="00441FD0">
            <w:pPr>
              <w:pStyle w:val="TAC"/>
              <w:rPr>
                <w:rFonts w:cs="Arial"/>
              </w:rPr>
            </w:pPr>
            <w:r w:rsidRPr="001C0CC4">
              <w:rPr>
                <w:rFonts w:cs="Arial"/>
              </w:rPr>
              <w:t>1/3</w:t>
            </w:r>
          </w:p>
        </w:tc>
      </w:tr>
      <w:tr w:rsidR="00246864" w:rsidRPr="001C0CC4" w14:paraId="298C779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55728D" w14:textId="77777777" w:rsidR="00246864" w:rsidRPr="001C0CC4" w:rsidRDefault="00246864" w:rsidP="00441FD0">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185301"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B3527A7"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3F06CA"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4340D"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D80D4"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4485E"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901A8"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17D1F"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FF1A" w14:textId="77777777" w:rsidR="00246864" w:rsidRPr="001C0CC4" w:rsidRDefault="00246864" w:rsidP="00441FD0">
            <w:pPr>
              <w:pStyle w:val="TAC"/>
              <w:rPr>
                <w:rFonts w:cs="Arial"/>
              </w:rPr>
            </w:pPr>
            <w:r w:rsidRPr="001C0CC4">
              <w:rPr>
                <w:rFonts w:cs="Arial"/>
              </w:rPr>
              <w:t>1</w:t>
            </w:r>
          </w:p>
        </w:tc>
      </w:tr>
      <w:tr w:rsidR="00246864" w:rsidRPr="001C0CC4" w14:paraId="187B1902"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D3B777" w14:textId="77777777" w:rsidR="00246864" w:rsidRPr="001C0CC4" w:rsidRDefault="00246864" w:rsidP="00441FD0">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132162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988289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8AD81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90C805"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561D3E"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AC9A8F"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BB21AE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ABF815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1A386" w14:textId="77777777" w:rsidR="00246864" w:rsidRPr="001C0CC4" w:rsidRDefault="00246864" w:rsidP="00441FD0">
            <w:pPr>
              <w:pStyle w:val="TAC"/>
              <w:rPr>
                <w:rFonts w:cs="Arial"/>
              </w:rPr>
            </w:pPr>
          </w:p>
        </w:tc>
      </w:tr>
      <w:tr w:rsidR="00246864" w:rsidRPr="001C0CC4" w14:paraId="618D3B5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7B2696"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841F90"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B8D57"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9F4A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BB7C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5687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E47E2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8B84B"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3078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40693" w14:textId="77777777" w:rsidR="00246864" w:rsidRPr="001C0CC4" w:rsidRDefault="00246864" w:rsidP="00441FD0">
            <w:pPr>
              <w:pStyle w:val="TAC"/>
              <w:rPr>
                <w:rFonts w:cs="Arial"/>
              </w:rPr>
            </w:pPr>
            <w:r w:rsidRPr="001C0CC4">
              <w:rPr>
                <w:rFonts w:cs="Arial"/>
              </w:rPr>
              <w:t>N/A</w:t>
            </w:r>
          </w:p>
        </w:tc>
      </w:tr>
      <w:tr w:rsidR="00246864" w:rsidRPr="001C0CC4" w14:paraId="2DFDD9C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2BA307"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19EC27"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57F3F" w14:textId="77777777" w:rsidR="00246864" w:rsidRPr="001C0CC4" w:rsidRDefault="00246864" w:rsidP="00441FD0">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F4DA9" w14:textId="77777777" w:rsidR="00246864" w:rsidRPr="001C0CC4" w:rsidRDefault="00246864" w:rsidP="00441FD0">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30198" w14:textId="77777777" w:rsidR="00246864" w:rsidRPr="001C0CC4" w:rsidRDefault="00246864" w:rsidP="00441FD0">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10837" w14:textId="77777777" w:rsidR="00246864" w:rsidRPr="001C0CC4" w:rsidRDefault="00246864" w:rsidP="00441FD0">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84D5B6" w14:textId="77777777" w:rsidR="00246864" w:rsidRPr="001C0CC4" w:rsidRDefault="00246864" w:rsidP="00441FD0">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775A5" w14:textId="77777777" w:rsidR="00246864" w:rsidRPr="001C0CC4" w:rsidRDefault="00246864" w:rsidP="00441FD0">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8FC35" w14:textId="77777777" w:rsidR="00246864" w:rsidRPr="001C0CC4" w:rsidRDefault="00246864" w:rsidP="00441FD0">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038C0" w14:textId="77777777" w:rsidR="00246864" w:rsidRPr="001C0CC4" w:rsidRDefault="00246864" w:rsidP="00441FD0">
            <w:pPr>
              <w:pStyle w:val="TAC"/>
              <w:rPr>
                <w:rFonts w:cs="Arial"/>
              </w:rPr>
            </w:pPr>
            <w:r w:rsidRPr="001C0CC4">
              <w:rPr>
                <w:rFonts w:cs="Arial"/>
              </w:rPr>
              <w:t>17424</w:t>
            </w:r>
          </w:p>
        </w:tc>
      </w:tr>
      <w:tr w:rsidR="00246864" w:rsidRPr="001C0CC4" w14:paraId="770074F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9820FF" w14:textId="77777777" w:rsidR="00246864" w:rsidRPr="001C0CC4" w:rsidRDefault="00246864" w:rsidP="00441FD0">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6CCF3"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158ED" w14:textId="77777777" w:rsidR="00246864" w:rsidRPr="001C0CC4" w:rsidRDefault="00246864" w:rsidP="00441FD0">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D3CFC" w14:textId="77777777" w:rsidR="00246864" w:rsidRPr="001C0CC4" w:rsidRDefault="00246864" w:rsidP="00441FD0">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974EC"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78CC"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1F5B6"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C2B85"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E7672"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2A0D3" w14:textId="77777777" w:rsidR="00246864" w:rsidRPr="001C0CC4" w:rsidRDefault="00246864" w:rsidP="00441FD0">
            <w:pPr>
              <w:pStyle w:val="TAC"/>
              <w:rPr>
                <w:rFonts w:cs="Arial"/>
              </w:rPr>
            </w:pPr>
            <w:r w:rsidRPr="001C0CC4">
              <w:rPr>
                <w:rFonts w:cs="Arial"/>
              </w:rPr>
              <w:t>24</w:t>
            </w:r>
          </w:p>
        </w:tc>
      </w:tr>
      <w:tr w:rsidR="00246864" w:rsidRPr="001C0CC4" w14:paraId="7DB7472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9468BE" w14:textId="77777777" w:rsidR="00246864" w:rsidRPr="001C0CC4" w:rsidRDefault="00246864" w:rsidP="00441FD0">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833DA1"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E025F4"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1CBAA9"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1C80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28357"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5643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17F7E"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00DB"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EA39B" w14:textId="77777777" w:rsidR="00246864" w:rsidRPr="001C0CC4" w:rsidRDefault="00246864" w:rsidP="00441FD0">
            <w:pPr>
              <w:pStyle w:val="TAC"/>
              <w:rPr>
                <w:rFonts w:cs="Arial"/>
              </w:rPr>
            </w:pPr>
            <w:r w:rsidRPr="001C0CC4">
              <w:rPr>
                <w:rFonts w:cs="Arial"/>
              </w:rPr>
              <w:t>1</w:t>
            </w:r>
          </w:p>
        </w:tc>
      </w:tr>
      <w:tr w:rsidR="00246864" w:rsidRPr="001C0CC4" w14:paraId="379FBE4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326954" w14:textId="77777777" w:rsidR="00246864" w:rsidRPr="001C0CC4" w:rsidRDefault="00246864" w:rsidP="00441FD0">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FFAF9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6FFA88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F1A5EE"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774F3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1279E5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F25EE0"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2E871A"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C01AE1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8154D1" w14:textId="77777777" w:rsidR="00246864" w:rsidRPr="001C0CC4" w:rsidRDefault="00246864" w:rsidP="00441FD0">
            <w:pPr>
              <w:pStyle w:val="TAC"/>
              <w:rPr>
                <w:rFonts w:cs="Arial"/>
              </w:rPr>
            </w:pPr>
          </w:p>
        </w:tc>
      </w:tr>
      <w:tr w:rsidR="00246864" w:rsidRPr="001C0CC4" w14:paraId="0911AC2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546ADD"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4606C" w14:textId="77777777" w:rsidR="00246864" w:rsidRPr="001C0CC4" w:rsidRDefault="00246864" w:rsidP="00441FD0">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3FBA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A2F94"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0088C"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4BD26"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892FEC"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0057C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3A45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36E0D" w14:textId="77777777" w:rsidR="00246864" w:rsidRPr="001C0CC4" w:rsidRDefault="00246864" w:rsidP="00441FD0">
            <w:pPr>
              <w:pStyle w:val="TAC"/>
              <w:rPr>
                <w:rFonts w:cs="Arial"/>
              </w:rPr>
            </w:pPr>
            <w:r w:rsidRPr="001C0CC4">
              <w:rPr>
                <w:rFonts w:cs="Arial"/>
              </w:rPr>
              <w:t>N/A</w:t>
            </w:r>
          </w:p>
        </w:tc>
      </w:tr>
      <w:tr w:rsidR="00246864" w:rsidRPr="001C0CC4" w14:paraId="35AAE84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0666A8"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9CF2A1" w14:textId="77777777" w:rsidR="00246864" w:rsidRPr="001C0CC4" w:rsidRDefault="00246864" w:rsidP="00441FD0">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4DBCA"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08AEF"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EAF4B"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79A2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209B36"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F3B70"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802D8"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1D311" w14:textId="77777777" w:rsidR="00246864" w:rsidRPr="001C0CC4" w:rsidRDefault="00246864" w:rsidP="00441FD0">
            <w:pPr>
              <w:pStyle w:val="TAC"/>
              <w:rPr>
                <w:rFonts w:cs="Arial"/>
              </w:rPr>
            </w:pPr>
            <w:r w:rsidRPr="001C0CC4">
              <w:rPr>
                <w:rFonts w:cs="Arial"/>
              </w:rPr>
              <w:t>3</w:t>
            </w:r>
          </w:p>
        </w:tc>
      </w:tr>
      <w:tr w:rsidR="00246864" w:rsidRPr="001C0CC4" w14:paraId="0A772E3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9EA37E" w14:textId="77777777" w:rsidR="00246864" w:rsidRPr="001C0CC4" w:rsidRDefault="00246864" w:rsidP="00441FD0">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F30A9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EA196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DD301B"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18B2B50"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097C0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E8A5F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34954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4FB1B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627D8C" w14:textId="77777777" w:rsidR="00246864" w:rsidRPr="001C0CC4" w:rsidRDefault="00246864" w:rsidP="00441FD0">
            <w:pPr>
              <w:pStyle w:val="TAC"/>
              <w:rPr>
                <w:rFonts w:cs="Arial"/>
              </w:rPr>
            </w:pPr>
          </w:p>
        </w:tc>
      </w:tr>
      <w:tr w:rsidR="00246864" w:rsidRPr="001C0CC4" w14:paraId="5B6DDAD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3C879"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9E860C"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96E2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28D8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C4DF4"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788A5"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E1F749"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88117"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DD137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409A57" w14:textId="77777777" w:rsidR="00246864" w:rsidRPr="001C0CC4" w:rsidRDefault="00246864" w:rsidP="00441FD0">
            <w:pPr>
              <w:pStyle w:val="TAC"/>
              <w:rPr>
                <w:rFonts w:cs="Arial"/>
              </w:rPr>
            </w:pPr>
            <w:r w:rsidRPr="001C0CC4">
              <w:rPr>
                <w:rFonts w:cs="Arial"/>
              </w:rPr>
              <w:t>N/A</w:t>
            </w:r>
          </w:p>
        </w:tc>
      </w:tr>
      <w:tr w:rsidR="00246864" w:rsidRPr="001C0CC4" w14:paraId="7375A1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713EC7"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21583"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0056E" w14:textId="77777777" w:rsidR="00246864" w:rsidRPr="001C0CC4" w:rsidRDefault="00246864" w:rsidP="00441FD0">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D0155" w14:textId="77777777" w:rsidR="00246864" w:rsidRPr="001C0CC4" w:rsidRDefault="00246864" w:rsidP="00441FD0">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0918D0" w14:textId="77777777" w:rsidR="00246864" w:rsidRPr="001C0CC4" w:rsidRDefault="00246864" w:rsidP="00441FD0">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98B80" w14:textId="77777777" w:rsidR="00246864" w:rsidRPr="001C0CC4" w:rsidRDefault="00246864" w:rsidP="00441FD0">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98038" w14:textId="77777777" w:rsidR="00246864" w:rsidRPr="001C0CC4" w:rsidRDefault="00246864" w:rsidP="00441FD0">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8D28F" w14:textId="77777777" w:rsidR="00246864" w:rsidRPr="001C0CC4" w:rsidRDefault="00246864" w:rsidP="00441FD0">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2BF92" w14:textId="77777777" w:rsidR="00246864" w:rsidRPr="001C0CC4" w:rsidRDefault="00246864" w:rsidP="00441FD0">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C152F" w14:textId="77777777" w:rsidR="00246864" w:rsidRPr="001C0CC4" w:rsidRDefault="00246864" w:rsidP="00441FD0">
            <w:pPr>
              <w:pStyle w:val="TAC"/>
              <w:rPr>
                <w:rFonts w:cs="Arial"/>
              </w:rPr>
            </w:pPr>
            <w:r w:rsidRPr="001C0CC4">
              <w:rPr>
                <w:rFonts w:cs="Arial"/>
              </w:rPr>
              <w:t>58320</w:t>
            </w:r>
          </w:p>
        </w:tc>
      </w:tr>
      <w:tr w:rsidR="00246864" w:rsidRPr="001C0CC4" w14:paraId="2834CBA8"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BE2439" w14:textId="77777777" w:rsidR="00246864" w:rsidRPr="001C0CC4" w:rsidRDefault="00246864" w:rsidP="00441FD0">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80418C" w14:textId="77777777" w:rsidR="00246864" w:rsidRPr="001C0CC4" w:rsidRDefault="00246864" w:rsidP="00441FD0">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F8375" w14:textId="77777777" w:rsidR="00246864" w:rsidRPr="001C0CC4" w:rsidRDefault="00246864" w:rsidP="00441FD0">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30A0D" w14:textId="77777777" w:rsidR="00246864" w:rsidRPr="001C0CC4" w:rsidRDefault="00246864" w:rsidP="00441FD0">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579F3" w14:textId="77777777" w:rsidR="00246864" w:rsidRPr="001C0CC4" w:rsidRDefault="00246864" w:rsidP="00441FD0">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44854" w14:textId="77777777" w:rsidR="00246864" w:rsidRPr="001C0CC4" w:rsidRDefault="00246864" w:rsidP="00441FD0">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78B51" w14:textId="77777777" w:rsidR="00246864" w:rsidRPr="001C0CC4" w:rsidRDefault="00246864" w:rsidP="00441FD0">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833B" w14:textId="77777777" w:rsidR="00246864" w:rsidRPr="001C0CC4" w:rsidRDefault="00246864" w:rsidP="00441FD0">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F6259" w14:textId="77777777" w:rsidR="00246864" w:rsidRPr="001C0CC4" w:rsidRDefault="00246864" w:rsidP="00441FD0">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CA2D" w14:textId="77777777" w:rsidR="00246864" w:rsidRPr="001C0CC4" w:rsidRDefault="00246864" w:rsidP="00441FD0">
            <w:pPr>
              <w:pStyle w:val="TAC"/>
              <w:rPr>
                <w:rFonts w:cs="Arial"/>
              </w:rPr>
            </w:pPr>
            <w:r w:rsidRPr="001C0CC4">
              <w:rPr>
                <w:rFonts w:cs="Arial"/>
              </w:rPr>
              <w:t>13.9392</w:t>
            </w:r>
          </w:p>
        </w:tc>
      </w:tr>
      <w:tr w:rsidR="00246864" w:rsidRPr="001C0CC4" w14:paraId="1AB286B2"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0C75C56D" w14:textId="77777777" w:rsidR="00246864" w:rsidRPr="001C0CC4" w:rsidRDefault="00246864" w:rsidP="00441FD0">
            <w:pPr>
              <w:pStyle w:val="TAN"/>
            </w:pPr>
            <w:r w:rsidRPr="001C0CC4">
              <w:t>NOTE 1:</w:t>
            </w:r>
            <w:r w:rsidRPr="001C0CC4">
              <w:tab/>
              <w:t>Additional parameters are specified in Table A.3.1-1 and Table A.3.2.1-1.</w:t>
            </w:r>
          </w:p>
          <w:p w14:paraId="1D238E76"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781D109E" w14:textId="77777777" w:rsidR="00246864" w:rsidRPr="001C0CC4" w:rsidRDefault="00246864" w:rsidP="00441FD0">
            <w:pPr>
              <w:pStyle w:val="TAN"/>
            </w:pPr>
            <w:r w:rsidRPr="001C0CC4">
              <w:t>NOTE 3:</w:t>
            </w:r>
            <w:r w:rsidRPr="001C0CC4">
              <w:tab/>
              <w:t>SS/PBCH block is transmitted in slot #0 of each frame</w:t>
            </w:r>
          </w:p>
          <w:p w14:paraId="0E136FBE" w14:textId="77777777" w:rsidR="00246864" w:rsidRPr="001C0CC4" w:rsidRDefault="00246864" w:rsidP="00441FD0">
            <w:pPr>
              <w:pStyle w:val="TAN"/>
            </w:pPr>
            <w:r w:rsidRPr="001C0CC4">
              <w:t>NOTE 4:</w:t>
            </w:r>
            <w:r w:rsidRPr="001C0CC4">
              <w:tab/>
              <w:t>Slot i is slot index per frame</w:t>
            </w:r>
          </w:p>
        </w:tc>
      </w:tr>
    </w:tbl>
    <w:p w14:paraId="4DE616C2" w14:textId="77777777" w:rsidR="00246864" w:rsidRPr="001C0CC4" w:rsidRDefault="00246864" w:rsidP="00246864">
      <w:pPr>
        <w:pStyle w:val="TH"/>
        <w:sectPr w:rsidR="00246864" w:rsidRPr="001C0CC4" w:rsidSect="00D66CF7">
          <w:footnotePr>
            <w:numRestart w:val="eachSect"/>
          </w:footnotePr>
          <w:pgSz w:w="11907" w:h="16840" w:code="9"/>
          <w:pgMar w:top="1418" w:right="1134" w:bottom="1134" w:left="1134" w:header="851" w:footer="340" w:gutter="0"/>
          <w:cols w:space="720"/>
          <w:formProt w:val="0"/>
          <w:docGrid w:linePitch="272"/>
        </w:sectPr>
      </w:pPr>
    </w:p>
    <w:p w14:paraId="0F03DDE1" w14:textId="77777777" w:rsidR="00246864" w:rsidRDefault="00246864" w:rsidP="00246864"/>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Change w:id="19">
          <w:tblGrid>
            <w:gridCol w:w="3409"/>
            <w:gridCol w:w="1092"/>
            <w:gridCol w:w="835"/>
            <w:gridCol w:w="835"/>
            <w:gridCol w:w="835"/>
            <w:gridCol w:w="835"/>
            <w:gridCol w:w="835"/>
            <w:gridCol w:w="835"/>
            <w:gridCol w:w="835"/>
            <w:gridCol w:w="835"/>
            <w:gridCol w:w="835"/>
            <w:gridCol w:w="835"/>
            <w:gridCol w:w="835"/>
            <w:gridCol w:w="835"/>
          </w:tblGrid>
        </w:tblGridChange>
      </w:tblGrid>
      <w:tr w:rsidR="00246864" w:rsidRPr="001C0CC4" w14:paraId="34218A93"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2263CC91" w14:textId="77777777" w:rsidR="00246864" w:rsidRPr="001C0CC4" w:rsidRDefault="00246864" w:rsidP="00441FD0">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69ABA99F" w14:textId="77777777" w:rsidR="00246864" w:rsidRPr="001C0CC4" w:rsidRDefault="00246864" w:rsidP="00441FD0">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79971585" w14:textId="77777777" w:rsidR="00246864" w:rsidRPr="001C0CC4" w:rsidRDefault="00246864" w:rsidP="00441FD0">
            <w:pPr>
              <w:pStyle w:val="TAH"/>
            </w:pPr>
            <w:r w:rsidRPr="001C0CC4">
              <w:t>Value</w:t>
            </w:r>
          </w:p>
        </w:tc>
      </w:tr>
      <w:tr w:rsidR="00246864" w:rsidRPr="001C0CC4" w14:paraId="34A8EBD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5CDFB9A" w14:textId="77777777" w:rsidR="00246864" w:rsidRPr="001C0CC4" w:rsidRDefault="00246864" w:rsidP="00441FD0">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3A0063" w14:textId="77777777" w:rsidR="00246864" w:rsidRPr="001C0CC4" w:rsidRDefault="00246864" w:rsidP="00441FD0">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tcPrChange w:id="2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E2DADB5" w14:textId="37FF658E" w:rsidR="00246864" w:rsidRPr="001C0CC4" w:rsidRDefault="00246864" w:rsidP="00441FD0">
            <w:pPr>
              <w:pStyle w:val="TAH"/>
            </w:pPr>
            <w:del w:id="24" w:author="Nokia" w:date="2023-11-01T16:09:00Z">
              <w:r w:rsidRPr="001C0CC4"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DC721" w14:textId="77777777" w:rsidR="00246864" w:rsidRPr="001C0CC4" w:rsidRDefault="00246864" w:rsidP="00441FD0">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D16AD" w14:textId="77777777" w:rsidR="00246864" w:rsidRPr="001C0CC4" w:rsidRDefault="00246864" w:rsidP="00441FD0">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DBD4F3" w14:textId="77777777" w:rsidR="00246864" w:rsidRPr="001C0CC4" w:rsidRDefault="00246864" w:rsidP="00441FD0">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85298C" w14:textId="77777777" w:rsidR="00246864" w:rsidRPr="001C0CC4" w:rsidRDefault="00246864" w:rsidP="00441FD0">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97AD57" w14:textId="77777777" w:rsidR="00246864" w:rsidRPr="001C0CC4" w:rsidRDefault="00246864" w:rsidP="00441FD0">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18F09" w14:textId="77777777" w:rsidR="00246864" w:rsidRPr="001C0CC4" w:rsidRDefault="00246864" w:rsidP="00441FD0">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394174" w14:textId="77777777" w:rsidR="00246864" w:rsidRPr="001C0CC4" w:rsidRDefault="00246864" w:rsidP="00441FD0">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9102A3" w14:textId="77777777" w:rsidR="00246864" w:rsidRPr="001C0CC4" w:rsidRDefault="00246864" w:rsidP="00441FD0">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1F1F07" w14:textId="77777777" w:rsidR="00246864" w:rsidRPr="001C0CC4" w:rsidRDefault="00246864" w:rsidP="00441FD0">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Change w:id="3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5F6141B" w14:textId="77777777" w:rsidR="00246864" w:rsidRPr="001C0CC4" w:rsidRDefault="00246864" w:rsidP="00441FD0">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6E0B00" w14:textId="77777777" w:rsidR="00246864" w:rsidRPr="001C0CC4" w:rsidRDefault="00246864" w:rsidP="00441FD0">
            <w:pPr>
              <w:pStyle w:val="TAH"/>
            </w:pPr>
            <w:r w:rsidRPr="001C0CC4">
              <w:t>100</w:t>
            </w:r>
          </w:p>
        </w:tc>
      </w:tr>
      <w:tr w:rsidR="00246864" w:rsidRPr="001C0CC4" w14:paraId="3E34DE9C"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3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F6DA0EE" w14:textId="77777777" w:rsidR="00246864" w:rsidRPr="001C0CC4" w:rsidRDefault="00246864" w:rsidP="00441FD0">
            <w:pPr>
              <w:pStyle w:val="TAL"/>
              <w:rPr>
                <w:rFonts w:cs="Arial"/>
              </w:rPr>
            </w:pPr>
            <w:r w:rsidRPr="001C0CC4">
              <w:rPr>
                <w:rFonts w:cs="Arial"/>
              </w:rPr>
              <w:t xml:space="preserve">Subcarrier spacing configuration </w:t>
            </w:r>
            <w:r w:rsidRPr="001C0CC4">
              <w:rPr>
                <w:rFonts w:eastAsia="SimSun" w:cs="Arial"/>
              </w:rPr>
              <w:object w:dxaOrig="230" w:dyaOrig="250" w14:anchorId="53B20048">
                <v:shape id="_x0000_i1026" type="#_x0000_t75" style="width:10.5pt;height:11.25pt" o:ole="">
                  <v:imagedata r:id="rId23" o:title=""/>
                </v:shape>
                <o:OLEObject Type="Embed" ProgID="Equation.3" ShapeID="_x0000_i1026" DrawAspect="Content" ObjectID="_1760445271"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38"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BC398E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9CE034D" w14:textId="5BE7C65C" w:rsidR="00246864" w:rsidRPr="001C0CC4" w:rsidRDefault="00246864" w:rsidP="00441FD0">
            <w:pPr>
              <w:pStyle w:val="TAC"/>
              <w:rPr>
                <w:rFonts w:cs="Arial"/>
              </w:rPr>
            </w:pPr>
            <w:del w:id="40"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6186F3"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82FA48"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88C7A"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1E297"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E6C2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28284C"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EEFC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61B562"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782F6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5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30BEF169"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01A12" w14:textId="77777777" w:rsidR="00246864" w:rsidRPr="001C0CC4" w:rsidRDefault="00246864" w:rsidP="00441FD0">
            <w:pPr>
              <w:pStyle w:val="TAC"/>
              <w:rPr>
                <w:rFonts w:cs="Arial"/>
              </w:rPr>
            </w:pPr>
            <w:r w:rsidRPr="001C0CC4">
              <w:rPr>
                <w:rFonts w:cs="Arial"/>
              </w:rPr>
              <w:t>1</w:t>
            </w:r>
          </w:p>
        </w:tc>
      </w:tr>
      <w:tr w:rsidR="00246864" w:rsidRPr="001C0CC4" w14:paraId="448789E8"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5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D4CD7BF" w14:textId="77777777" w:rsidR="00246864" w:rsidRPr="001C0CC4" w:rsidRDefault="00246864" w:rsidP="00441FD0">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7FD826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3802586" w14:textId="65B1A617" w:rsidR="00246864" w:rsidRPr="001C0CC4" w:rsidRDefault="00246864" w:rsidP="00441FD0">
            <w:pPr>
              <w:pStyle w:val="TAC"/>
              <w:spacing w:before="60" w:after="60"/>
              <w:rPr>
                <w:rFonts w:cs="Arial"/>
              </w:rPr>
            </w:pPr>
            <w:del w:id="56" w:author="Nokia" w:date="2023-11-01T16:09:00Z">
              <w:r w:rsidRPr="001C0CC4" w:rsidDel="00246864">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C4E6F" w14:textId="77777777" w:rsidR="00246864" w:rsidRPr="001C0CC4" w:rsidRDefault="00246864" w:rsidP="00441FD0">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9E079" w14:textId="77777777" w:rsidR="00246864" w:rsidRPr="001C0CC4" w:rsidRDefault="00246864" w:rsidP="00441FD0">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B56E3A" w14:textId="77777777" w:rsidR="00246864" w:rsidRPr="001C0CC4" w:rsidRDefault="00246864" w:rsidP="00441FD0">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52930B" w14:textId="77777777" w:rsidR="00246864" w:rsidRPr="001C0CC4" w:rsidRDefault="00246864" w:rsidP="00441FD0">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DFDD06" w14:textId="77777777" w:rsidR="00246864" w:rsidRPr="001C0CC4" w:rsidRDefault="00246864" w:rsidP="00441FD0">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2EE25B" w14:textId="77777777" w:rsidR="00246864" w:rsidRPr="001C0CC4" w:rsidRDefault="00246864" w:rsidP="00441FD0">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AE9939" w14:textId="77777777" w:rsidR="00246864" w:rsidRPr="001C0CC4" w:rsidRDefault="00246864" w:rsidP="00441FD0">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38E337" w14:textId="77777777" w:rsidR="00246864" w:rsidRPr="001C0CC4" w:rsidRDefault="00246864" w:rsidP="00441FD0">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71A811" w14:textId="77777777" w:rsidR="00246864" w:rsidRPr="001C0CC4" w:rsidRDefault="00246864" w:rsidP="00441FD0">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1499462" w14:textId="77777777" w:rsidR="00246864" w:rsidRPr="001C0CC4" w:rsidRDefault="00246864" w:rsidP="00441FD0">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E1EFB" w14:textId="77777777" w:rsidR="00246864" w:rsidRPr="001C0CC4" w:rsidRDefault="00246864" w:rsidP="00441FD0">
            <w:pPr>
              <w:pStyle w:val="TAC"/>
              <w:spacing w:before="60" w:after="60"/>
              <w:rPr>
                <w:rFonts w:cs="Arial"/>
              </w:rPr>
            </w:pPr>
            <w:r w:rsidRPr="001C0CC4">
              <w:rPr>
                <w:rFonts w:cs="Arial"/>
              </w:rPr>
              <w:t>273</w:t>
            </w:r>
          </w:p>
        </w:tc>
      </w:tr>
      <w:tr w:rsidR="00246864" w:rsidRPr="001C0CC4" w14:paraId="77783BA0"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6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1EC25EED" w14:textId="77777777" w:rsidR="00246864" w:rsidRPr="001C0CC4" w:rsidRDefault="00246864" w:rsidP="00441FD0">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0"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1C0752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F5C1955" w14:textId="6B3DA50F" w:rsidR="00246864" w:rsidRPr="001C0CC4" w:rsidRDefault="00246864" w:rsidP="00441FD0">
            <w:pPr>
              <w:pStyle w:val="TAC"/>
              <w:rPr>
                <w:rFonts w:cs="Arial"/>
              </w:rPr>
            </w:pPr>
            <w:del w:id="72" w:author="Nokia" w:date="2023-11-01T16:09:00Z">
              <w:r w:rsidRPr="001C0CC4" w:rsidDel="00246864">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4D7DA"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199757"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FD9F1"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E8DD9F"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B0C54"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64DE1D"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9D215"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D3768"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3916F"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Change w:id="8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09F2484" w14:textId="77777777" w:rsidR="00246864" w:rsidRPr="001C0CC4" w:rsidRDefault="00246864" w:rsidP="00441FD0">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48C9F4" w14:textId="77777777" w:rsidR="00246864" w:rsidRPr="001C0CC4" w:rsidRDefault="00246864" w:rsidP="00441FD0">
            <w:pPr>
              <w:pStyle w:val="TAC"/>
              <w:rPr>
                <w:rFonts w:cs="Arial"/>
              </w:rPr>
            </w:pPr>
            <w:r w:rsidRPr="001C0CC4">
              <w:rPr>
                <w:rFonts w:cs="Arial"/>
              </w:rPr>
              <w:t>12</w:t>
            </w:r>
          </w:p>
        </w:tc>
      </w:tr>
      <w:tr w:rsidR="00246864" w:rsidRPr="001C0CC4" w14:paraId="5A92045A"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8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A946CD9" w14:textId="77777777" w:rsidR="00246864" w:rsidRPr="001C0CC4" w:rsidRDefault="00246864" w:rsidP="00441FD0">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6"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B20A743"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8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BD746D" w14:textId="36F20F16" w:rsidR="00246864" w:rsidRPr="001C0CC4" w:rsidRDefault="00246864" w:rsidP="00441FD0">
            <w:pPr>
              <w:pStyle w:val="TAC"/>
              <w:rPr>
                <w:rFonts w:cs="Arial"/>
              </w:rPr>
            </w:pPr>
            <w:del w:id="88" w:author="Nokia" w:date="2023-11-01T16:09:00Z">
              <w:r w:rsidDel="00246864">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28778D"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7F431A"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DFEFA"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BC869"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44D44"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4523D5"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7CA594"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8FAB3"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6A05D"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Change w:id="9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7A2C2A9" w14:textId="77777777" w:rsidR="00246864" w:rsidRPr="001C0CC4" w:rsidRDefault="00246864" w:rsidP="00441FD0">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2B40D" w14:textId="77777777" w:rsidR="00246864" w:rsidRPr="001C0CC4" w:rsidRDefault="00246864" w:rsidP="00441FD0">
            <w:pPr>
              <w:pStyle w:val="TAC"/>
              <w:rPr>
                <w:rFonts w:cs="Arial"/>
              </w:rPr>
            </w:pPr>
            <w:r>
              <w:rPr>
                <w:rFonts w:cs="Arial"/>
              </w:rPr>
              <w:t>17</w:t>
            </w:r>
          </w:p>
        </w:tc>
      </w:tr>
      <w:tr w:rsidR="00246864" w:rsidRPr="001C0CC4" w14:paraId="5FD428FD"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0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EBDE24A" w14:textId="77777777" w:rsidR="00246864" w:rsidRPr="001C0CC4" w:rsidRDefault="00246864" w:rsidP="00441FD0">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2"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459EF272"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DC7D6C7" w14:textId="7F398259" w:rsidR="00246864" w:rsidRPr="001C0CC4" w:rsidRDefault="00246864" w:rsidP="00441FD0">
            <w:pPr>
              <w:pStyle w:val="TAC"/>
              <w:rPr>
                <w:rFonts w:cs="Arial"/>
              </w:rPr>
            </w:pPr>
            <w:del w:id="104" w:author="Nokia" w:date="2023-11-01T16:09:00Z">
              <w:r w:rsidRPr="001C0CC4" w:rsidDel="00246864">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7888D"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8E7798"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8ECB20"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35A5A"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7DEC5C"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17212"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E1DE8E"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3A20A"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0C12CF"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Change w:id="11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723A4A04" w14:textId="77777777" w:rsidR="00246864" w:rsidRPr="001C0CC4" w:rsidRDefault="00246864" w:rsidP="00441FD0">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366BD9" w14:textId="77777777" w:rsidR="00246864" w:rsidRPr="001C0CC4" w:rsidRDefault="00246864" w:rsidP="00441FD0">
            <w:pPr>
              <w:pStyle w:val="TAC"/>
              <w:rPr>
                <w:rFonts w:cs="Arial"/>
              </w:rPr>
            </w:pPr>
            <w:r w:rsidRPr="001C0CC4">
              <w:rPr>
                <w:rFonts w:cs="Arial"/>
              </w:rPr>
              <w:t>4</w:t>
            </w:r>
          </w:p>
        </w:tc>
      </w:tr>
      <w:tr w:rsidR="00246864" w:rsidRPr="001C0CC4" w14:paraId="5BFE57FF" w14:textId="77777777" w:rsidTr="00441FD0">
        <w:tc>
          <w:tcPr>
            <w:tcW w:w="3409" w:type="dxa"/>
            <w:tcBorders>
              <w:top w:val="single" w:sz="4" w:space="0" w:color="auto"/>
              <w:left w:val="single" w:sz="4" w:space="0" w:color="auto"/>
              <w:bottom w:val="single" w:sz="4" w:space="0" w:color="auto"/>
              <w:right w:val="single" w:sz="4" w:space="0" w:color="auto"/>
            </w:tcBorders>
          </w:tcPr>
          <w:p w14:paraId="693564D9" w14:textId="77777777" w:rsidR="00246864" w:rsidRPr="001C0CC4" w:rsidRDefault="00246864" w:rsidP="00441FD0">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406ACB19" w14:textId="77777777" w:rsidR="00246864" w:rsidRPr="001C0CC4" w:rsidRDefault="00246864" w:rsidP="00441FD0">
            <w:pPr>
              <w:pStyle w:val="TAC"/>
              <w:rPr>
                <w:rFonts w:cs="Arial"/>
              </w:rPr>
            </w:pPr>
            <w:r w:rsidRPr="001C0CC4">
              <w:rPr>
                <w:rFonts w:cs="Arial"/>
              </w:rPr>
              <w:t>64QAM</w:t>
            </w:r>
          </w:p>
        </w:tc>
      </w:tr>
      <w:tr w:rsidR="00246864" w:rsidRPr="001C0CC4" w14:paraId="6FF5A02D"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1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782AA47" w14:textId="77777777" w:rsidR="00246864" w:rsidRPr="001C0CC4" w:rsidRDefault="00246864" w:rsidP="00441FD0">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18"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ACB3B0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1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1A5A369" w14:textId="7AD644D0" w:rsidR="00246864" w:rsidRPr="001C0CC4" w:rsidRDefault="00246864" w:rsidP="00441FD0">
            <w:pPr>
              <w:pStyle w:val="TAC"/>
              <w:rPr>
                <w:rFonts w:cs="Arial"/>
              </w:rPr>
            </w:pPr>
            <w:del w:id="120" w:author="Nokia" w:date="2023-11-01T16:09:00Z">
              <w:r w:rsidRPr="001C0CC4" w:rsidDel="00246864">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7AE1D1"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35CD44"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08856"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B34E3"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8ED2A"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EF321C"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622B72"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99500"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5D9B9"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5BE54F1" w14:textId="77777777" w:rsidR="00246864" w:rsidRPr="001C0CC4" w:rsidRDefault="00246864" w:rsidP="00441FD0">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D6702" w14:textId="77777777" w:rsidR="00246864" w:rsidRPr="001C0CC4" w:rsidRDefault="00246864" w:rsidP="00441FD0">
            <w:pPr>
              <w:pStyle w:val="TAC"/>
              <w:rPr>
                <w:rFonts w:cs="Arial"/>
              </w:rPr>
            </w:pPr>
            <w:r w:rsidRPr="001C0CC4">
              <w:rPr>
                <w:rFonts w:cs="Arial"/>
              </w:rPr>
              <w:t>QPSK</w:t>
            </w:r>
          </w:p>
        </w:tc>
      </w:tr>
      <w:tr w:rsidR="00246864" w:rsidRPr="001C0CC4" w14:paraId="3EC2635C"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3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D0EC048" w14:textId="77777777" w:rsidR="00246864" w:rsidRPr="001C0CC4" w:rsidRDefault="00246864" w:rsidP="00441FD0">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3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9F34D37"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3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5E626A1" w14:textId="091AD3C8" w:rsidR="00246864" w:rsidRPr="001C0CC4" w:rsidRDefault="00246864" w:rsidP="00441FD0">
            <w:pPr>
              <w:pStyle w:val="TAC"/>
              <w:rPr>
                <w:rFonts w:cs="Arial"/>
              </w:rPr>
            </w:pPr>
            <w:del w:id="136" w:author="Nokia" w:date="2023-11-01T16:09:00Z">
              <w:r w:rsidRPr="001C0CC4" w:rsidDel="00246864">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4947A"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A0E9A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19E7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99F8ED"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EF7BE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725684"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6DE5DD"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1815F2"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EA368"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Change w:id="14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E9F92FE" w14:textId="77777777" w:rsidR="00246864" w:rsidRPr="001C0CC4" w:rsidRDefault="00246864" w:rsidP="00441FD0">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D6D552" w14:textId="77777777" w:rsidR="00246864" w:rsidRPr="001C0CC4" w:rsidRDefault="00246864" w:rsidP="00441FD0">
            <w:pPr>
              <w:pStyle w:val="TAC"/>
              <w:rPr>
                <w:rFonts w:cs="Arial"/>
              </w:rPr>
            </w:pPr>
            <w:r w:rsidRPr="001C0CC4">
              <w:rPr>
                <w:rFonts w:cs="Arial"/>
              </w:rPr>
              <w:t>1/3</w:t>
            </w:r>
          </w:p>
        </w:tc>
      </w:tr>
      <w:tr w:rsidR="00246864" w:rsidRPr="001C0CC4" w14:paraId="7209BAC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4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26A9F95" w14:textId="77777777" w:rsidR="00246864" w:rsidRPr="001C0CC4" w:rsidRDefault="00246864" w:rsidP="00441FD0">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0"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F78E4D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5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BEF80B8" w14:textId="653B48A4" w:rsidR="00246864" w:rsidRPr="001C0CC4" w:rsidRDefault="00246864" w:rsidP="00441FD0">
            <w:pPr>
              <w:pStyle w:val="TAC"/>
              <w:rPr>
                <w:rFonts w:cs="Arial"/>
              </w:rPr>
            </w:pPr>
            <w:del w:id="152"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9D54F"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E8EF98"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C876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22D3C1"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27771"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4D0C4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DD050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1642A6"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785C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16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45A3712A"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39449B" w14:textId="77777777" w:rsidR="00246864" w:rsidRPr="001C0CC4" w:rsidRDefault="00246864" w:rsidP="00441FD0">
            <w:pPr>
              <w:pStyle w:val="TAC"/>
              <w:rPr>
                <w:rFonts w:cs="Arial"/>
              </w:rPr>
            </w:pPr>
            <w:r w:rsidRPr="001C0CC4">
              <w:rPr>
                <w:rFonts w:cs="Arial"/>
              </w:rPr>
              <w:t>1</w:t>
            </w:r>
          </w:p>
        </w:tc>
      </w:tr>
      <w:tr w:rsidR="00246864" w:rsidRPr="001C0CC4" w14:paraId="77841EA9"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7A50827E" w14:textId="77777777" w:rsidR="00246864" w:rsidRPr="001C0CC4" w:rsidRDefault="00246864" w:rsidP="00441FD0">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AB202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8FE105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C51FFD"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68EC9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249928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B883DC8"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B7069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8475A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A2FE8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C7AD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D110EC"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C831BE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D16107" w14:textId="77777777" w:rsidR="00246864" w:rsidRPr="001C0CC4" w:rsidRDefault="00246864" w:rsidP="00441FD0">
            <w:pPr>
              <w:pStyle w:val="TAC"/>
              <w:rPr>
                <w:rFonts w:cs="Arial"/>
              </w:rPr>
            </w:pPr>
          </w:p>
        </w:tc>
      </w:tr>
      <w:tr w:rsidR="00246864" w:rsidRPr="001C0CC4" w14:paraId="47B70A42"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6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299206C"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6"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77D9FC8"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6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9679F9C" w14:textId="2E5EA321" w:rsidR="00246864" w:rsidRPr="001C0CC4" w:rsidRDefault="00246864" w:rsidP="00441FD0">
            <w:pPr>
              <w:pStyle w:val="TAC"/>
              <w:rPr>
                <w:rFonts w:cs="Arial"/>
              </w:rPr>
            </w:pPr>
            <w:del w:id="168"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3095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6A87D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E9AA7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D0733"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49E81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9E63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E2A63A"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FC068"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553E9C"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17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44F9E92"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830DD9" w14:textId="77777777" w:rsidR="00246864" w:rsidRPr="001C0CC4" w:rsidRDefault="00246864" w:rsidP="00441FD0">
            <w:pPr>
              <w:pStyle w:val="TAC"/>
              <w:rPr>
                <w:rFonts w:cs="Arial"/>
              </w:rPr>
            </w:pPr>
            <w:r w:rsidRPr="001C0CC4">
              <w:rPr>
                <w:rFonts w:cs="Arial"/>
              </w:rPr>
              <w:t>N/A</w:t>
            </w:r>
          </w:p>
        </w:tc>
      </w:tr>
      <w:tr w:rsidR="00246864" w:rsidRPr="001C0CC4" w14:paraId="58C11BE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8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4116A4E" w14:textId="77777777" w:rsidR="00246864" w:rsidRPr="001C0CC4" w:rsidRDefault="00246864" w:rsidP="00441FD0">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8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28147E"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8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BA6FDAB" w14:textId="7FA503DF" w:rsidR="00246864" w:rsidRPr="001C0CC4" w:rsidRDefault="00246864" w:rsidP="00441FD0">
            <w:pPr>
              <w:pStyle w:val="TAC"/>
              <w:rPr>
                <w:rFonts w:cs="Arial"/>
              </w:rPr>
            </w:pPr>
            <w:del w:id="184" w:author="Nokia" w:date="2023-11-01T16:09:00Z">
              <w:r w:rsidRPr="001C0CC4" w:rsidDel="00246864">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5E3F12" w14:textId="77777777" w:rsidR="00246864" w:rsidRPr="001C0CC4" w:rsidRDefault="00246864" w:rsidP="00441FD0">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A666FC" w14:textId="77777777" w:rsidR="00246864" w:rsidRPr="001C0CC4" w:rsidRDefault="00246864" w:rsidP="00441FD0">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9BC65" w14:textId="77777777" w:rsidR="00246864" w:rsidRPr="001C0CC4" w:rsidRDefault="00246864" w:rsidP="00441FD0">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4D4948" w14:textId="77777777" w:rsidR="00246864" w:rsidRPr="001C0CC4" w:rsidRDefault="00246864" w:rsidP="00441FD0">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0119CA" w14:textId="77777777" w:rsidR="00246864" w:rsidRPr="001C0CC4" w:rsidRDefault="00246864" w:rsidP="00441FD0">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1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70A8F" w14:textId="77777777" w:rsidR="00246864" w:rsidRPr="001C0CC4" w:rsidRDefault="00246864" w:rsidP="00441FD0">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1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6D0849" w14:textId="77777777" w:rsidR="00246864" w:rsidRPr="001C0CC4" w:rsidRDefault="00246864" w:rsidP="00441FD0">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1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3A76C" w14:textId="77777777" w:rsidR="00246864" w:rsidRPr="001C0CC4" w:rsidRDefault="00246864" w:rsidP="00441FD0">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1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A97FB" w14:textId="77777777" w:rsidR="00246864" w:rsidRPr="001C0CC4" w:rsidRDefault="00246864" w:rsidP="00441FD0">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19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DC51F13" w14:textId="77777777" w:rsidR="00246864" w:rsidRPr="001C0CC4" w:rsidRDefault="00246864" w:rsidP="00441FD0">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45D9CA" w14:textId="77777777" w:rsidR="00246864" w:rsidRPr="001C0CC4" w:rsidRDefault="00246864" w:rsidP="00441FD0">
            <w:pPr>
              <w:pStyle w:val="TAC"/>
              <w:rPr>
                <w:rFonts w:cs="Arial"/>
              </w:rPr>
            </w:pPr>
            <w:r w:rsidRPr="001C0CC4">
              <w:rPr>
                <w:rFonts w:cs="Arial"/>
              </w:rPr>
              <w:t>17928</w:t>
            </w:r>
          </w:p>
        </w:tc>
      </w:tr>
      <w:tr w:rsidR="00246864" w:rsidRPr="001C0CC4" w14:paraId="0C325443"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9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3597BEA" w14:textId="77777777" w:rsidR="00246864" w:rsidRPr="001C0CC4" w:rsidRDefault="00246864" w:rsidP="00441FD0">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9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F37C8D"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9FDFE13" w14:textId="78928EE0" w:rsidR="00246864" w:rsidRPr="001C0CC4" w:rsidRDefault="00246864" w:rsidP="00441FD0">
            <w:pPr>
              <w:pStyle w:val="TAC"/>
              <w:rPr>
                <w:rFonts w:cs="Arial"/>
              </w:rPr>
            </w:pPr>
            <w:del w:id="200" w:author="Nokia" w:date="2023-11-01T16:09:00Z">
              <w:r w:rsidRPr="001C0CC4" w:rsidDel="00246864">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8D200"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6D458F"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246A9"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2D6E5A"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EF4BF0"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0F67A"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3C7A50"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2D40A7"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162E98"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Change w:id="21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3065496" w14:textId="77777777" w:rsidR="00246864" w:rsidRPr="001C0CC4" w:rsidRDefault="00246864" w:rsidP="00441FD0">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E7D064" w14:textId="77777777" w:rsidR="00246864" w:rsidRPr="001C0CC4" w:rsidRDefault="00246864" w:rsidP="00441FD0">
            <w:pPr>
              <w:pStyle w:val="TAC"/>
              <w:rPr>
                <w:rFonts w:cs="Arial"/>
              </w:rPr>
            </w:pPr>
            <w:r w:rsidRPr="001C0CC4">
              <w:rPr>
                <w:rFonts w:cs="Arial"/>
              </w:rPr>
              <w:t>24</w:t>
            </w:r>
          </w:p>
        </w:tc>
      </w:tr>
      <w:tr w:rsidR="00246864" w:rsidRPr="001C0CC4" w14:paraId="1FE9B81A"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1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1D75035" w14:textId="77777777" w:rsidR="00246864" w:rsidRPr="001C0CC4" w:rsidRDefault="00246864" w:rsidP="00441FD0">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1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C2CA7C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1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82CF1FC" w14:textId="298013CC" w:rsidR="00246864" w:rsidRPr="001C0CC4" w:rsidRDefault="00246864" w:rsidP="00441FD0">
            <w:pPr>
              <w:pStyle w:val="TAC"/>
              <w:rPr>
                <w:rFonts w:cs="Arial"/>
              </w:rPr>
            </w:pPr>
            <w:del w:id="216" w:author="Nokia" w:date="2023-11-01T16:09:00Z">
              <w:r w:rsidRPr="001C0CC4" w:rsidDel="00246864">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C0A9F"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02078"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2A89F6"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FB91A3"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EEA0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46016"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57148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AF4C7"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D548D"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22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4B19264"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9F932" w14:textId="77777777" w:rsidR="00246864" w:rsidRPr="001C0CC4" w:rsidRDefault="00246864" w:rsidP="00441FD0">
            <w:pPr>
              <w:pStyle w:val="TAC"/>
              <w:rPr>
                <w:rFonts w:cs="Arial"/>
              </w:rPr>
            </w:pPr>
            <w:r w:rsidRPr="001C0CC4">
              <w:rPr>
                <w:rFonts w:cs="Arial"/>
              </w:rPr>
              <w:t>1</w:t>
            </w:r>
          </w:p>
        </w:tc>
      </w:tr>
      <w:tr w:rsidR="00246864" w:rsidRPr="001C0CC4" w14:paraId="7CDC4260"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6448751D" w14:textId="77777777" w:rsidR="00246864" w:rsidRPr="001C0CC4" w:rsidRDefault="00246864" w:rsidP="00441FD0">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AC1D82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8E9C0D"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055B9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B969008"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20723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7F0"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281876"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93F2D86"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C2528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E517F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D5B33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8499702"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A32E086" w14:textId="77777777" w:rsidR="00246864" w:rsidRPr="001C0CC4" w:rsidRDefault="00246864" w:rsidP="00441FD0">
            <w:pPr>
              <w:pStyle w:val="TAC"/>
              <w:rPr>
                <w:rFonts w:cs="Arial"/>
              </w:rPr>
            </w:pPr>
          </w:p>
        </w:tc>
      </w:tr>
      <w:tr w:rsidR="00246864" w:rsidRPr="001C0CC4" w14:paraId="5DE5C653"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2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8EB6AF1"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30"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A726203" w14:textId="77777777" w:rsidR="00246864" w:rsidRPr="001C0CC4" w:rsidRDefault="00246864" w:rsidP="00441FD0">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3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126EB5A" w14:textId="31844CA8" w:rsidR="00246864" w:rsidRPr="001C0CC4" w:rsidRDefault="00246864" w:rsidP="00441FD0">
            <w:pPr>
              <w:pStyle w:val="TAC"/>
              <w:rPr>
                <w:rFonts w:cs="Arial"/>
              </w:rPr>
            </w:pPr>
            <w:del w:id="232"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1FA282"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FB4B"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A2A3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23BC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4BF2D2"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F3E9A"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016B65"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1C62C"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C86E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4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4AF16FE4"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E5B6A" w14:textId="77777777" w:rsidR="00246864" w:rsidRPr="001C0CC4" w:rsidRDefault="00246864" w:rsidP="00441FD0">
            <w:pPr>
              <w:pStyle w:val="TAC"/>
              <w:rPr>
                <w:rFonts w:cs="Arial"/>
              </w:rPr>
            </w:pPr>
            <w:r w:rsidRPr="001C0CC4">
              <w:rPr>
                <w:rFonts w:cs="Arial"/>
              </w:rPr>
              <w:t>N/A</w:t>
            </w:r>
          </w:p>
        </w:tc>
      </w:tr>
      <w:tr w:rsidR="00246864" w:rsidRPr="001C0CC4" w14:paraId="1DB0F3F4"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4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2F64FAB" w14:textId="77777777" w:rsidR="00246864" w:rsidRPr="001C0CC4" w:rsidRDefault="00246864" w:rsidP="00441FD0">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46"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E5B3414" w14:textId="77777777" w:rsidR="00246864" w:rsidRPr="001C0CC4" w:rsidRDefault="00246864" w:rsidP="00441FD0">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BE9BEC1" w14:textId="3B7D90D0" w:rsidR="00246864" w:rsidRPr="001C0CC4" w:rsidRDefault="00246864" w:rsidP="00441FD0">
            <w:pPr>
              <w:pStyle w:val="TAC"/>
              <w:rPr>
                <w:rFonts w:cs="Arial"/>
              </w:rPr>
            </w:pPr>
            <w:del w:id="248"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7C3A2"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290FAA"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AE9A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F2F0BB"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A04D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8437C"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B94D"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E7CDE"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E9057A"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Change w:id="25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6C83CEF7" w14:textId="77777777" w:rsidR="00246864" w:rsidRPr="001C0CC4" w:rsidRDefault="00246864" w:rsidP="00441FD0">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7DC09" w14:textId="77777777" w:rsidR="00246864" w:rsidRPr="001C0CC4" w:rsidRDefault="00246864" w:rsidP="00441FD0">
            <w:pPr>
              <w:pStyle w:val="TAC"/>
              <w:rPr>
                <w:rFonts w:cs="Arial"/>
              </w:rPr>
            </w:pPr>
            <w:r w:rsidRPr="001C0CC4">
              <w:rPr>
                <w:rFonts w:cs="Arial"/>
              </w:rPr>
              <w:t>3</w:t>
            </w:r>
          </w:p>
        </w:tc>
      </w:tr>
      <w:tr w:rsidR="00246864" w:rsidRPr="001C0CC4" w14:paraId="372CCEDC"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288B9156" w14:textId="77777777" w:rsidR="00246864" w:rsidRPr="001C0CC4" w:rsidRDefault="00246864" w:rsidP="00441FD0">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5364D7"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0425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90E640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FC7D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41790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CC4AF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65E97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BB138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E85DE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686F6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8639F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6A0B53"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4414624" w14:textId="77777777" w:rsidR="00246864" w:rsidRPr="001C0CC4" w:rsidRDefault="00246864" w:rsidP="00441FD0">
            <w:pPr>
              <w:pStyle w:val="TAC"/>
              <w:rPr>
                <w:rFonts w:cs="Arial"/>
              </w:rPr>
            </w:pPr>
          </w:p>
        </w:tc>
      </w:tr>
      <w:tr w:rsidR="00246864" w:rsidRPr="001C0CC4" w14:paraId="69F9F6FB"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6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D08AA75"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6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8030DB"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6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0DF200B" w14:textId="5B2955DA" w:rsidR="00246864" w:rsidRPr="001C0CC4" w:rsidRDefault="00246864" w:rsidP="00441FD0">
            <w:pPr>
              <w:pStyle w:val="TAC"/>
              <w:rPr>
                <w:rFonts w:cs="Arial"/>
              </w:rPr>
            </w:pPr>
            <w:del w:id="264"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D21B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3032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DE13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36BFB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5D88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306EF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E9F5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4F9F1"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858B43"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7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73C54CB"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8DC636" w14:textId="77777777" w:rsidR="00246864" w:rsidRPr="001C0CC4" w:rsidRDefault="00246864" w:rsidP="00441FD0">
            <w:pPr>
              <w:pStyle w:val="TAC"/>
              <w:rPr>
                <w:rFonts w:cs="Arial"/>
              </w:rPr>
            </w:pPr>
            <w:r w:rsidRPr="001C0CC4">
              <w:rPr>
                <w:rFonts w:cs="Arial"/>
              </w:rPr>
              <w:t>N/A</w:t>
            </w:r>
          </w:p>
        </w:tc>
      </w:tr>
      <w:tr w:rsidR="00246864" w:rsidRPr="001C0CC4" w14:paraId="122BAE04"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7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584F492" w14:textId="77777777" w:rsidR="00246864" w:rsidRPr="001C0CC4" w:rsidRDefault="00246864" w:rsidP="00441FD0">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8A74268"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3AB608E" w14:textId="5BCF6150" w:rsidR="00246864" w:rsidRPr="001C0CC4" w:rsidRDefault="00246864" w:rsidP="00441FD0">
            <w:pPr>
              <w:pStyle w:val="TAC"/>
              <w:rPr>
                <w:rFonts w:cs="Arial"/>
              </w:rPr>
            </w:pPr>
            <w:del w:id="280" w:author="Nokia" w:date="2023-11-01T16:09:00Z">
              <w:r w:rsidRPr="001C0CC4" w:rsidDel="00246864">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3FA14" w14:textId="77777777" w:rsidR="00246864" w:rsidRPr="001C0CC4" w:rsidRDefault="00246864" w:rsidP="00441FD0">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DD0F1" w14:textId="77777777" w:rsidR="00246864" w:rsidRPr="001C0CC4" w:rsidRDefault="00246864" w:rsidP="00441FD0">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59B2B" w14:textId="77777777" w:rsidR="00246864" w:rsidRPr="001C0CC4" w:rsidRDefault="00246864" w:rsidP="00441FD0">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EB6DC" w14:textId="77777777" w:rsidR="00246864" w:rsidRPr="001C0CC4" w:rsidRDefault="00246864" w:rsidP="00441FD0">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9E187" w14:textId="77777777" w:rsidR="00246864" w:rsidRPr="001C0CC4" w:rsidRDefault="00246864" w:rsidP="00441FD0">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2DB616" w14:textId="77777777" w:rsidR="00246864" w:rsidRPr="001C0CC4" w:rsidRDefault="00246864" w:rsidP="00441FD0">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F2CC0" w14:textId="77777777" w:rsidR="00246864" w:rsidRPr="001C0CC4" w:rsidRDefault="00246864" w:rsidP="00441FD0">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54BBE3" w14:textId="77777777" w:rsidR="00246864" w:rsidRPr="001C0CC4" w:rsidRDefault="00246864" w:rsidP="00441FD0">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B8A9CB" w14:textId="77777777" w:rsidR="00246864" w:rsidRPr="001C0CC4" w:rsidRDefault="00246864" w:rsidP="00441FD0">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29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3B56784F" w14:textId="77777777" w:rsidR="00246864" w:rsidRPr="001C0CC4" w:rsidRDefault="00246864" w:rsidP="00441FD0">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5244F0" w14:textId="77777777" w:rsidR="00246864" w:rsidRPr="001C0CC4" w:rsidRDefault="00246864" w:rsidP="00441FD0">
            <w:pPr>
              <w:pStyle w:val="TAC"/>
              <w:rPr>
                <w:rFonts w:cs="Arial"/>
              </w:rPr>
            </w:pPr>
            <w:r w:rsidRPr="001C0CC4">
              <w:rPr>
                <w:rFonts w:cs="Arial"/>
              </w:rPr>
              <w:t>58968</w:t>
            </w:r>
          </w:p>
        </w:tc>
      </w:tr>
      <w:tr w:rsidR="00246864" w:rsidRPr="001C0CC4" w14:paraId="5A3D9EBB"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93" w:author="Nokia" w:date="2023-11-01T16:09:00Z">
            <w:trPr>
              <w:trHeight w:val="70"/>
            </w:trPr>
          </w:trPrChange>
        </w:trPr>
        <w:tc>
          <w:tcPr>
            <w:tcW w:w="3409" w:type="dxa"/>
            <w:tcBorders>
              <w:top w:val="single" w:sz="4" w:space="0" w:color="auto"/>
              <w:left w:val="single" w:sz="4" w:space="0" w:color="auto"/>
              <w:bottom w:val="single" w:sz="4" w:space="0" w:color="auto"/>
              <w:right w:val="single" w:sz="4" w:space="0" w:color="auto"/>
            </w:tcBorders>
            <w:hideMark/>
            <w:tcPrChange w:id="294"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0BF88A0" w14:textId="77777777" w:rsidR="00246864" w:rsidRPr="001C0CC4" w:rsidRDefault="00246864" w:rsidP="00441FD0">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E92C4E" w14:textId="77777777" w:rsidR="00246864" w:rsidRPr="001C0CC4" w:rsidRDefault="00246864" w:rsidP="00441FD0">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2557F6F" w14:textId="3DD52117" w:rsidR="00246864" w:rsidRPr="001C0CC4" w:rsidRDefault="00246864" w:rsidP="00441FD0">
            <w:pPr>
              <w:pStyle w:val="TAC"/>
              <w:rPr>
                <w:rFonts w:cs="Arial"/>
              </w:rPr>
            </w:pPr>
            <w:del w:id="297" w:author="Nokia" w:date="2023-11-01T16:09:00Z">
              <w:r w:rsidRPr="001C0CC4" w:rsidDel="00246864">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0689A8" w14:textId="77777777" w:rsidR="00246864" w:rsidRPr="001C0CC4" w:rsidRDefault="00246864" w:rsidP="00441FD0">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DBE50D" w14:textId="77777777" w:rsidR="00246864" w:rsidRPr="001C0CC4" w:rsidRDefault="00246864" w:rsidP="00441FD0">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EED04F" w14:textId="77777777" w:rsidR="00246864" w:rsidRPr="001C0CC4" w:rsidRDefault="00246864" w:rsidP="00441FD0">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A1D19" w14:textId="77777777" w:rsidR="00246864" w:rsidRPr="001C0CC4" w:rsidRDefault="00246864" w:rsidP="00441FD0">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FB1CFA" w14:textId="77777777" w:rsidR="00246864" w:rsidRPr="001C0CC4" w:rsidRDefault="00246864" w:rsidP="00441FD0">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374F1" w14:textId="77777777" w:rsidR="00246864" w:rsidRPr="001C0CC4" w:rsidRDefault="00246864" w:rsidP="00441FD0">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FA1E63" w14:textId="77777777" w:rsidR="00246864" w:rsidRPr="001C0CC4" w:rsidRDefault="00246864" w:rsidP="00441FD0">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6C97D3" w14:textId="77777777" w:rsidR="00246864" w:rsidRPr="001C0CC4" w:rsidRDefault="00246864" w:rsidP="00441FD0">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096E04" w14:textId="77777777" w:rsidR="00246864" w:rsidRPr="001C0CC4" w:rsidRDefault="00246864" w:rsidP="00441FD0">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07"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68CE6CBD" w14:textId="77777777" w:rsidR="00246864" w:rsidRPr="001C0CC4" w:rsidRDefault="00246864" w:rsidP="00441FD0">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2E6DF8" w14:textId="77777777" w:rsidR="00246864" w:rsidRPr="001C0CC4" w:rsidRDefault="00246864" w:rsidP="00441FD0">
            <w:pPr>
              <w:pStyle w:val="TAC"/>
              <w:rPr>
                <w:rFonts w:cs="Arial"/>
              </w:rPr>
            </w:pPr>
            <w:r w:rsidRPr="001C0CC4">
              <w:rPr>
                <w:rFonts w:cs="Arial"/>
              </w:rPr>
              <w:t>30.478</w:t>
            </w:r>
          </w:p>
        </w:tc>
      </w:tr>
      <w:tr w:rsidR="00246864" w:rsidRPr="001C0CC4" w14:paraId="4AAE0805" w14:textId="77777777" w:rsidTr="00441FD0">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08FF4B65" w14:textId="77777777" w:rsidR="00246864" w:rsidRPr="001C0CC4" w:rsidRDefault="00246864" w:rsidP="00441FD0">
            <w:pPr>
              <w:pStyle w:val="TAN"/>
            </w:pPr>
            <w:r w:rsidRPr="001C0CC4">
              <w:t>NOTE 1:</w:t>
            </w:r>
            <w:r w:rsidRPr="001C0CC4">
              <w:tab/>
              <w:t>Additional parameters are specified in Table A.3.1-1 and Table A.3.2.1-1.</w:t>
            </w:r>
          </w:p>
          <w:p w14:paraId="44FC24E7"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18208923" w14:textId="77777777" w:rsidR="00246864" w:rsidRPr="001C0CC4" w:rsidRDefault="00246864" w:rsidP="00441FD0">
            <w:pPr>
              <w:pStyle w:val="TAN"/>
            </w:pPr>
            <w:r w:rsidRPr="001C0CC4">
              <w:t>NOTE 3:</w:t>
            </w:r>
            <w:r w:rsidRPr="001C0CC4">
              <w:tab/>
              <w:t>SS/PBCH block is transmitted in slot #0 of each frame</w:t>
            </w:r>
          </w:p>
          <w:p w14:paraId="3339C7AD" w14:textId="77777777" w:rsidR="00246864" w:rsidRPr="001C0CC4" w:rsidRDefault="00246864" w:rsidP="00441FD0">
            <w:pPr>
              <w:pStyle w:val="TAN"/>
            </w:pPr>
            <w:r w:rsidRPr="001C0CC4">
              <w:t>NOTE 4:</w:t>
            </w:r>
            <w:r w:rsidRPr="001C0CC4">
              <w:tab/>
              <w:t>Slot i is slot index per frame</w:t>
            </w:r>
          </w:p>
        </w:tc>
      </w:tr>
    </w:tbl>
    <w:p w14:paraId="11768F4C" w14:textId="77777777" w:rsidR="00246864" w:rsidRPr="001C0CC4" w:rsidRDefault="00246864" w:rsidP="00246864">
      <w:pPr>
        <w:pStyle w:val="TH"/>
      </w:pPr>
      <w:r w:rsidRPr="001C0CC4">
        <w:t>Table A.3.2.2-2 Fixed reference channel for receiver requirements (SCS 30 kHz, FDD, QPSK 1/3)</w:t>
      </w:r>
    </w:p>
    <w:p w14:paraId="0C64042B" w14:textId="77777777" w:rsidR="00246864" w:rsidRPr="001C0CC4" w:rsidRDefault="00246864" w:rsidP="00246864">
      <w:pPr>
        <w:rPr>
          <w:lang w:eastAsia="zh-CN"/>
        </w:rPr>
      </w:pPr>
    </w:p>
    <w:p w14:paraId="7400A9E1" w14:textId="77777777" w:rsidR="00246864" w:rsidRDefault="00246864" w:rsidP="00246864">
      <w:pPr>
        <w:rPr>
          <w:lang w:eastAsia="zh-CN"/>
        </w:rPr>
        <w:sectPr w:rsidR="00246864" w:rsidSect="00D9738D">
          <w:footerReference w:type="default" r:id="rId26"/>
          <w:footnotePr>
            <w:numRestart w:val="eachSect"/>
          </w:footnotePr>
          <w:pgSz w:w="16840" w:h="11907" w:orient="landscape" w:code="9"/>
          <w:pgMar w:top="1133" w:right="1133" w:bottom="1133" w:left="1416" w:header="850" w:footer="340" w:gutter="0"/>
          <w:cols w:space="720"/>
          <w:formProt w:val="0"/>
          <w:docGrid w:linePitch="272"/>
        </w:sectPr>
      </w:pPr>
    </w:p>
    <w:p w14:paraId="588208C9" w14:textId="77777777" w:rsidR="00246864" w:rsidRPr="001C0CC4" w:rsidRDefault="00246864" w:rsidP="00246864">
      <w:pPr>
        <w:rPr>
          <w:lang w:eastAsia="zh-CN"/>
        </w:rPr>
      </w:pPr>
    </w:p>
    <w:p w14:paraId="0F97DE2A" w14:textId="77777777" w:rsidR="00246864" w:rsidRPr="001C0CC4" w:rsidRDefault="00246864" w:rsidP="00246864">
      <w:pPr>
        <w:pStyle w:val="Heading3"/>
      </w:pPr>
      <w:bookmarkStart w:id="309" w:name="_Toc21344544"/>
      <w:bookmarkStart w:id="310" w:name="_Toc29802032"/>
      <w:bookmarkStart w:id="311" w:name="_Toc29802456"/>
      <w:bookmarkStart w:id="312" w:name="_Toc29803081"/>
      <w:bookmarkStart w:id="313" w:name="_Toc36107823"/>
      <w:bookmarkStart w:id="314" w:name="_Toc37251597"/>
      <w:bookmarkStart w:id="315" w:name="_Toc45888536"/>
      <w:bookmarkStart w:id="316" w:name="_Toc45889135"/>
      <w:bookmarkStart w:id="317" w:name="_Toc59650508"/>
      <w:bookmarkStart w:id="318" w:name="_Toc61357780"/>
      <w:bookmarkStart w:id="319" w:name="_Toc61359554"/>
      <w:bookmarkStart w:id="320" w:name="_Toc67916494"/>
      <w:bookmarkStart w:id="321" w:name="_Toc75534040"/>
      <w:bookmarkStart w:id="322" w:name="_Toc75819926"/>
      <w:bookmarkStart w:id="323" w:name="_Toc76508770"/>
      <w:bookmarkStart w:id="324" w:name="_Toc76717720"/>
      <w:bookmarkStart w:id="325" w:name="_Toc83294361"/>
      <w:bookmarkStart w:id="326" w:name="_Toc84335400"/>
      <w:r w:rsidRPr="001C0CC4">
        <w:t>A.3.2.3</w:t>
      </w:r>
      <w:r w:rsidRPr="001C0CC4">
        <w:tab/>
        <w:t>FRC for maximum input level for 64QAM</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032AE40" w14:textId="77777777" w:rsidR="00246864" w:rsidRPr="001C0CC4" w:rsidRDefault="00246864" w:rsidP="00246864">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93F481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53A18B"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693898" w14:textId="77777777" w:rsidR="00246864" w:rsidRPr="001C0CC4" w:rsidRDefault="00246864" w:rsidP="00441FD0">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1AD1D06" w14:textId="77777777" w:rsidR="00246864" w:rsidRPr="001C0CC4" w:rsidRDefault="00246864" w:rsidP="00441FD0">
            <w:pPr>
              <w:pStyle w:val="TAH"/>
              <w:rPr>
                <w:b w:val="0"/>
              </w:rPr>
            </w:pPr>
            <w:r w:rsidRPr="001C0CC4">
              <w:t>Value</w:t>
            </w:r>
          </w:p>
        </w:tc>
      </w:tr>
      <w:tr w:rsidR="00246864" w:rsidRPr="001C0CC4" w14:paraId="283BD64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BE980A"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DB9C1E" w14:textId="77777777" w:rsidR="00246864" w:rsidRPr="001C0CC4" w:rsidRDefault="00246864" w:rsidP="00441FD0">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0CE57" w14:textId="77777777" w:rsidR="00246864" w:rsidRPr="001C0CC4" w:rsidRDefault="00246864" w:rsidP="00441FD0">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8B639" w14:textId="77777777" w:rsidR="00246864" w:rsidRPr="001C0CC4" w:rsidRDefault="00246864" w:rsidP="00441FD0">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7381A5" w14:textId="77777777" w:rsidR="00246864" w:rsidRPr="001C0CC4" w:rsidRDefault="00246864" w:rsidP="00441FD0">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418814" w14:textId="77777777" w:rsidR="00246864" w:rsidRPr="001C0CC4" w:rsidRDefault="00246864" w:rsidP="00441FD0">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E721D" w14:textId="77777777" w:rsidR="00246864" w:rsidRPr="001C0CC4" w:rsidRDefault="00246864" w:rsidP="00441FD0">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C65FB" w14:textId="77777777" w:rsidR="00246864" w:rsidRPr="001C0CC4" w:rsidRDefault="00246864" w:rsidP="00441FD0">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0FE70" w14:textId="77777777" w:rsidR="00246864" w:rsidRPr="001C0CC4" w:rsidRDefault="00246864" w:rsidP="00441FD0">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DE7A0" w14:textId="77777777" w:rsidR="00246864" w:rsidRPr="001C0CC4" w:rsidRDefault="00246864" w:rsidP="00441FD0">
            <w:pPr>
              <w:pStyle w:val="TAH"/>
            </w:pPr>
            <w:r w:rsidRPr="001C0CC4">
              <w:t>50</w:t>
            </w:r>
          </w:p>
        </w:tc>
      </w:tr>
      <w:tr w:rsidR="00246864" w:rsidRPr="001C0CC4" w14:paraId="0643DBB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97D32F" w14:textId="77777777" w:rsidR="00246864" w:rsidRPr="001C0CC4" w:rsidRDefault="00246864" w:rsidP="00441FD0">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8D7BCE" w14:textId="77777777" w:rsidR="00246864" w:rsidRPr="001C0CC4" w:rsidRDefault="00246864" w:rsidP="00441FD0">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5D7C"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B63B1C"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66B93"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59CE67"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023C1"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870E4"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FA322"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2340F" w14:textId="77777777" w:rsidR="00246864" w:rsidRPr="001C0CC4" w:rsidRDefault="00246864" w:rsidP="00441FD0">
            <w:pPr>
              <w:pStyle w:val="TAC"/>
            </w:pPr>
            <w:r w:rsidRPr="001C0CC4">
              <w:t>15</w:t>
            </w:r>
          </w:p>
        </w:tc>
      </w:tr>
      <w:tr w:rsidR="00246864" w:rsidRPr="001C0CC4" w14:paraId="64CB5D0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10B7D"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6EC19AED">
                <v:shape id="_x0000_i1027" type="#_x0000_t75" style="width:18pt;height:19.5pt" o:ole="">
                  <v:imagedata r:id="rId23" o:title=""/>
                </v:shape>
                <o:OLEObject Type="Embed" ProgID="Equation.3" ShapeID="_x0000_i1027" DrawAspect="Content" ObjectID="_1760445272"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6432BEF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D4A349"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8D8A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D1E51"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B0EF7B"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0044D"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19D71"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1DCF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76D5C" w14:textId="77777777" w:rsidR="00246864" w:rsidRPr="001C0CC4" w:rsidRDefault="00246864" w:rsidP="00441FD0">
            <w:pPr>
              <w:pStyle w:val="TAC"/>
            </w:pPr>
            <w:r w:rsidRPr="001C0CC4">
              <w:t>0</w:t>
            </w:r>
          </w:p>
        </w:tc>
      </w:tr>
      <w:tr w:rsidR="00246864" w:rsidRPr="001C0CC4" w14:paraId="63B1CC3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BBCF7E"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81416B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B7A986" w14:textId="77777777" w:rsidR="00246864" w:rsidRPr="001C0CC4" w:rsidRDefault="00246864" w:rsidP="00441FD0">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EF1AA5" w14:textId="77777777" w:rsidR="00246864" w:rsidRPr="001C0CC4" w:rsidRDefault="00246864" w:rsidP="00441FD0">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E2925" w14:textId="77777777" w:rsidR="00246864" w:rsidRPr="001C0CC4" w:rsidRDefault="00246864" w:rsidP="00441FD0">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5E5C" w14:textId="77777777" w:rsidR="00246864" w:rsidRPr="001C0CC4" w:rsidRDefault="00246864" w:rsidP="00441FD0">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9DB3E" w14:textId="77777777" w:rsidR="00246864" w:rsidRPr="001C0CC4" w:rsidRDefault="00246864" w:rsidP="00441FD0">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CC20C" w14:textId="77777777" w:rsidR="00246864" w:rsidRPr="001C0CC4" w:rsidRDefault="00246864" w:rsidP="00441FD0">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0D2F1B" w14:textId="77777777" w:rsidR="00246864" w:rsidRPr="001C0CC4" w:rsidRDefault="00246864" w:rsidP="00441FD0">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51C77" w14:textId="77777777" w:rsidR="00246864" w:rsidRPr="001C0CC4" w:rsidRDefault="00246864" w:rsidP="00441FD0">
            <w:pPr>
              <w:pStyle w:val="TAC"/>
            </w:pPr>
            <w:r w:rsidRPr="001C0CC4">
              <w:t>270</w:t>
            </w:r>
          </w:p>
        </w:tc>
      </w:tr>
      <w:tr w:rsidR="00246864" w:rsidRPr="001C0CC4" w14:paraId="3F05A7F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F4ECD1"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2DF1A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9C8ACF"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5D37C"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0EFCEF"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A4234"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9A9583"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6AD83"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B5C27"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AE450" w14:textId="77777777" w:rsidR="00246864" w:rsidRPr="001C0CC4" w:rsidRDefault="00246864" w:rsidP="00441FD0">
            <w:pPr>
              <w:pStyle w:val="TAC"/>
            </w:pPr>
            <w:r w:rsidRPr="001C0CC4">
              <w:t>12</w:t>
            </w:r>
          </w:p>
        </w:tc>
      </w:tr>
      <w:tr w:rsidR="00246864" w:rsidRPr="001C0CC4" w14:paraId="652A185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0A16A2"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913258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92D23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6F6E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A9F83"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622C9"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1235B"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62597"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CC8ED"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51958" w14:textId="77777777" w:rsidR="00246864" w:rsidRPr="001C0CC4" w:rsidRDefault="00246864" w:rsidP="00441FD0">
            <w:pPr>
              <w:pStyle w:val="TAC"/>
            </w:pPr>
            <w:r>
              <w:t>8</w:t>
            </w:r>
          </w:p>
        </w:tc>
      </w:tr>
      <w:tr w:rsidR="00246864" w:rsidRPr="001C0CC4" w14:paraId="3EB34CE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F587FF"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6EFDCE"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0B9C35"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464F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204B1"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AAD2D"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27DF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899F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896F1"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D36414" w14:textId="77777777" w:rsidR="00246864" w:rsidRPr="001C0CC4" w:rsidRDefault="00246864" w:rsidP="00441FD0">
            <w:pPr>
              <w:pStyle w:val="TAC"/>
            </w:pPr>
            <w:r w:rsidRPr="001C0CC4">
              <w:t>24</w:t>
            </w:r>
          </w:p>
        </w:tc>
      </w:tr>
      <w:tr w:rsidR="00246864" w:rsidRPr="001C0CC4" w14:paraId="60D6752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F98FFB8" w14:textId="77777777" w:rsidR="00246864" w:rsidRPr="001C0CC4" w:rsidRDefault="00246864" w:rsidP="00441FD0">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B972796" w14:textId="77777777" w:rsidR="00246864" w:rsidRPr="001C0CC4" w:rsidRDefault="00246864" w:rsidP="00441FD0">
            <w:pPr>
              <w:pStyle w:val="TAC"/>
            </w:pPr>
            <w:r w:rsidRPr="001C0CC4">
              <w:t>64QAM</w:t>
            </w:r>
          </w:p>
        </w:tc>
      </w:tr>
      <w:tr w:rsidR="00246864" w:rsidRPr="001C0CC4" w14:paraId="0E75A68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58C324"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E43067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5C84AE"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B0BEA"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4B77F"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05269"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666BA"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FCC94"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B82FE5"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22DDA" w14:textId="77777777" w:rsidR="00246864" w:rsidRPr="001C0CC4" w:rsidRDefault="00246864" w:rsidP="00441FD0">
            <w:pPr>
              <w:pStyle w:val="TAC"/>
            </w:pPr>
            <w:r w:rsidRPr="001C0CC4">
              <w:t>64 QAM</w:t>
            </w:r>
          </w:p>
        </w:tc>
      </w:tr>
      <w:tr w:rsidR="00246864" w:rsidRPr="001C0CC4" w14:paraId="11E7056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81D0C6"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331CF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EAEBD3"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65CB0F"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BA3E9"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C1AF5"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2DF66"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14750"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399A43"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DFB9C8" w14:textId="77777777" w:rsidR="00246864" w:rsidRPr="001C0CC4" w:rsidRDefault="00246864" w:rsidP="00441FD0">
            <w:pPr>
              <w:pStyle w:val="TAC"/>
            </w:pPr>
            <w:r w:rsidRPr="001C0CC4">
              <w:t>3/4</w:t>
            </w:r>
          </w:p>
        </w:tc>
      </w:tr>
      <w:tr w:rsidR="00246864" w:rsidRPr="001C0CC4" w14:paraId="6E1F20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C6E86D"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CF9DA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DFD36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DF80E"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1D84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32CF32"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37BDD"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3D128"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BDFBE"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371BD" w14:textId="77777777" w:rsidR="00246864" w:rsidRPr="001C0CC4" w:rsidRDefault="00246864" w:rsidP="00441FD0">
            <w:pPr>
              <w:pStyle w:val="TAC"/>
            </w:pPr>
            <w:r w:rsidRPr="001C0CC4">
              <w:t>1</w:t>
            </w:r>
          </w:p>
        </w:tc>
      </w:tr>
      <w:tr w:rsidR="00246864" w:rsidRPr="001C0CC4" w14:paraId="249F6596"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3EDF97"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614866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74585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6DA31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16D75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4FF59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DFC5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16AF4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4F4BE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1FA23A" w14:textId="77777777" w:rsidR="00246864" w:rsidRPr="001C0CC4" w:rsidRDefault="00246864" w:rsidP="00441FD0">
            <w:pPr>
              <w:pStyle w:val="TAC"/>
            </w:pPr>
          </w:p>
        </w:tc>
      </w:tr>
      <w:tr w:rsidR="00246864" w:rsidRPr="001C0CC4" w14:paraId="25D556B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8EF28" w14:textId="77777777" w:rsidR="00246864" w:rsidRPr="001C0CC4" w:rsidRDefault="00246864" w:rsidP="00441FD0">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B85D4"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A0DFA"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7025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0B6B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F5E48"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80C007"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3BE83"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065B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A9A7D" w14:textId="77777777" w:rsidR="00246864" w:rsidRPr="001C0CC4" w:rsidRDefault="00246864" w:rsidP="00441FD0">
            <w:pPr>
              <w:pStyle w:val="TAC"/>
            </w:pPr>
            <w:r w:rsidRPr="001C0CC4">
              <w:t>N/A</w:t>
            </w:r>
          </w:p>
        </w:tc>
      </w:tr>
      <w:tr w:rsidR="00246864" w:rsidRPr="001C0CC4" w14:paraId="719B09C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6BC7BB"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D9F4FA"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7DC76" w14:textId="77777777" w:rsidR="00246864" w:rsidRPr="001C0CC4" w:rsidRDefault="00246864" w:rsidP="00441FD0">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152D7" w14:textId="77777777" w:rsidR="00246864" w:rsidRPr="001C0CC4" w:rsidRDefault="00246864" w:rsidP="00441FD0">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3CFE2" w14:textId="77777777" w:rsidR="00246864" w:rsidRPr="001C0CC4" w:rsidRDefault="00246864" w:rsidP="00441FD0">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AD969" w14:textId="77777777" w:rsidR="00246864" w:rsidRPr="001C0CC4" w:rsidRDefault="00246864" w:rsidP="00441FD0">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34F7C" w14:textId="77777777" w:rsidR="00246864" w:rsidRPr="001C0CC4" w:rsidRDefault="00246864" w:rsidP="00441FD0">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D26AE" w14:textId="77777777" w:rsidR="00246864" w:rsidRPr="001C0CC4" w:rsidRDefault="00246864" w:rsidP="00441FD0">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1CADD" w14:textId="77777777" w:rsidR="00246864" w:rsidRPr="001C0CC4" w:rsidRDefault="00246864" w:rsidP="00441FD0">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03841" w14:textId="77777777" w:rsidR="00246864" w:rsidRPr="001C0CC4" w:rsidRDefault="00246864" w:rsidP="00441FD0">
            <w:pPr>
              <w:pStyle w:val="TAC"/>
            </w:pPr>
            <w:r w:rsidRPr="001C0CC4">
              <w:t>131176</w:t>
            </w:r>
          </w:p>
        </w:tc>
      </w:tr>
      <w:tr w:rsidR="00246864" w:rsidRPr="001C0CC4" w14:paraId="6510961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D1F96B"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5A62A7"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75FE8"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72CC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EDFD5"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DD80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562BA"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95FC6"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BFF7A"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84CF46" w14:textId="77777777" w:rsidR="00246864" w:rsidRPr="001C0CC4" w:rsidRDefault="00246864" w:rsidP="00441FD0">
            <w:pPr>
              <w:pStyle w:val="TAC"/>
            </w:pPr>
            <w:r w:rsidRPr="001C0CC4">
              <w:t>24</w:t>
            </w:r>
          </w:p>
        </w:tc>
      </w:tr>
      <w:tr w:rsidR="00246864" w:rsidRPr="001C0CC4" w14:paraId="506E485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764E"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7D668C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7E56F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BE07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FADE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FE50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2943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CC4D0"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760A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43265" w14:textId="77777777" w:rsidR="00246864" w:rsidRPr="001C0CC4" w:rsidRDefault="00246864" w:rsidP="00441FD0">
            <w:pPr>
              <w:pStyle w:val="TAC"/>
            </w:pPr>
            <w:r w:rsidRPr="001C0CC4">
              <w:t>1</w:t>
            </w:r>
          </w:p>
        </w:tc>
      </w:tr>
      <w:tr w:rsidR="00246864" w:rsidRPr="001C0CC4" w14:paraId="5071836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D966C1"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47C25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F787B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1DE73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3C3F9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03B1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C7432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684E0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85CC4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FB0EC0" w14:textId="77777777" w:rsidR="00246864" w:rsidRPr="001C0CC4" w:rsidRDefault="00246864" w:rsidP="00441FD0">
            <w:pPr>
              <w:pStyle w:val="TAC"/>
            </w:pPr>
          </w:p>
        </w:tc>
      </w:tr>
      <w:tr w:rsidR="00246864" w:rsidRPr="001C0CC4" w14:paraId="5CBF250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CA4A2D" w14:textId="77777777" w:rsidR="00246864" w:rsidRPr="001C0CC4" w:rsidRDefault="00246864" w:rsidP="00441FD0">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8C78B0"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ED7B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5A6B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ADA7C"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C8C8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7195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2F3F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740A0"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6FC70" w14:textId="77777777" w:rsidR="00246864" w:rsidRPr="001C0CC4" w:rsidRDefault="00246864" w:rsidP="00441FD0">
            <w:pPr>
              <w:pStyle w:val="TAC"/>
            </w:pPr>
            <w:r w:rsidRPr="001C0CC4">
              <w:t>N/A</w:t>
            </w:r>
          </w:p>
        </w:tc>
      </w:tr>
      <w:tr w:rsidR="00246864" w:rsidRPr="001C0CC4" w14:paraId="01AAB79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FBB324"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1437C1"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BD27D" w14:textId="77777777" w:rsidR="00246864" w:rsidRPr="001C0CC4" w:rsidRDefault="00246864" w:rsidP="00441FD0">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6C420" w14:textId="77777777" w:rsidR="00246864" w:rsidRPr="001C0CC4" w:rsidRDefault="00246864" w:rsidP="00441FD0">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8EDABE" w14:textId="77777777" w:rsidR="00246864" w:rsidRPr="001C0CC4" w:rsidRDefault="00246864" w:rsidP="00441FD0">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A59B5" w14:textId="77777777" w:rsidR="00246864" w:rsidRPr="001C0CC4" w:rsidRDefault="00246864" w:rsidP="00441FD0">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02E73" w14:textId="77777777" w:rsidR="00246864" w:rsidRPr="001C0CC4" w:rsidRDefault="00246864" w:rsidP="00441FD0">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02C660" w14:textId="77777777" w:rsidR="00246864" w:rsidRPr="001C0CC4" w:rsidRDefault="00246864" w:rsidP="00441FD0">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1071F" w14:textId="77777777" w:rsidR="00246864" w:rsidRPr="001C0CC4" w:rsidRDefault="00246864" w:rsidP="00441FD0">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B1D96" w14:textId="77777777" w:rsidR="00246864" w:rsidRPr="001C0CC4" w:rsidRDefault="00246864" w:rsidP="00441FD0">
            <w:pPr>
              <w:pStyle w:val="TAC"/>
            </w:pPr>
            <w:r w:rsidRPr="001C0CC4">
              <w:t>16</w:t>
            </w:r>
          </w:p>
        </w:tc>
      </w:tr>
      <w:tr w:rsidR="00246864" w:rsidRPr="001C0CC4" w14:paraId="3753A13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5118BC"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2E9CB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3F270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A4E7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18AF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D0E4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08BC5D"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2F133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0170E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566B00" w14:textId="77777777" w:rsidR="00246864" w:rsidRPr="001C0CC4" w:rsidRDefault="00246864" w:rsidP="00441FD0">
            <w:pPr>
              <w:pStyle w:val="TAC"/>
            </w:pPr>
          </w:p>
        </w:tc>
      </w:tr>
      <w:tr w:rsidR="00246864" w:rsidRPr="001C0CC4" w14:paraId="2B035B1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5D6A84" w14:textId="77777777" w:rsidR="00246864" w:rsidRPr="001C0CC4" w:rsidRDefault="00246864" w:rsidP="00441FD0">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CC1D21"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61FE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3B5F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9B0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290B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4772F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2FC98"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71454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AE07F" w14:textId="77777777" w:rsidR="00246864" w:rsidRPr="001C0CC4" w:rsidRDefault="00246864" w:rsidP="00441FD0">
            <w:pPr>
              <w:pStyle w:val="TAC"/>
            </w:pPr>
            <w:r w:rsidRPr="001C0CC4">
              <w:t>N/A</w:t>
            </w:r>
          </w:p>
        </w:tc>
      </w:tr>
      <w:tr w:rsidR="00246864" w:rsidRPr="001C0CC4" w14:paraId="4BFF1D2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C9DA2B"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37D88"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B3C969" w14:textId="77777777" w:rsidR="00246864" w:rsidRPr="001C0CC4" w:rsidRDefault="00246864" w:rsidP="00441FD0">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2967C" w14:textId="77777777" w:rsidR="00246864" w:rsidRPr="001C0CC4" w:rsidRDefault="00246864" w:rsidP="00441FD0">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40EFB" w14:textId="77777777" w:rsidR="00246864" w:rsidRPr="001C0CC4" w:rsidRDefault="00246864" w:rsidP="00441FD0">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F774C" w14:textId="77777777" w:rsidR="00246864" w:rsidRPr="001C0CC4" w:rsidRDefault="00246864" w:rsidP="00441FD0">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0565C" w14:textId="77777777" w:rsidR="00246864" w:rsidRPr="001C0CC4" w:rsidRDefault="00246864" w:rsidP="00441FD0">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C04B" w14:textId="77777777" w:rsidR="00246864" w:rsidRPr="001C0CC4" w:rsidRDefault="00246864" w:rsidP="00441FD0">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6E8EB" w14:textId="77777777" w:rsidR="00246864" w:rsidRPr="001C0CC4" w:rsidRDefault="00246864" w:rsidP="00441FD0">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259E2" w14:textId="77777777" w:rsidR="00246864" w:rsidRPr="001C0CC4" w:rsidRDefault="00246864" w:rsidP="00441FD0">
            <w:pPr>
              <w:pStyle w:val="TAC"/>
            </w:pPr>
            <w:r w:rsidRPr="001C0CC4">
              <w:t>174960</w:t>
            </w:r>
          </w:p>
        </w:tc>
      </w:tr>
      <w:tr w:rsidR="00246864" w:rsidRPr="001C0CC4" w14:paraId="590321B6"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0D2F4B"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DBFB7B" w14:textId="77777777" w:rsidR="00246864" w:rsidRPr="001C0CC4" w:rsidRDefault="00246864" w:rsidP="00441FD0">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B701B" w14:textId="77777777" w:rsidR="00246864" w:rsidRPr="001C0CC4" w:rsidRDefault="00246864" w:rsidP="00441FD0">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88E28" w14:textId="77777777" w:rsidR="00246864" w:rsidRPr="001C0CC4" w:rsidRDefault="00246864" w:rsidP="00441FD0">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25FE9" w14:textId="77777777" w:rsidR="00246864" w:rsidRPr="001C0CC4" w:rsidRDefault="00246864" w:rsidP="00441FD0">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63D24" w14:textId="77777777" w:rsidR="00246864" w:rsidRPr="001C0CC4" w:rsidRDefault="00246864" w:rsidP="00441FD0">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48391" w14:textId="77777777" w:rsidR="00246864" w:rsidRPr="001C0CC4" w:rsidRDefault="00246864" w:rsidP="00441FD0">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82453" w14:textId="77777777" w:rsidR="00246864" w:rsidRPr="001C0CC4" w:rsidRDefault="00246864" w:rsidP="00441FD0">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6450A" w14:textId="77777777" w:rsidR="00246864" w:rsidRPr="001C0CC4" w:rsidRDefault="00246864" w:rsidP="00441FD0">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37603" w14:textId="77777777" w:rsidR="00246864" w:rsidRPr="001C0CC4" w:rsidRDefault="00246864" w:rsidP="00441FD0">
            <w:pPr>
              <w:pStyle w:val="TAC"/>
            </w:pPr>
            <w:r w:rsidRPr="001C0CC4">
              <w:t>104.941</w:t>
            </w:r>
          </w:p>
        </w:tc>
      </w:tr>
      <w:tr w:rsidR="00246864" w:rsidRPr="001C0CC4" w14:paraId="6B7355D9"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8312E0A" w14:textId="77777777" w:rsidR="00246864" w:rsidRPr="001C0CC4" w:rsidRDefault="00246864" w:rsidP="00441FD0">
            <w:pPr>
              <w:pStyle w:val="TAN"/>
            </w:pPr>
            <w:r w:rsidRPr="001C0CC4">
              <w:t>NOTE 1:</w:t>
            </w:r>
            <w:r w:rsidRPr="001C0CC4">
              <w:tab/>
              <w:t>Additional parameters are specified in Table A.3.1-1 and Table A.3.2.1-1.</w:t>
            </w:r>
          </w:p>
          <w:p w14:paraId="41C01731"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01467950" w14:textId="77777777" w:rsidR="00246864" w:rsidRPr="001C0CC4" w:rsidRDefault="00246864" w:rsidP="00441FD0">
            <w:pPr>
              <w:pStyle w:val="TAN"/>
            </w:pPr>
            <w:r w:rsidRPr="001C0CC4">
              <w:t>NOTE 3:</w:t>
            </w:r>
            <w:r w:rsidRPr="001C0CC4">
              <w:tab/>
              <w:t>SS/PBCH block is transmitted in slot 0 of each frame</w:t>
            </w:r>
          </w:p>
          <w:p w14:paraId="07A8A29F"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42B151FE" w14:textId="77777777" w:rsidR="00246864" w:rsidRPr="001C0CC4" w:rsidRDefault="00246864" w:rsidP="00246864">
      <w:pPr>
        <w:rPr>
          <w:lang w:val="en-US" w:eastAsia="zh-CN"/>
        </w:rPr>
      </w:pPr>
    </w:p>
    <w:p w14:paraId="27A34B93" w14:textId="77777777" w:rsidR="00246864" w:rsidRPr="001C0CC4" w:rsidRDefault="00246864" w:rsidP="00246864">
      <w:pPr>
        <w:rPr>
          <w:lang w:eastAsia="zh-CN"/>
        </w:rPr>
      </w:pPr>
    </w:p>
    <w:p w14:paraId="3E971920" w14:textId="77777777" w:rsidR="00246864" w:rsidRPr="001C0CC4" w:rsidRDefault="00246864" w:rsidP="00246864">
      <w:pPr>
        <w:keepNext/>
        <w:keepLines/>
        <w:spacing w:before="60"/>
        <w:jc w:val="center"/>
        <w:rPr>
          <w:rFonts w:ascii="Arial" w:hAnsi="Arial"/>
          <w:b/>
        </w:rPr>
        <w:sectPr w:rsidR="00246864" w:rsidRPr="001C0CC4" w:rsidSect="00D66CF7">
          <w:footnotePr>
            <w:numRestart w:val="eachSect"/>
          </w:footnotePr>
          <w:pgSz w:w="11907" w:h="16840" w:code="9"/>
          <w:pgMar w:top="1416" w:right="1133" w:bottom="1133" w:left="1133" w:header="850" w:footer="340" w:gutter="0"/>
          <w:cols w:space="720"/>
          <w:formProt w:val="0"/>
          <w:docGrid w:linePitch="272"/>
        </w:sectPr>
      </w:pPr>
    </w:p>
    <w:p w14:paraId="45ABA87B" w14:textId="77777777" w:rsidR="00246864" w:rsidRPr="001C0CC4" w:rsidRDefault="00246864" w:rsidP="00246864">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27">
          <w:tblGrid>
            <w:gridCol w:w="3688"/>
            <w:gridCol w:w="1092"/>
            <w:gridCol w:w="835"/>
            <w:gridCol w:w="835"/>
            <w:gridCol w:w="835"/>
            <w:gridCol w:w="835"/>
            <w:gridCol w:w="835"/>
            <w:gridCol w:w="835"/>
            <w:gridCol w:w="835"/>
            <w:gridCol w:w="835"/>
            <w:gridCol w:w="835"/>
            <w:gridCol w:w="835"/>
            <w:gridCol w:w="835"/>
          </w:tblGrid>
        </w:tblGridChange>
      </w:tblGrid>
      <w:tr w:rsidR="00246864" w:rsidRPr="001C0CC4" w14:paraId="1523824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56B57F0"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6219898C" w14:textId="77777777" w:rsidR="00246864" w:rsidRPr="001C0CC4" w:rsidRDefault="00246864" w:rsidP="00441FD0">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8BEA744" w14:textId="77777777" w:rsidR="00246864" w:rsidRPr="001C0CC4" w:rsidRDefault="00246864" w:rsidP="00441FD0">
            <w:pPr>
              <w:pStyle w:val="TAH"/>
              <w:rPr>
                <w:b w:val="0"/>
              </w:rPr>
            </w:pPr>
            <w:r w:rsidRPr="001C0CC4">
              <w:t>Value</w:t>
            </w:r>
          </w:p>
        </w:tc>
      </w:tr>
      <w:tr w:rsidR="00246864" w:rsidRPr="001C0CC4" w14:paraId="052816D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E4A3FA1"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3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177C8CC" w14:textId="77777777" w:rsidR="00246864" w:rsidRPr="001C0CC4" w:rsidRDefault="00246864" w:rsidP="00441FD0">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tcPrChange w:id="33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B5F149F" w14:textId="31A0440E" w:rsidR="00246864" w:rsidRPr="001C0CC4" w:rsidRDefault="00246864" w:rsidP="00441FD0">
            <w:pPr>
              <w:pStyle w:val="TAH"/>
            </w:pPr>
            <w:del w:id="333" w:author="Nokia" w:date="2023-11-01T16:09:00Z">
              <w:r w:rsidRPr="001C0CC4"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A701CA" w14:textId="77777777" w:rsidR="00246864" w:rsidRPr="001C0CC4" w:rsidRDefault="00246864" w:rsidP="00441FD0">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FC56C1" w14:textId="77777777" w:rsidR="00246864" w:rsidRPr="001C0CC4" w:rsidRDefault="00246864" w:rsidP="00441FD0">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99290A" w14:textId="77777777" w:rsidR="00246864" w:rsidRPr="001C0CC4" w:rsidRDefault="00246864" w:rsidP="00441FD0">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C8594D" w14:textId="77777777" w:rsidR="00246864" w:rsidRPr="001C0CC4" w:rsidRDefault="00246864" w:rsidP="00441FD0">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68B68" w14:textId="77777777" w:rsidR="00246864" w:rsidRPr="001C0CC4" w:rsidRDefault="00246864" w:rsidP="00441FD0">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EE39B" w14:textId="77777777" w:rsidR="00246864" w:rsidRPr="001C0CC4" w:rsidRDefault="00246864" w:rsidP="00441FD0">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E8E73" w14:textId="77777777" w:rsidR="00246864" w:rsidRPr="001C0CC4" w:rsidRDefault="00246864" w:rsidP="00441FD0">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CB7CC9" w14:textId="77777777" w:rsidR="00246864" w:rsidRPr="001C0CC4" w:rsidRDefault="00246864" w:rsidP="00441FD0">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F0EE6" w14:textId="77777777" w:rsidR="00246864" w:rsidRPr="001C0CC4" w:rsidRDefault="00246864" w:rsidP="00441FD0">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6B6C58" w14:textId="77777777" w:rsidR="00246864" w:rsidRPr="001C0CC4" w:rsidRDefault="00246864" w:rsidP="00441FD0">
            <w:pPr>
              <w:pStyle w:val="TAH"/>
            </w:pPr>
            <w:r w:rsidRPr="001C0CC4">
              <w:t>100</w:t>
            </w:r>
          </w:p>
        </w:tc>
      </w:tr>
      <w:tr w:rsidR="00246864" w:rsidRPr="001C0CC4" w14:paraId="640138D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E0098F5"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14616EF6">
                <v:shape id="_x0000_i1028" type="#_x0000_t75" style="width:18pt;height:19.5pt" o:ole="">
                  <v:imagedata r:id="rId23" o:title=""/>
                </v:shape>
                <o:OLEObject Type="Embed" ProgID="Equation.3" ShapeID="_x0000_i1028" DrawAspect="Content" ObjectID="_1760445273" r:id="rId28"/>
              </w:object>
            </w:r>
          </w:p>
        </w:tc>
        <w:tc>
          <w:tcPr>
            <w:tcW w:w="1092" w:type="dxa"/>
            <w:tcBorders>
              <w:top w:val="single" w:sz="4" w:space="0" w:color="auto"/>
              <w:left w:val="single" w:sz="4" w:space="0" w:color="auto"/>
              <w:bottom w:val="single" w:sz="4" w:space="0" w:color="auto"/>
              <w:right w:val="single" w:sz="4" w:space="0" w:color="auto"/>
            </w:tcBorders>
            <w:vAlign w:val="center"/>
            <w:tcPrChange w:id="34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7F8D5F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4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034E1A9" w14:textId="6C5FADAB" w:rsidR="00246864" w:rsidRPr="001C0CC4" w:rsidRDefault="00246864" w:rsidP="00441FD0">
            <w:pPr>
              <w:pStyle w:val="TAC"/>
            </w:pPr>
            <w:del w:id="349"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C1D91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18F1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B090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5F05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2062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340521"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B5847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80CB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FCC4D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919D8" w14:textId="77777777" w:rsidR="00246864" w:rsidRPr="001C0CC4" w:rsidRDefault="00246864" w:rsidP="00441FD0">
            <w:pPr>
              <w:pStyle w:val="TAC"/>
            </w:pPr>
            <w:r w:rsidRPr="001C0CC4">
              <w:t>1</w:t>
            </w:r>
          </w:p>
        </w:tc>
      </w:tr>
      <w:tr w:rsidR="00246864" w:rsidRPr="001C0CC4" w14:paraId="5B4E28D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DEEE4AE"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6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0C7A6B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654EECA" w14:textId="2D965822" w:rsidR="00246864" w:rsidRPr="001C0CC4" w:rsidRDefault="00246864" w:rsidP="00441FD0">
            <w:pPr>
              <w:pStyle w:val="TAC"/>
            </w:pPr>
            <w:del w:id="365" w:author="Nokia" w:date="2023-11-01T16:09:00Z">
              <w:r w:rsidRPr="001C0CC4" w:rsidDel="00246864">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59898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E118E" w14:textId="77777777" w:rsidR="00246864" w:rsidRPr="001C0CC4" w:rsidRDefault="00246864" w:rsidP="00441FD0">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F444D5" w14:textId="77777777" w:rsidR="00246864" w:rsidRPr="001C0CC4" w:rsidRDefault="00246864" w:rsidP="00441FD0">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18DD3" w14:textId="77777777" w:rsidR="00246864" w:rsidRPr="001C0CC4" w:rsidRDefault="00246864" w:rsidP="00441FD0">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AAA773" w14:textId="77777777" w:rsidR="00246864" w:rsidRPr="001C0CC4" w:rsidRDefault="00246864" w:rsidP="00441FD0">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E6D1C6" w14:textId="77777777" w:rsidR="00246864" w:rsidRPr="001C0CC4" w:rsidRDefault="00246864" w:rsidP="00441FD0">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0A8175" w14:textId="77777777" w:rsidR="00246864" w:rsidRPr="001C0CC4" w:rsidRDefault="00246864" w:rsidP="00441FD0">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1527E5" w14:textId="77777777" w:rsidR="00246864" w:rsidRPr="001C0CC4" w:rsidRDefault="00246864" w:rsidP="00441FD0">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82D1E" w14:textId="77777777" w:rsidR="00246864" w:rsidRPr="001C0CC4" w:rsidRDefault="00246864" w:rsidP="00441FD0">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D7C930" w14:textId="77777777" w:rsidR="00246864" w:rsidRPr="001C0CC4" w:rsidRDefault="00246864" w:rsidP="00441FD0">
            <w:pPr>
              <w:pStyle w:val="TAC"/>
            </w:pPr>
            <w:r w:rsidRPr="001C0CC4">
              <w:t>273</w:t>
            </w:r>
          </w:p>
        </w:tc>
      </w:tr>
      <w:tr w:rsidR="00246864" w:rsidRPr="001C0CC4" w14:paraId="7B1C79D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0821B1F"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7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A574BA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1FD3164" w14:textId="7BBFD01D" w:rsidR="00246864" w:rsidRPr="001C0CC4" w:rsidRDefault="00246864" w:rsidP="00441FD0">
            <w:pPr>
              <w:pStyle w:val="TAC"/>
            </w:pPr>
            <w:del w:id="381" w:author="Nokia" w:date="2023-11-01T16:09:00Z">
              <w:r w:rsidRPr="001C0CC4" w:rsidDel="00246864">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5C6AF8"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09B4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245A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683AA"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5D791"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BA21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26A3C7"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65C515"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6B4E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961E7D" w14:textId="77777777" w:rsidR="00246864" w:rsidRPr="001C0CC4" w:rsidRDefault="00246864" w:rsidP="00441FD0">
            <w:pPr>
              <w:pStyle w:val="TAC"/>
            </w:pPr>
            <w:r w:rsidRPr="001C0CC4">
              <w:t>12</w:t>
            </w:r>
          </w:p>
        </w:tc>
      </w:tr>
      <w:tr w:rsidR="00246864" w:rsidRPr="001C0CC4" w14:paraId="7AEE913F"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E7A7A62"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39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BB5B64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51E8FDE" w14:textId="089FD87B" w:rsidR="00246864" w:rsidRPr="001C0CC4" w:rsidRDefault="00246864" w:rsidP="00441FD0">
            <w:pPr>
              <w:pStyle w:val="TAC"/>
            </w:pPr>
            <w:del w:id="397" w:author="Nokia" w:date="2023-11-01T16:09:00Z">
              <w:r w:rsidDel="00246864">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821BD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72683C"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5A5EE"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8B7706"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61F9AC"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402D1"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CE2C6"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4670D"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221C23"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9E6751" w14:textId="77777777" w:rsidR="00246864" w:rsidRPr="001C0CC4" w:rsidRDefault="00246864" w:rsidP="00441FD0">
            <w:pPr>
              <w:pStyle w:val="TAC"/>
            </w:pPr>
            <w:r>
              <w:t>17</w:t>
            </w:r>
          </w:p>
        </w:tc>
      </w:tr>
      <w:tr w:rsidR="00246864" w:rsidRPr="001C0CC4" w14:paraId="670C757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D4723C9"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1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1D34A04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6F5777F" w14:textId="7740A88B" w:rsidR="00246864" w:rsidRPr="001C0CC4" w:rsidRDefault="00246864" w:rsidP="00441FD0">
            <w:pPr>
              <w:pStyle w:val="TAC"/>
            </w:pPr>
            <w:del w:id="413"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6035A"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EB60B9"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EA688E"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9F72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4AD49B"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CAFE7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047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0BBB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E2AE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50CE6F" w14:textId="77777777" w:rsidR="00246864" w:rsidRPr="001C0CC4" w:rsidRDefault="00246864" w:rsidP="00441FD0">
            <w:pPr>
              <w:pStyle w:val="TAC"/>
            </w:pPr>
            <w:r w:rsidRPr="001C0CC4">
              <w:t>24</w:t>
            </w:r>
          </w:p>
        </w:tc>
      </w:tr>
      <w:tr w:rsidR="00246864" w:rsidRPr="001C0CC4" w14:paraId="3937283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402CA2A"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12A418" w14:textId="77777777" w:rsidR="00246864" w:rsidRPr="001C0CC4" w:rsidRDefault="00246864"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82E09B5" w14:textId="77777777" w:rsidR="00246864" w:rsidRPr="001C0CC4" w:rsidRDefault="00246864" w:rsidP="00441FD0">
            <w:pPr>
              <w:pStyle w:val="TAC"/>
            </w:pPr>
            <w:r w:rsidRPr="001C0CC4">
              <w:t>64QAM</w:t>
            </w:r>
          </w:p>
        </w:tc>
      </w:tr>
      <w:tr w:rsidR="00246864" w:rsidRPr="001C0CC4" w14:paraId="3233CCF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40DA590"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2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A953CE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A4E87F0" w14:textId="75FCC24D" w:rsidR="00246864" w:rsidRPr="001C0CC4" w:rsidRDefault="00246864" w:rsidP="00441FD0">
            <w:pPr>
              <w:pStyle w:val="TAC"/>
            </w:pPr>
            <w:del w:id="429" w:author="Nokia" w:date="2023-11-01T16:09:00Z">
              <w:r w:rsidRPr="001C0CC4" w:rsidDel="00246864">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2057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5862B2"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CF36E9"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7A4005"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6BC36"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9F268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5EAC0"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B9C32"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83F8D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EE1F4F" w14:textId="77777777" w:rsidR="00246864" w:rsidRPr="001C0CC4" w:rsidRDefault="00246864" w:rsidP="00441FD0">
            <w:pPr>
              <w:pStyle w:val="TAC"/>
            </w:pPr>
            <w:r w:rsidRPr="001C0CC4">
              <w:t>64 QAM</w:t>
            </w:r>
          </w:p>
        </w:tc>
      </w:tr>
      <w:tr w:rsidR="00246864" w:rsidRPr="001C0CC4" w14:paraId="6F68E2F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84A6969"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4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9BAA08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7AD74DE" w14:textId="7CB6F7CF" w:rsidR="00246864" w:rsidRPr="001C0CC4" w:rsidRDefault="00246864" w:rsidP="00441FD0">
            <w:pPr>
              <w:pStyle w:val="TAC"/>
            </w:pPr>
            <w:del w:id="445" w:author="Nokia" w:date="2023-11-01T16:09:00Z">
              <w:r w:rsidRPr="001C0CC4" w:rsidDel="00246864">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696554"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612AF1"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B9612E"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D1DE54"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4B1455"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7D639"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C21E4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104DE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9750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5B6CC8" w14:textId="77777777" w:rsidR="00246864" w:rsidRPr="001C0CC4" w:rsidRDefault="00246864" w:rsidP="00441FD0">
            <w:pPr>
              <w:pStyle w:val="TAC"/>
            </w:pPr>
            <w:r w:rsidRPr="001C0CC4">
              <w:t>3/4</w:t>
            </w:r>
          </w:p>
        </w:tc>
      </w:tr>
      <w:tr w:rsidR="00246864" w:rsidRPr="001C0CC4" w14:paraId="635B204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5D7DAF3"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5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4F75F3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10B9626" w14:textId="124DB983" w:rsidR="00246864" w:rsidRPr="001C0CC4" w:rsidRDefault="00246864" w:rsidP="00441FD0">
            <w:pPr>
              <w:pStyle w:val="TAC"/>
            </w:pPr>
            <w:del w:id="461"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BDDE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CC1C2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06BC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1399A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FB0FEF"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9F235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1C4A9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66C90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B6F5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2ADC89" w14:textId="77777777" w:rsidR="00246864" w:rsidRPr="001C0CC4" w:rsidRDefault="00246864" w:rsidP="00441FD0">
            <w:pPr>
              <w:pStyle w:val="TAC"/>
            </w:pPr>
            <w:r w:rsidRPr="001C0CC4">
              <w:t>1</w:t>
            </w:r>
          </w:p>
        </w:tc>
      </w:tr>
      <w:tr w:rsidR="00246864" w:rsidRPr="001C0CC4" w14:paraId="5132218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9F21996"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CC688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D214F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7B74D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3D400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E3F1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57E49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E989B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55EE6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A8B27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D3B4EE"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FAA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2CE3F6" w14:textId="77777777" w:rsidR="00246864" w:rsidRPr="001C0CC4" w:rsidRDefault="00246864" w:rsidP="00441FD0">
            <w:pPr>
              <w:pStyle w:val="TAC"/>
            </w:pPr>
          </w:p>
        </w:tc>
      </w:tr>
      <w:tr w:rsidR="00246864" w:rsidRPr="001C0CC4" w14:paraId="6948EC2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3DAEC9" w14:textId="77777777" w:rsidR="00246864" w:rsidRPr="001C0CC4" w:rsidRDefault="00246864" w:rsidP="00441FD0">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7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670DF7"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47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48F985F" w14:textId="4AD28D10" w:rsidR="00246864" w:rsidRPr="001C0CC4" w:rsidRDefault="00246864" w:rsidP="00441FD0">
            <w:pPr>
              <w:pStyle w:val="TAC"/>
            </w:pPr>
            <w:del w:id="477"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D52D9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437CE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AC15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72AC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AFD7E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B603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6CB8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DB316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02B55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4FADD" w14:textId="77777777" w:rsidR="00246864" w:rsidRPr="001C0CC4" w:rsidRDefault="00246864" w:rsidP="00441FD0">
            <w:pPr>
              <w:pStyle w:val="TAC"/>
            </w:pPr>
            <w:r w:rsidRPr="001C0CC4">
              <w:t>N/A</w:t>
            </w:r>
          </w:p>
        </w:tc>
      </w:tr>
      <w:tr w:rsidR="00246864" w:rsidRPr="001C0CC4" w14:paraId="35B7C3F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D9804A9" w14:textId="77777777" w:rsidR="00246864" w:rsidRPr="001C0CC4" w:rsidRDefault="00246864" w:rsidP="00441FD0">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49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F78A3B"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49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27ED42D" w14:textId="0A7A7AAE" w:rsidR="00246864" w:rsidRPr="001C0CC4" w:rsidRDefault="00246864" w:rsidP="00441FD0">
            <w:pPr>
              <w:pStyle w:val="TAC"/>
            </w:pPr>
            <w:del w:id="493" w:author="Nokia" w:date="2023-11-01T16:09:00Z">
              <w:r w:rsidRPr="001C0CC4" w:rsidDel="00246864">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9E748C" w14:textId="77777777" w:rsidR="00246864" w:rsidRPr="001C0CC4" w:rsidRDefault="00246864" w:rsidP="00441FD0">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A1386" w14:textId="77777777" w:rsidR="00246864" w:rsidRPr="001C0CC4" w:rsidRDefault="00246864" w:rsidP="00441FD0">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FBCE7A" w14:textId="77777777" w:rsidR="00246864" w:rsidRPr="001C0CC4" w:rsidRDefault="00246864" w:rsidP="00441FD0">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2CED25" w14:textId="77777777" w:rsidR="00246864" w:rsidRPr="001C0CC4" w:rsidRDefault="00246864" w:rsidP="00441FD0">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28194" w14:textId="77777777" w:rsidR="00246864" w:rsidRPr="001C0CC4" w:rsidRDefault="00246864" w:rsidP="00441FD0">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81DC23" w14:textId="77777777" w:rsidR="00246864" w:rsidRPr="001C0CC4" w:rsidRDefault="00246864" w:rsidP="00441FD0">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E70E98" w14:textId="77777777" w:rsidR="00246864" w:rsidRPr="001C0CC4" w:rsidRDefault="00246864" w:rsidP="00441FD0">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27BBED" w14:textId="77777777" w:rsidR="00246864" w:rsidRPr="001C0CC4" w:rsidRDefault="00246864" w:rsidP="00441FD0">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6163B8" w14:textId="77777777" w:rsidR="00246864" w:rsidRPr="001C0CC4" w:rsidRDefault="00246864" w:rsidP="00441FD0">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B3DA0" w14:textId="77777777" w:rsidR="00246864" w:rsidRPr="001C0CC4" w:rsidRDefault="00246864" w:rsidP="00441FD0">
            <w:pPr>
              <w:pStyle w:val="TAC"/>
            </w:pPr>
            <w:r w:rsidRPr="001C0CC4">
              <w:t>135296</w:t>
            </w:r>
          </w:p>
        </w:tc>
      </w:tr>
      <w:tr w:rsidR="00246864" w:rsidRPr="001C0CC4" w14:paraId="71032BB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5E4E3D2"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0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904D60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50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993326A" w14:textId="17C10CDA" w:rsidR="00246864" w:rsidRPr="001C0CC4" w:rsidRDefault="00246864" w:rsidP="00441FD0">
            <w:pPr>
              <w:pStyle w:val="TAC"/>
            </w:pPr>
            <w:del w:id="509"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1F9FA"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DFD420"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D97D1B"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A1587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B970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E0AE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A47F6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B88390"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9BE995"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5CAA6F" w14:textId="77777777" w:rsidR="00246864" w:rsidRPr="001C0CC4" w:rsidRDefault="00246864" w:rsidP="00441FD0">
            <w:pPr>
              <w:pStyle w:val="TAC"/>
            </w:pPr>
            <w:r w:rsidRPr="001C0CC4">
              <w:t>24</w:t>
            </w:r>
          </w:p>
        </w:tc>
      </w:tr>
      <w:tr w:rsidR="00246864" w:rsidRPr="001C0CC4" w14:paraId="4193E9D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1B182BF"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2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1F19CC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D17308B" w14:textId="6416BE0A" w:rsidR="00246864" w:rsidRPr="001C0CC4" w:rsidRDefault="00246864" w:rsidP="00441FD0">
            <w:pPr>
              <w:pStyle w:val="TAC"/>
            </w:pPr>
            <w:del w:id="525"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AE003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4B0EE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7945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5311C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D7A9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4223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2208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F7A97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C6DA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78771" w14:textId="77777777" w:rsidR="00246864" w:rsidRPr="001C0CC4" w:rsidRDefault="00246864" w:rsidP="00441FD0">
            <w:pPr>
              <w:pStyle w:val="TAC"/>
            </w:pPr>
            <w:r w:rsidRPr="001C0CC4">
              <w:t>1</w:t>
            </w:r>
          </w:p>
        </w:tc>
      </w:tr>
      <w:tr w:rsidR="00246864" w:rsidRPr="001C0CC4" w14:paraId="3E01F16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27EDD9B"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80870D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E4A7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DB86F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8D522A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9FE6C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64D59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62699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9324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8B7E2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3714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CD020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D4064A" w14:textId="77777777" w:rsidR="00246864" w:rsidRPr="001C0CC4" w:rsidRDefault="00246864" w:rsidP="00441FD0">
            <w:pPr>
              <w:pStyle w:val="TAC"/>
            </w:pPr>
          </w:p>
        </w:tc>
      </w:tr>
      <w:tr w:rsidR="00246864" w:rsidRPr="001C0CC4" w14:paraId="52E3C2A7"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B965F1F" w14:textId="77777777" w:rsidR="00246864" w:rsidRPr="001C0CC4" w:rsidRDefault="00246864" w:rsidP="00441FD0">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39"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CC1849"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54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ACC4AE9" w14:textId="57858456" w:rsidR="00246864" w:rsidRPr="001C0CC4" w:rsidRDefault="00246864" w:rsidP="00441FD0">
            <w:pPr>
              <w:pStyle w:val="TAC"/>
            </w:pPr>
            <w:del w:id="541"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62B4C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BED31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5298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06991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B4BF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0D0E7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050E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9DB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794F59"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E5F48E" w14:textId="77777777" w:rsidR="00246864" w:rsidRPr="001C0CC4" w:rsidRDefault="00246864" w:rsidP="00441FD0">
            <w:pPr>
              <w:pStyle w:val="TAC"/>
            </w:pPr>
            <w:r w:rsidRPr="001C0CC4">
              <w:t>N/A</w:t>
            </w:r>
          </w:p>
        </w:tc>
      </w:tr>
      <w:tr w:rsidR="00246864" w:rsidRPr="001C0CC4" w14:paraId="5DAF698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6AF5D0F" w14:textId="77777777" w:rsidR="00246864" w:rsidRPr="001C0CC4" w:rsidRDefault="00246864" w:rsidP="00441FD0">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5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91BA81"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55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1ACA73A" w14:textId="3832B700" w:rsidR="00246864" w:rsidRPr="001C0CC4" w:rsidRDefault="00246864" w:rsidP="00441FD0">
            <w:pPr>
              <w:pStyle w:val="TAC"/>
            </w:pPr>
            <w:del w:id="557"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83709" w14:textId="77777777" w:rsidR="00246864" w:rsidRPr="001C0CC4" w:rsidRDefault="00246864" w:rsidP="00441FD0">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841B60" w14:textId="77777777" w:rsidR="00246864" w:rsidRPr="001C0CC4" w:rsidRDefault="00246864" w:rsidP="00441FD0">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B1A2C" w14:textId="77777777" w:rsidR="00246864" w:rsidRPr="001C0CC4" w:rsidRDefault="00246864" w:rsidP="00441FD0">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C80431" w14:textId="77777777" w:rsidR="00246864" w:rsidRPr="001C0CC4" w:rsidRDefault="00246864" w:rsidP="00441FD0">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5AF89" w14:textId="77777777" w:rsidR="00246864" w:rsidRPr="001C0CC4" w:rsidRDefault="00246864" w:rsidP="00441FD0">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BC52F" w14:textId="77777777" w:rsidR="00246864" w:rsidRPr="001C0CC4" w:rsidRDefault="00246864" w:rsidP="00441FD0">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84834" w14:textId="77777777" w:rsidR="00246864" w:rsidRPr="001C0CC4" w:rsidRDefault="00246864" w:rsidP="00441FD0">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C6F291" w14:textId="77777777" w:rsidR="00246864" w:rsidRPr="001C0CC4" w:rsidRDefault="00246864" w:rsidP="00441FD0">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54924C" w14:textId="77777777" w:rsidR="00246864" w:rsidRPr="001C0CC4" w:rsidRDefault="00246864" w:rsidP="00441FD0">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D3D90" w14:textId="77777777" w:rsidR="00246864" w:rsidRPr="001C0CC4" w:rsidRDefault="00246864" w:rsidP="00441FD0">
            <w:pPr>
              <w:pStyle w:val="TAC"/>
            </w:pPr>
            <w:r w:rsidRPr="001C0CC4">
              <w:t>17</w:t>
            </w:r>
          </w:p>
        </w:tc>
      </w:tr>
      <w:tr w:rsidR="00246864" w:rsidRPr="001C0CC4" w14:paraId="212FE36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D6FF39A"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E11E1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4BDBE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3F0ED2"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285E1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AE5CF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323E6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92111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A5DD5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951D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3542B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4CC39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F752C9" w14:textId="77777777" w:rsidR="00246864" w:rsidRPr="001C0CC4" w:rsidRDefault="00246864" w:rsidP="00441FD0">
            <w:pPr>
              <w:pStyle w:val="TAC"/>
            </w:pPr>
          </w:p>
        </w:tc>
      </w:tr>
      <w:tr w:rsidR="00246864" w:rsidRPr="001C0CC4" w14:paraId="3B51ED99"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532CB8B" w14:textId="77777777" w:rsidR="00246864" w:rsidRPr="001C0CC4" w:rsidRDefault="00246864" w:rsidP="00441FD0">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7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8B75C07"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57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D524BCA" w14:textId="0CA35A16" w:rsidR="00246864" w:rsidRPr="001C0CC4" w:rsidRDefault="00246864" w:rsidP="00441FD0">
            <w:pPr>
              <w:pStyle w:val="TAC"/>
            </w:pPr>
            <w:del w:id="573"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256A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332F7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FD5A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4F63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731F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94A63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9BC3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645D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6274B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23827E" w14:textId="77777777" w:rsidR="00246864" w:rsidRPr="001C0CC4" w:rsidRDefault="00246864" w:rsidP="00441FD0">
            <w:pPr>
              <w:pStyle w:val="TAC"/>
            </w:pPr>
            <w:r w:rsidRPr="001C0CC4">
              <w:t>N/A</w:t>
            </w:r>
          </w:p>
        </w:tc>
      </w:tr>
      <w:tr w:rsidR="00246864" w:rsidRPr="001C0CC4" w14:paraId="769B9A1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114C78B" w14:textId="77777777" w:rsidR="00246864" w:rsidRPr="001C0CC4" w:rsidRDefault="00246864" w:rsidP="00441FD0">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380BD8"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22B29F8" w14:textId="71C3C4B9" w:rsidR="00246864" w:rsidRPr="001C0CC4" w:rsidRDefault="00246864" w:rsidP="00441FD0">
            <w:pPr>
              <w:pStyle w:val="TAC"/>
            </w:pPr>
            <w:del w:id="584" w:author="Nokia" w:date="2023-11-01T16:09:00Z">
              <w:r w:rsidRPr="001C0CC4" w:rsidDel="00246864">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CF5FA63" w14:textId="77777777" w:rsidR="00246864" w:rsidRPr="001C0CC4" w:rsidRDefault="00246864" w:rsidP="00441FD0">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0393AC5E" w14:textId="77777777" w:rsidR="00246864" w:rsidRPr="001C0CC4" w:rsidRDefault="00246864" w:rsidP="00441FD0">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3484420" w14:textId="77777777" w:rsidR="00246864" w:rsidRPr="001C0CC4" w:rsidRDefault="00246864" w:rsidP="00441FD0">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166A5F63" w14:textId="77777777" w:rsidR="00246864" w:rsidRPr="001C0CC4" w:rsidRDefault="00246864" w:rsidP="00441FD0">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09DA11B0" w14:textId="77777777" w:rsidR="00246864" w:rsidRPr="001C0CC4" w:rsidRDefault="00246864" w:rsidP="00441FD0">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0DE553AC" w14:textId="77777777" w:rsidR="00246864" w:rsidRPr="001C0CC4" w:rsidRDefault="00246864" w:rsidP="00441FD0">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1C7B2F2" w14:textId="77777777" w:rsidR="00246864" w:rsidRPr="001C0CC4" w:rsidRDefault="00246864" w:rsidP="00441FD0">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5528B000" w14:textId="77777777" w:rsidR="00246864" w:rsidRPr="001C0CC4" w:rsidRDefault="00246864" w:rsidP="00441FD0">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14F4D1C9" w14:textId="77777777" w:rsidR="00246864" w:rsidRPr="001C0CC4" w:rsidRDefault="00246864" w:rsidP="00441FD0">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0F20C112" w14:textId="77777777" w:rsidR="00246864" w:rsidRPr="001C0CC4" w:rsidRDefault="00246864" w:rsidP="00441FD0">
            <w:pPr>
              <w:pStyle w:val="TAC"/>
            </w:pPr>
            <w:r w:rsidRPr="001C0CC4">
              <w:t>176904</w:t>
            </w:r>
          </w:p>
        </w:tc>
      </w:tr>
      <w:tr w:rsidR="00246864" w:rsidRPr="001C0CC4" w14:paraId="757E331B"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586" w:author="Nokia" w:date="2023-11-01T16:0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A735A4B"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5BC57D" w14:textId="77777777" w:rsidR="00246864" w:rsidRPr="001C0CC4" w:rsidRDefault="00246864" w:rsidP="00441FD0">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9B428DF" w14:textId="7E5ED906" w:rsidR="00246864" w:rsidRPr="001C0CC4" w:rsidRDefault="00246864" w:rsidP="00441FD0">
            <w:pPr>
              <w:pStyle w:val="TAC"/>
            </w:pPr>
            <w:del w:id="590" w:author="Nokia" w:date="2023-11-01T16:09:00Z">
              <w:r w:rsidRPr="001C0CC4" w:rsidDel="00246864">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90D266" w14:textId="77777777" w:rsidR="00246864" w:rsidRPr="001C0CC4" w:rsidRDefault="00246864" w:rsidP="00441FD0">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44F4D" w14:textId="77777777" w:rsidR="00246864" w:rsidRPr="001C0CC4" w:rsidRDefault="00246864" w:rsidP="00441FD0">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2F1F2" w14:textId="77777777" w:rsidR="00246864" w:rsidRPr="001C0CC4" w:rsidRDefault="00246864" w:rsidP="00441FD0">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8BADE" w14:textId="77777777" w:rsidR="00246864" w:rsidRPr="001C0CC4" w:rsidRDefault="00246864" w:rsidP="00441FD0">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B58422" w14:textId="77777777" w:rsidR="00246864" w:rsidRPr="001C0CC4" w:rsidRDefault="00246864" w:rsidP="00441FD0">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9AC9A4" w14:textId="77777777" w:rsidR="00246864" w:rsidRPr="001C0CC4" w:rsidRDefault="00246864" w:rsidP="00441FD0">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3688BE" w14:textId="77777777" w:rsidR="00246864" w:rsidRPr="001C0CC4" w:rsidRDefault="00246864" w:rsidP="00441FD0">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8DE14" w14:textId="77777777" w:rsidR="00246864" w:rsidRPr="001C0CC4" w:rsidRDefault="00246864" w:rsidP="00441FD0">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DC8540" w14:textId="77777777" w:rsidR="00246864" w:rsidRPr="001C0CC4" w:rsidRDefault="00246864" w:rsidP="00441FD0">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F0B5E0" w14:textId="77777777" w:rsidR="00246864" w:rsidRPr="001C0CC4" w:rsidRDefault="00246864" w:rsidP="00441FD0">
            <w:pPr>
              <w:pStyle w:val="TAC"/>
            </w:pPr>
            <w:r w:rsidRPr="001C0CC4">
              <w:t>230.003</w:t>
            </w:r>
          </w:p>
        </w:tc>
      </w:tr>
      <w:tr w:rsidR="00246864" w:rsidRPr="001C0CC4" w14:paraId="5B63B376"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57B7FC2" w14:textId="77777777" w:rsidR="00246864" w:rsidRPr="001C0CC4" w:rsidRDefault="00246864" w:rsidP="00441FD0">
            <w:pPr>
              <w:pStyle w:val="TAN"/>
            </w:pPr>
            <w:r w:rsidRPr="001C0CC4">
              <w:t>NOTE 1:</w:t>
            </w:r>
            <w:r w:rsidRPr="001C0CC4">
              <w:tab/>
              <w:t>Additional parameters are specified in Table A.3.1-1 and Table A.3.2.1-1.</w:t>
            </w:r>
          </w:p>
          <w:p w14:paraId="6DE0ED25"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68F6A311" w14:textId="77777777" w:rsidR="00246864" w:rsidRPr="001C0CC4" w:rsidRDefault="00246864" w:rsidP="00441FD0">
            <w:pPr>
              <w:pStyle w:val="TAN"/>
            </w:pPr>
            <w:r w:rsidRPr="001C0CC4">
              <w:t>NOTE 3:</w:t>
            </w:r>
            <w:r w:rsidRPr="001C0CC4">
              <w:tab/>
              <w:t>SS/PBCH block is transmitted in slot 0 of each frame</w:t>
            </w:r>
          </w:p>
          <w:p w14:paraId="58DAC27A"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1AE89A59" w14:textId="77777777" w:rsidR="00246864" w:rsidRPr="001C0CC4" w:rsidRDefault="00246864" w:rsidP="00246864">
      <w:pPr>
        <w:rPr>
          <w:lang w:val="en-US" w:eastAsia="zh-CN"/>
        </w:rPr>
      </w:pPr>
    </w:p>
    <w:p w14:paraId="6876120F" w14:textId="77777777" w:rsidR="00246864" w:rsidRPr="001C0CC4" w:rsidRDefault="00246864" w:rsidP="00246864">
      <w:pPr>
        <w:pStyle w:val="Heading3"/>
        <w:ind w:left="0" w:firstLine="0"/>
      </w:pPr>
      <w:r w:rsidRPr="001C0CC4">
        <w:br w:type="page"/>
      </w:r>
    </w:p>
    <w:p w14:paraId="149FBF77" w14:textId="77777777" w:rsidR="00246864" w:rsidRPr="001C0CC4" w:rsidRDefault="00246864" w:rsidP="00246864">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246864" w:rsidRPr="001C0CC4" w14:paraId="6BD7B6D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F80EEED"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205AEADE" w14:textId="77777777" w:rsidR="00246864" w:rsidRPr="001C0CC4" w:rsidRDefault="00246864" w:rsidP="00441FD0">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AF10849" w14:textId="77777777" w:rsidR="00246864" w:rsidRPr="001C0CC4" w:rsidRDefault="00246864" w:rsidP="00441FD0">
            <w:pPr>
              <w:pStyle w:val="TAH"/>
              <w:rPr>
                <w:b w:val="0"/>
              </w:rPr>
            </w:pPr>
            <w:r w:rsidRPr="001C0CC4">
              <w:t>Value</w:t>
            </w:r>
          </w:p>
        </w:tc>
      </w:tr>
      <w:tr w:rsidR="00246864" w:rsidRPr="001C0CC4" w14:paraId="6CAB14A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8EBD55"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254B2" w14:textId="77777777" w:rsidR="00246864" w:rsidRPr="001C0CC4" w:rsidRDefault="00246864" w:rsidP="00441FD0">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0C78234F" w14:textId="77777777" w:rsidR="00246864" w:rsidRPr="001C0CC4" w:rsidRDefault="00246864" w:rsidP="00441FD0">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EF3DE0" w14:textId="77777777" w:rsidR="00246864" w:rsidRPr="001C0CC4" w:rsidRDefault="00246864" w:rsidP="00441FD0">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5B2B6" w14:textId="77777777" w:rsidR="00246864" w:rsidRPr="001C0CC4" w:rsidRDefault="00246864" w:rsidP="00441FD0">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5BF2B" w14:textId="77777777" w:rsidR="00246864" w:rsidRPr="001C0CC4" w:rsidRDefault="00246864" w:rsidP="00441FD0">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3A04C" w14:textId="77777777" w:rsidR="00246864" w:rsidRPr="001C0CC4" w:rsidRDefault="00246864" w:rsidP="00441FD0">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96EFA" w14:textId="77777777" w:rsidR="00246864" w:rsidRPr="001C0CC4" w:rsidRDefault="00246864" w:rsidP="00441FD0">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3782F" w14:textId="77777777" w:rsidR="00246864" w:rsidRPr="001C0CC4" w:rsidRDefault="00246864" w:rsidP="00441FD0">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69D94" w14:textId="77777777" w:rsidR="00246864" w:rsidRPr="001C0CC4" w:rsidRDefault="00246864" w:rsidP="00441FD0">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364A" w14:textId="77777777" w:rsidR="00246864" w:rsidRPr="001C0CC4" w:rsidRDefault="00246864" w:rsidP="00441FD0">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57BAEF" w14:textId="77777777" w:rsidR="00246864" w:rsidRPr="001C0CC4" w:rsidRDefault="00246864" w:rsidP="00441FD0">
            <w:pPr>
              <w:pStyle w:val="TAH"/>
            </w:pPr>
            <w:r w:rsidRPr="001C0CC4">
              <w:t>100</w:t>
            </w:r>
          </w:p>
        </w:tc>
      </w:tr>
      <w:tr w:rsidR="00246864" w:rsidRPr="001C0CC4" w14:paraId="4D1107B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A441C7D"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78EA8664">
                <v:shape id="_x0000_i1029" type="#_x0000_t75" style="width:18pt;height:19.5pt" o:ole="">
                  <v:imagedata r:id="rId23" o:title=""/>
                </v:shape>
                <o:OLEObject Type="Embed" ProgID="Equation.3" ShapeID="_x0000_i1029" DrawAspect="Content" ObjectID="_1760445274" r:id="rId29"/>
              </w:object>
            </w:r>
          </w:p>
        </w:tc>
        <w:tc>
          <w:tcPr>
            <w:tcW w:w="1092" w:type="dxa"/>
            <w:tcBorders>
              <w:top w:val="single" w:sz="4" w:space="0" w:color="auto"/>
              <w:left w:val="single" w:sz="4" w:space="0" w:color="auto"/>
              <w:bottom w:val="single" w:sz="4" w:space="0" w:color="auto"/>
              <w:right w:val="single" w:sz="4" w:space="0" w:color="auto"/>
            </w:tcBorders>
            <w:vAlign w:val="center"/>
          </w:tcPr>
          <w:p w14:paraId="2205CEBD"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D8EEB8"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ADC50"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2D03E"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B9292"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2BFC9"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44634"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61DF9"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588E36"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45C4D" w14:textId="77777777" w:rsidR="00246864" w:rsidRPr="001C0CC4" w:rsidRDefault="00246864" w:rsidP="00441FD0">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5AFAA" w14:textId="77777777" w:rsidR="00246864" w:rsidRPr="001C0CC4" w:rsidRDefault="00246864" w:rsidP="00441FD0">
            <w:pPr>
              <w:pStyle w:val="TAC"/>
            </w:pPr>
            <w:r w:rsidRPr="001C0CC4">
              <w:t>2</w:t>
            </w:r>
          </w:p>
        </w:tc>
      </w:tr>
      <w:tr w:rsidR="00246864" w:rsidRPr="001C0CC4" w14:paraId="5949B3D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161EB19"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484DBF9"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F7BAA5" w14:textId="77777777" w:rsidR="00246864" w:rsidRPr="001C0CC4" w:rsidRDefault="00246864" w:rsidP="00441FD0">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C027F4" w14:textId="77777777" w:rsidR="00246864" w:rsidRPr="001C0CC4" w:rsidRDefault="00246864" w:rsidP="00441FD0">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C9979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C8DDBB" w14:textId="77777777" w:rsidR="00246864" w:rsidRPr="001C0CC4" w:rsidRDefault="00246864" w:rsidP="00441FD0">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F4E62" w14:textId="77777777" w:rsidR="00246864" w:rsidRPr="001C0CC4" w:rsidRDefault="00246864" w:rsidP="00441FD0">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F04C1" w14:textId="77777777" w:rsidR="00246864" w:rsidRPr="001C0CC4" w:rsidRDefault="00246864" w:rsidP="00441FD0">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864351" w14:textId="77777777" w:rsidR="00246864" w:rsidRPr="001C0CC4" w:rsidRDefault="00246864" w:rsidP="00441FD0">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16725" w14:textId="77777777" w:rsidR="00246864" w:rsidRPr="001C0CC4" w:rsidRDefault="00246864" w:rsidP="00441FD0">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EE5C8" w14:textId="77777777" w:rsidR="00246864" w:rsidRPr="001C0CC4" w:rsidRDefault="00246864" w:rsidP="00441FD0">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226DC" w14:textId="77777777" w:rsidR="00246864" w:rsidRPr="001C0CC4" w:rsidRDefault="00246864" w:rsidP="00441FD0">
            <w:pPr>
              <w:pStyle w:val="TAC"/>
            </w:pPr>
            <w:r w:rsidRPr="001C0CC4">
              <w:t>135</w:t>
            </w:r>
          </w:p>
        </w:tc>
      </w:tr>
      <w:tr w:rsidR="00246864" w:rsidRPr="001C0CC4" w14:paraId="58FA23E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B852AED"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ECCAE8C"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D5112CA"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AB8BC"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DC69B"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D91EFF"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EBB0"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C8A9E"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E9469"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03EC8"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75792B" w14:textId="77777777" w:rsidR="00246864" w:rsidRPr="001C0CC4" w:rsidRDefault="00246864" w:rsidP="00441FD0">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B6196D" w14:textId="77777777" w:rsidR="00246864" w:rsidRPr="001C0CC4" w:rsidRDefault="00246864" w:rsidP="00441FD0">
            <w:pPr>
              <w:pStyle w:val="TAC"/>
            </w:pPr>
            <w:r w:rsidRPr="001C0CC4">
              <w:t>12</w:t>
            </w:r>
          </w:p>
        </w:tc>
      </w:tr>
      <w:tr w:rsidR="00246864" w:rsidRPr="001C0CC4" w14:paraId="0815042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F40C67D"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30B7443"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97819CA"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821FFD"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12234C"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0F426"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0331F7"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0BA9B"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3990A"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2C81C"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B3ABD9" w14:textId="77777777" w:rsidR="00246864" w:rsidRPr="001C0CC4" w:rsidRDefault="00246864" w:rsidP="00441FD0">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D456DB" w14:textId="77777777" w:rsidR="00246864" w:rsidRPr="001C0CC4" w:rsidRDefault="00246864" w:rsidP="00441FD0">
            <w:pPr>
              <w:pStyle w:val="TAC"/>
            </w:pPr>
            <w:r>
              <w:t>36</w:t>
            </w:r>
          </w:p>
        </w:tc>
      </w:tr>
      <w:tr w:rsidR="00246864" w:rsidRPr="001C0CC4" w14:paraId="0A14EED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294CF18F"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7DBC6EE"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56B52FC"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15B3BB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40E3E09"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16EAA5A"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D89F253"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0221366"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64F0133"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FEDF6DE"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724675B" w14:textId="77777777" w:rsidR="00246864" w:rsidRPr="001C0CC4" w:rsidRDefault="00246864" w:rsidP="00441FD0">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2A9DFD8E" w14:textId="77777777" w:rsidR="00246864" w:rsidRPr="001C0CC4" w:rsidRDefault="00246864" w:rsidP="00441FD0">
            <w:pPr>
              <w:pStyle w:val="TAC"/>
            </w:pPr>
            <w:r w:rsidRPr="001C0CC4">
              <w:t>24</w:t>
            </w:r>
          </w:p>
        </w:tc>
      </w:tr>
      <w:tr w:rsidR="00246864" w:rsidRPr="001C0CC4" w14:paraId="079E14E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01BF8DC"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26FDB1" w14:textId="77777777" w:rsidR="00246864" w:rsidRPr="001C0CC4" w:rsidRDefault="00246864"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6EDF4D1C" w14:textId="77777777" w:rsidR="00246864" w:rsidRPr="001C0CC4" w:rsidRDefault="00246864" w:rsidP="00441FD0">
            <w:pPr>
              <w:pStyle w:val="TAC"/>
            </w:pPr>
            <w:r w:rsidRPr="001C0CC4">
              <w:t>64QAM</w:t>
            </w:r>
          </w:p>
        </w:tc>
      </w:tr>
      <w:tr w:rsidR="00246864" w:rsidRPr="001C0CC4" w14:paraId="5F2E156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6947A6B"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92943EC"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1F8189"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B94593"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F0C52"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85932"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27781"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F6D61"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03E0BB"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D12C24"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427B" w14:textId="77777777" w:rsidR="00246864" w:rsidRPr="001C0CC4" w:rsidRDefault="00246864" w:rsidP="00441FD0">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DE6DFB" w14:textId="77777777" w:rsidR="00246864" w:rsidRPr="001C0CC4" w:rsidRDefault="00246864" w:rsidP="00441FD0">
            <w:pPr>
              <w:pStyle w:val="TAC"/>
            </w:pPr>
            <w:r w:rsidRPr="001C0CC4">
              <w:t>64 QAM</w:t>
            </w:r>
          </w:p>
        </w:tc>
      </w:tr>
      <w:tr w:rsidR="00246864" w:rsidRPr="001C0CC4" w14:paraId="5EA085D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5F87E8B"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91B57B7"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00CA52"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E602A"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C03D3"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B83F4"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1FA5C"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E89A4"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339EA"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C1779C"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67EF3" w14:textId="77777777" w:rsidR="00246864" w:rsidRPr="001C0CC4" w:rsidRDefault="00246864" w:rsidP="00441FD0">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11240A" w14:textId="77777777" w:rsidR="00246864" w:rsidRPr="001C0CC4" w:rsidRDefault="00246864" w:rsidP="00441FD0">
            <w:pPr>
              <w:pStyle w:val="TAC"/>
            </w:pPr>
            <w:r w:rsidRPr="001C0CC4">
              <w:t>3/4</w:t>
            </w:r>
          </w:p>
        </w:tc>
      </w:tr>
      <w:tr w:rsidR="00246864" w:rsidRPr="001C0CC4" w14:paraId="1CD5FF8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F3AC299"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C484459"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B72B8DD"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2AC869"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571A9E"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4FB43"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8075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E71D0"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13744"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20B8A"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616CD2" w14:textId="77777777" w:rsidR="00246864" w:rsidRPr="001C0CC4" w:rsidRDefault="00246864" w:rsidP="00441FD0">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89D43" w14:textId="77777777" w:rsidR="00246864" w:rsidRPr="001C0CC4" w:rsidRDefault="00246864" w:rsidP="00441FD0">
            <w:pPr>
              <w:pStyle w:val="TAC"/>
            </w:pPr>
            <w:r w:rsidRPr="001C0CC4">
              <w:t>1</w:t>
            </w:r>
          </w:p>
        </w:tc>
      </w:tr>
      <w:tr w:rsidR="00246864" w:rsidRPr="001C0CC4" w14:paraId="46E85C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8B90FB2"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9C1334"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4998F2D"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1690A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B858A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2E7794"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AE525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99AAE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A3E047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3ED51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8207EF"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0772C3A" w14:textId="77777777" w:rsidR="00246864" w:rsidRPr="001C0CC4" w:rsidRDefault="00246864" w:rsidP="00441FD0">
            <w:pPr>
              <w:pStyle w:val="TAC"/>
            </w:pPr>
          </w:p>
        </w:tc>
      </w:tr>
      <w:tr w:rsidR="00246864" w:rsidRPr="001C0CC4" w14:paraId="5239306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B3A1320"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FC9E5F"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5483FE"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588D2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CD262"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8FEE0B"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BD9D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FD4C8"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2DCCA"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D0CF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67867"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25F51D" w14:textId="77777777" w:rsidR="00246864" w:rsidRPr="001C0CC4" w:rsidRDefault="00246864" w:rsidP="00441FD0">
            <w:pPr>
              <w:pStyle w:val="TAC"/>
            </w:pPr>
            <w:r w:rsidRPr="001C0CC4">
              <w:t>N/A</w:t>
            </w:r>
          </w:p>
        </w:tc>
      </w:tr>
      <w:tr w:rsidR="00246864" w:rsidRPr="001C0CC4" w14:paraId="721C8EF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701C0B8" w14:textId="77777777" w:rsidR="00246864" w:rsidRPr="001C0CC4" w:rsidRDefault="00246864" w:rsidP="00441FD0">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4B37A0"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A1B470" w14:textId="77777777" w:rsidR="00246864" w:rsidRPr="001C0CC4" w:rsidRDefault="00246864" w:rsidP="00441FD0">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4192F" w14:textId="77777777" w:rsidR="00246864" w:rsidRPr="001C0CC4" w:rsidRDefault="00246864" w:rsidP="00441FD0">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6FA83" w14:textId="77777777" w:rsidR="00246864" w:rsidRPr="001C0CC4" w:rsidRDefault="00246864" w:rsidP="00441FD0">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1556A6" w14:textId="77777777" w:rsidR="00246864" w:rsidRPr="001C0CC4" w:rsidRDefault="00246864" w:rsidP="00441FD0">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A9D6BA" w14:textId="77777777" w:rsidR="00246864" w:rsidRPr="001C0CC4" w:rsidRDefault="00246864" w:rsidP="00441FD0">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9F6ECB" w14:textId="77777777" w:rsidR="00246864" w:rsidRPr="001C0CC4" w:rsidRDefault="00246864" w:rsidP="00441FD0">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A37B0" w14:textId="77777777" w:rsidR="00246864" w:rsidRPr="001C0CC4" w:rsidRDefault="00246864" w:rsidP="00441FD0">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741E4" w14:textId="77777777" w:rsidR="00246864" w:rsidRPr="001C0CC4" w:rsidRDefault="00246864" w:rsidP="00441FD0">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79156" w14:textId="77777777" w:rsidR="00246864" w:rsidRPr="001C0CC4" w:rsidRDefault="00246864" w:rsidP="00441FD0">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EF4AFD" w14:textId="77777777" w:rsidR="00246864" w:rsidRPr="001C0CC4" w:rsidRDefault="00246864" w:rsidP="00441FD0">
            <w:pPr>
              <w:pStyle w:val="TAC"/>
            </w:pPr>
            <w:r w:rsidRPr="001C0CC4">
              <w:t>65576</w:t>
            </w:r>
          </w:p>
        </w:tc>
      </w:tr>
      <w:tr w:rsidR="00246864" w:rsidRPr="001C0CC4" w14:paraId="20B4C9C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CA5AFBD"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53B204"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E0FA7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F4F40D"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3949B"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A8B7C8"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9F3359"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1AB72"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B08E6"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B11E7F"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B7CA" w14:textId="77777777" w:rsidR="00246864" w:rsidRPr="001C0CC4" w:rsidRDefault="00246864" w:rsidP="00441FD0">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F6AF6D" w14:textId="77777777" w:rsidR="00246864" w:rsidRPr="001C0CC4" w:rsidRDefault="00246864" w:rsidP="00441FD0">
            <w:pPr>
              <w:pStyle w:val="TAC"/>
            </w:pPr>
            <w:r w:rsidRPr="001C0CC4">
              <w:t>24</w:t>
            </w:r>
          </w:p>
        </w:tc>
      </w:tr>
      <w:tr w:rsidR="00246864" w:rsidRPr="001C0CC4" w14:paraId="466E6F3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ADC7AF"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FD27018"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233BA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48E73"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C99357"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2647F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3ED5B"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D58411"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84901"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59A7C"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448D5" w14:textId="77777777" w:rsidR="00246864" w:rsidRPr="001C0CC4" w:rsidRDefault="00246864" w:rsidP="00441FD0">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3AFFA6" w14:textId="77777777" w:rsidR="00246864" w:rsidRPr="001C0CC4" w:rsidRDefault="00246864" w:rsidP="00441FD0">
            <w:pPr>
              <w:pStyle w:val="TAC"/>
            </w:pPr>
            <w:r w:rsidRPr="001C0CC4">
              <w:t>1</w:t>
            </w:r>
          </w:p>
        </w:tc>
      </w:tr>
      <w:tr w:rsidR="00246864" w:rsidRPr="001C0CC4" w14:paraId="2CAB8C6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ACE6F3"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24AF94"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B707631"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72FCD4"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5A58B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70A162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00E6DA"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A52FCF"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27E047"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D3F9F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28F0A4"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2A485BD" w14:textId="77777777" w:rsidR="00246864" w:rsidRPr="001C0CC4" w:rsidRDefault="00246864" w:rsidP="00441FD0">
            <w:pPr>
              <w:pStyle w:val="TAC"/>
            </w:pPr>
          </w:p>
        </w:tc>
      </w:tr>
      <w:tr w:rsidR="00246864" w:rsidRPr="001C0CC4" w14:paraId="73B1A08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C366F96"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3A65B" w14:textId="77777777" w:rsidR="00246864" w:rsidRPr="001C0CC4" w:rsidRDefault="00246864" w:rsidP="00441FD0">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CF1DB3C"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744F0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8D5A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82E4B"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4E4E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EAD8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45A6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C0D8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F1F00"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35169F" w14:textId="77777777" w:rsidR="00246864" w:rsidRPr="001C0CC4" w:rsidRDefault="00246864" w:rsidP="00441FD0">
            <w:pPr>
              <w:pStyle w:val="TAC"/>
            </w:pPr>
            <w:r w:rsidRPr="001C0CC4">
              <w:t>N/A</w:t>
            </w:r>
          </w:p>
        </w:tc>
      </w:tr>
      <w:tr w:rsidR="00246864" w:rsidRPr="001C0CC4" w14:paraId="5E4A269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06797C3" w14:textId="77777777" w:rsidR="00246864" w:rsidRPr="001C0CC4" w:rsidRDefault="00246864" w:rsidP="00441FD0">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35C31F" w14:textId="77777777" w:rsidR="00246864" w:rsidRPr="001C0CC4" w:rsidRDefault="00246864" w:rsidP="00441FD0">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68B475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CBCFB"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AC3FF"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DED2B"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07B2A" w14:textId="77777777" w:rsidR="00246864" w:rsidRPr="001C0CC4" w:rsidRDefault="00246864" w:rsidP="00441FD0">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1CD5B" w14:textId="77777777" w:rsidR="00246864" w:rsidRPr="001C0CC4" w:rsidRDefault="00246864" w:rsidP="00441FD0">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9FE065" w14:textId="77777777" w:rsidR="00246864" w:rsidRPr="001C0CC4" w:rsidRDefault="00246864" w:rsidP="00441FD0">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04F58" w14:textId="77777777" w:rsidR="00246864" w:rsidRPr="001C0CC4" w:rsidRDefault="00246864" w:rsidP="00441FD0">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0B5D7" w14:textId="77777777" w:rsidR="00246864" w:rsidRPr="001C0CC4" w:rsidRDefault="00246864" w:rsidP="00441FD0">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CCEE5" w14:textId="77777777" w:rsidR="00246864" w:rsidRPr="001C0CC4" w:rsidRDefault="00246864" w:rsidP="00441FD0">
            <w:pPr>
              <w:pStyle w:val="TAC"/>
            </w:pPr>
            <w:r w:rsidRPr="001C0CC4">
              <w:t>8</w:t>
            </w:r>
          </w:p>
        </w:tc>
      </w:tr>
      <w:tr w:rsidR="00246864" w:rsidRPr="001C0CC4" w14:paraId="7E97C20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DB680C9"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777F61"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C5E765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EEDA1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31B98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A7AF6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0125B0"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0FA2E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E9938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CE1F9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F2433"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3C766B" w14:textId="77777777" w:rsidR="00246864" w:rsidRPr="001C0CC4" w:rsidRDefault="00246864" w:rsidP="00441FD0">
            <w:pPr>
              <w:pStyle w:val="TAC"/>
            </w:pPr>
          </w:p>
        </w:tc>
      </w:tr>
      <w:tr w:rsidR="00246864" w:rsidRPr="001C0CC4" w14:paraId="1A9BB39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EFC9577"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FEABCE"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11D2C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D101EE"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3B9E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F1CA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3BCFD8"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A177BF"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BB1E7"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4CAC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C30DCE"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F55A72" w14:textId="77777777" w:rsidR="00246864" w:rsidRPr="001C0CC4" w:rsidRDefault="00246864" w:rsidP="00441FD0">
            <w:pPr>
              <w:pStyle w:val="TAC"/>
            </w:pPr>
            <w:r w:rsidRPr="001C0CC4">
              <w:t>N/A</w:t>
            </w:r>
          </w:p>
        </w:tc>
      </w:tr>
      <w:tr w:rsidR="00246864" w:rsidRPr="001C0CC4" w14:paraId="6A1229C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2464C99" w14:textId="77777777" w:rsidR="00246864" w:rsidRPr="001C0CC4" w:rsidRDefault="00246864" w:rsidP="00441FD0">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F57D1F"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DCDEB8D" w14:textId="77777777" w:rsidR="00246864" w:rsidRPr="001C0CC4" w:rsidRDefault="00246864" w:rsidP="00441FD0">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2FD2392B" w14:textId="77777777" w:rsidR="00246864" w:rsidRPr="001C0CC4" w:rsidRDefault="00246864" w:rsidP="00441FD0">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EE80242" w14:textId="77777777" w:rsidR="00246864" w:rsidRPr="001C0CC4" w:rsidRDefault="00246864" w:rsidP="00441FD0">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15AB7D70" w14:textId="77777777" w:rsidR="00246864" w:rsidRPr="001C0CC4" w:rsidRDefault="00246864" w:rsidP="00441FD0">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6EF7F4E5" w14:textId="77777777" w:rsidR="00246864" w:rsidRPr="001C0CC4" w:rsidRDefault="00246864" w:rsidP="00441FD0">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397AF2C6" w14:textId="77777777" w:rsidR="00246864" w:rsidRPr="001C0CC4" w:rsidRDefault="00246864" w:rsidP="00441FD0">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CC059E4" w14:textId="77777777" w:rsidR="00246864" w:rsidRPr="001C0CC4" w:rsidRDefault="00246864" w:rsidP="00441FD0">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3A455001" w14:textId="77777777" w:rsidR="00246864" w:rsidRPr="001C0CC4" w:rsidRDefault="00246864" w:rsidP="00441FD0">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101AF77B" w14:textId="77777777" w:rsidR="00246864" w:rsidRPr="001C0CC4" w:rsidRDefault="00246864" w:rsidP="00441FD0">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7594D73D" w14:textId="77777777" w:rsidR="00246864" w:rsidRPr="001C0CC4" w:rsidRDefault="00246864" w:rsidP="00441FD0">
            <w:pPr>
              <w:pStyle w:val="TAC"/>
            </w:pPr>
            <w:r w:rsidRPr="001C0CC4">
              <w:t>87480</w:t>
            </w:r>
          </w:p>
        </w:tc>
      </w:tr>
      <w:tr w:rsidR="00246864" w:rsidRPr="001C0CC4" w14:paraId="4F4BB8A3"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5D9C9C7"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1EB541" w14:textId="77777777" w:rsidR="00246864" w:rsidRPr="001C0CC4" w:rsidRDefault="00246864" w:rsidP="00441FD0">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1C4FE8" w14:textId="77777777" w:rsidR="00246864" w:rsidRPr="001C0CC4" w:rsidRDefault="00246864" w:rsidP="00441FD0">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327A8E" w14:textId="77777777" w:rsidR="00246864" w:rsidRPr="001C0CC4" w:rsidRDefault="00246864" w:rsidP="00441FD0">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47C6B" w14:textId="77777777" w:rsidR="00246864" w:rsidRPr="001C0CC4" w:rsidRDefault="00246864" w:rsidP="00441FD0">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5DED4" w14:textId="77777777" w:rsidR="00246864" w:rsidRPr="001C0CC4" w:rsidRDefault="00246864" w:rsidP="00441FD0">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F22935" w14:textId="77777777" w:rsidR="00246864" w:rsidRPr="001C0CC4" w:rsidRDefault="00246864" w:rsidP="00441FD0">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23A6F4" w14:textId="77777777" w:rsidR="00246864" w:rsidRPr="001C0CC4" w:rsidRDefault="00246864" w:rsidP="00441FD0">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8AA2C" w14:textId="77777777" w:rsidR="00246864" w:rsidRPr="001C0CC4" w:rsidRDefault="00246864" w:rsidP="00441FD0">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5110E" w14:textId="77777777" w:rsidR="00246864" w:rsidRPr="001C0CC4" w:rsidRDefault="00246864" w:rsidP="00441FD0">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DC3355" w14:textId="77777777" w:rsidR="00246864" w:rsidRPr="001C0CC4" w:rsidRDefault="00246864" w:rsidP="00441FD0">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AA1747" w14:textId="77777777" w:rsidR="00246864" w:rsidRPr="001C0CC4" w:rsidRDefault="00246864" w:rsidP="00441FD0">
            <w:pPr>
              <w:pStyle w:val="TAC"/>
            </w:pPr>
            <w:r w:rsidRPr="001C0CC4">
              <w:t>236.074</w:t>
            </w:r>
          </w:p>
        </w:tc>
      </w:tr>
      <w:tr w:rsidR="00246864" w:rsidRPr="001C0CC4" w14:paraId="1737C1CE"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6F727BF" w14:textId="77777777" w:rsidR="00246864" w:rsidRPr="001C0CC4" w:rsidRDefault="00246864" w:rsidP="00441FD0">
            <w:pPr>
              <w:pStyle w:val="TAN"/>
            </w:pPr>
            <w:r w:rsidRPr="001C0CC4">
              <w:t>NOTE 1:</w:t>
            </w:r>
            <w:r w:rsidRPr="001C0CC4">
              <w:tab/>
              <w:t>Additional parameters are specified in Table A.3.1-1 and Table A.3.2.1-1.</w:t>
            </w:r>
          </w:p>
          <w:p w14:paraId="72BC9EC1"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4923402F" w14:textId="77777777" w:rsidR="00246864" w:rsidRPr="001C0CC4" w:rsidRDefault="00246864" w:rsidP="00441FD0">
            <w:pPr>
              <w:pStyle w:val="TAN"/>
            </w:pPr>
            <w:r w:rsidRPr="001C0CC4">
              <w:t>NOTE 3:</w:t>
            </w:r>
            <w:r w:rsidRPr="001C0CC4">
              <w:tab/>
              <w:t>SS/PBCH block is transmitted in slot #0 of each frame</w:t>
            </w:r>
          </w:p>
          <w:p w14:paraId="68621E78" w14:textId="77777777" w:rsidR="00246864" w:rsidRPr="001C0CC4" w:rsidRDefault="00246864" w:rsidP="00441FD0">
            <w:pPr>
              <w:pStyle w:val="TAN"/>
              <w:rPr>
                <w:sz w:val="16"/>
                <w:szCs w:val="16"/>
              </w:rPr>
            </w:pPr>
            <w:r w:rsidRPr="001C0CC4">
              <w:rPr>
                <w:lang w:val="en-US"/>
              </w:rPr>
              <w:t>NOTE 4:</w:t>
            </w:r>
            <w:r w:rsidRPr="001C0CC4">
              <w:tab/>
            </w:r>
            <w:r w:rsidRPr="001C0CC4">
              <w:rPr>
                <w:lang w:val="en-US"/>
              </w:rPr>
              <w:t>Slot i is slot index per frame</w:t>
            </w:r>
          </w:p>
        </w:tc>
      </w:tr>
    </w:tbl>
    <w:p w14:paraId="5112B801" w14:textId="77777777" w:rsidR="00246864" w:rsidRPr="001C0CC4" w:rsidRDefault="00246864" w:rsidP="00246864">
      <w:pPr>
        <w:rPr>
          <w:lang w:val="en-US" w:eastAsia="zh-CN"/>
        </w:rPr>
        <w:sectPr w:rsidR="00246864" w:rsidRPr="001C0CC4" w:rsidSect="00D66CF7">
          <w:headerReference w:type="even" r:id="rId30"/>
          <w:headerReference w:type="first" r:id="rId31"/>
          <w:footnotePr>
            <w:numRestart w:val="eachSect"/>
          </w:footnotePr>
          <w:pgSz w:w="16840" w:h="11907" w:orient="landscape" w:code="9"/>
          <w:pgMar w:top="1138" w:right="1411" w:bottom="1138" w:left="1138" w:header="677" w:footer="562" w:gutter="0"/>
          <w:cols w:space="720"/>
          <w:docGrid w:linePitch="272"/>
        </w:sectPr>
      </w:pPr>
    </w:p>
    <w:p w14:paraId="5629D2BB" w14:textId="77777777" w:rsidR="00246864" w:rsidRPr="001C0CC4" w:rsidRDefault="00246864" w:rsidP="00246864">
      <w:pPr>
        <w:pStyle w:val="Heading3"/>
      </w:pPr>
      <w:bookmarkStart w:id="601" w:name="_Toc21344545"/>
      <w:bookmarkStart w:id="602" w:name="_Toc29802033"/>
      <w:bookmarkStart w:id="603" w:name="_Toc29802457"/>
      <w:bookmarkStart w:id="604" w:name="_Toc29803082"/>
      <w:bookmarkStart w:id="605" w:name="_Toc36107824"/>
      <w:bookmarkStart w:id="606" w:name="_Toc37251598"/>
      <w:bookmarkStart w:id="607" w:name="_Toc45888537"/>
      <w:bookmarkStart w:id="608" w:name="_Toc45889136"/>
      <w:bookmarkStart w:id="609" w:name="_Toc59650509"/>
      <w:bookmarkStart w:id="610" w:name="_Toc61357781"/>
      <w:bookmarkStart w:id="611" w:name="_Toc61359555"/>
      <w:bookmarkStart w:id="612" w:name="_Toc67916495"/>
      <w:bookmarkStart w:id="613" w:name="_Toc75534041"/>
      <w:bookmarkStart w:id="614" w:name="_Toc75819927"/>
      <w:bookmarkStart w:id="615" w:name="_Toc76508771"/>
      <w:bookmarkStart w:id="616" w:name="_Toc76717721"/>
      <w:bookmarkStart w:id="617" w:name="_Toc83294362"/>
      <w:bookmarkStart w:id="618" w:name="_Toc84335401"/>
      <w:r w:rsidRPr="001C0CC4">
        <w:lastRenderedPageBreak/>
        <w:t>A.3.2.4</w:t>
      </w:r>
      <w:r w:rsidRPr="001C0CC4">
        <w:tab/>
        <w:t>FRC for maximum input level for 256 QAM</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D863E01" w14:textId="77777777" w:rsidR="00246864" w:rsidRPr="001C0CC4" w:rsidRDefault="00246864" w:rsidP="00246864">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F0E38F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57FAF" w14:textId="77777777" w:rsidR="00246864" w:rsidRPr="00DC7196" w:rsidRDefault="00246864" w:rsidP="00441FD0">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035D0" w14:textId="77777777" w:rsidR="00246864" w:rsidRPr="00DC7196" w:rsidRDefault="00246864" w:rsidP="00441FD0">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6B1D5336" w14:textId="77777777" w:rsidR="00246864" w:rsidRPr="00DC7196" w:rsidRDefault="00246864" w:rsidP="00441FD0">
            <w:pPr>
              <w:pStyle w:val="TAH"/>
              <w:rPr>
                <w:b w:val="0"/>
              </w:rPr>
            </w:pPr>
            <w:r w:rsidRPr="00DC7196">
              <w:t>Value</w:t>
            </w:r>
          </w:p>
        </w:tc>
      </w:tr>
      <w:tr w:rsidR="00246864" w:rsidRPr="001C0CC4" w14:paraId="1CFB6FF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AC9A20" w14:textId="77777777" w:rsidR="00246864" w:rsidRPr="00DC7196" w:rsidRDefault="00246864" w:rsidP="00441FD0">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A18627" w14:textId="77777777" w:rsidR="00246864" w:rsidRPr="00DC7196" w:rsidRDefault="00246864" w:rsidP="00441FD0">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47FC6" w14:textId="77777777" w:rsidR="00246864" w:rsidRPr="00DC7196" w:rsidRDefault="00246864" w:rsidP="00441FD0">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6C790" w14:textId="77777777" w:rsidR="00246864" w:rsidRPr="00DC7196" w:rsidRDefault="00246864" w:rsidP="00441FD0">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2CA16" w14:textId="77777777" w:rsidR="00246864" w:rsidRPr="00DC7196" w:rsidRDefault="00246864" w:rsidP="00441FD0">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F819D" w14:textId="77777777" w:rsidR="00246864" w:rsidRPr="00DC7196" w:rsidRDefault="00246864" w:rsidP="00441FD0">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C32C9" w14:textId="77777777" w:rsidR="00246864" w:rsidRPr="00DC7196" w:rsidRDefault="00246864" w:rsidP="00441FD0">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51F2F" w14:textId="77777777" w:rsidR="00246864" w:rsidRPr="00DC7196" w:rsidRDefault="00246864" w:rsidP="00441FD0">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A49EE" w14:textId="77777777" w:rsidR="00246864" w:rsidRPr="00DC7196" w:rsidRDefault="00246864" w:rsidP="00441FD0">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312F6" w14:textId="77777777" w:rsidR="00246864" w:rsidRPr="00DC7196" w:rsidRDefault="00246864" w:rsidP="00441FD0">
            <w:pPr>
              <w:pStyle w:val="TAH"/>
            </w:pPr>
            <w:r w:rsidRPr="00DC7196">
              <w:t>50</w:t>
            </w:r>
          </w:p>
        </w:tc>
      </w:tr>
      <w:tr w:rsidR="00246864" w:rsidRPr="001C0CC4" w14:paraId="4A6B198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030F4C" w14:textId="77777777" w:rsidR="00246864" w:rsidRPr="00DC7196" w:rsidRDefault="00246864" w:rsidP="00441FD0">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EDC23" w14:textId="77777777" w:rsidR="00246864" w:rsidRPr="001C0CC4" w:rsidRDefault="00246864" w:rsidP="00441FD0">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FD233"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FE42A"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0FFD7"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3BA1E"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7D0A9"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CD356"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47250"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272CE" w14:textId="77777777" w:rsidR="00246864" w:rsidRPr="001C0CC4" w:rsidRDefault="00246864" w:rsidP="00441FD0">
            <w:pPr>
              <w:pStyle w:val="TAC"/>
            </w:pPr>
            <w:r w:rsidRPr="001C0CC4">
              <w:t>15</w:t>
            </w:r>
          </w:p>
        </w:tc>
      </w:tr>
      <w:tr w:rsidR="00246864" w:rsidRPr="001C0CC4" w14:paraId="51B2740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BF684D" w14:textId="77777777" w:rsidR="00246864" w:rsidRPr="00DC7196" w:rsidRDefault="00246864" w:rsidP="00441FD0">
            <w:pPr>
              <w:pStyle w:val="TAL"/>
            </w:pPr>
            <w:r w:rsidRPr="00DC7196">
              <w:t xml:space="preserve">Subcarrier spacing configuration </w:t>
            </w:r>
            <w:r w:rsidRPr="001C0CC4">
              <w:object w:dxaOrig="230" w:dyaOrig="250" w14:anchorId="58329EEA">
                <v:shape id="_x0000_i1030" type="#_x0000_t75" style="width:18pt;height:19.5pt" o:ole="">
                  <v:imagedata r:id="rId23" o:title=""/>
                </v:shape>
                <o:OLEObject Type="Embed" ProgID="Equation.3" ShapeID="_x0000_i1030" DrawAspect="Content" ObjectID="_1760445275" r:id="rId32"/>
              </w:object>
            </w:r>
          </w:p>
        </w:tc>
        <w:tc>
          <w:tcPr>
            <w:tcW w:w="1092" w:type="dxa"/>
            <w:tcBorders>
              <w:top w:val="single" w:sz="4" w:space="0" w:color="auto"/>
              <w:left w:val="single" w:sz="4" w:space="0" w:color="auto"/>
              <w:bottom w:val="single" w:sz="4" w:space="0" w:color="auto"/>
              <w:right w:val="single" w:sz="4" w:space="0" w:color="auto"/>
            </w:tcBorders>
            <w:vAlign w:val="center"/>
          </w:tcPr>
          <w:p w14:paraId="0F11090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94D83E"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895EB"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3894"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684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5000E"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FE7C4"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AF309"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AA040" w14:textId="77777777" w:rsidR="00246864" w:rsidRPr="001C0CC4" w:rsidRDefault="00246864" w:rsidP="00441FD0">
            <w:pPr>
              <w:pStyle w:val="TAC"/>
            </w:pPr>
            <w:r w:rsidRPr="001C0CC4">
              <w:t>0</w:t>
            </w:r>
          </w:p>
        </w:tc>
      </w:tr>
      <w:tr w:rsidR="00246864" w:rsidRPr="001C0CC4" w14:paraId="42F757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19A335" w14:textId="77777777" w:rsidR="00246864" w:rsidRPr="00DC7196" w:rsidRDefault="00246864" w:rsidP="00441FD0">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096F55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4F7A61" w14:textId="77777777" w:rsidR="00246864" w:rsidRPr="001C0CC4" w:rsidRDefault="00246864" w:rsidP="00441FD0">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6984D" w14:textId="77777777" w:rsidR="00246864" w:rsidRPr="001C0CC4" w:rsidRDefault="00246864" w:rsidP="00441FD0">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DC399" w14:textId="77777777" w:rsidR="00246864" w:rsidRPr="001C0CC4" w:rsidRDefault="00246864" w:rsidP="00441FD0">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5A7B6" w14:textId="77777777" w:rsidR="00246864" w:rsidRPr="001C0CC4" w:rsidRDefault="00246864" w:rsidP="00441FD0">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1FD6DF" w14:textId="77777777" w:rsidR="00246864" w:rsidRPr="001C0CC4" w:rsidRDefault="00246864" w:rsidP="00441FD0">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2F61D" w14:textId="77777777" w:rsidR="00246864" w:rsidRPr="001C0CC4" w:rsidRDefault="00246864" w:rsidP="00441FD0">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288CDA" w14:textId="77777777" w:rsidR="00246864" w:rsidRPr="001C0CC4" w:rsidRDefault="00246864" w:rsidP="00441FD0">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06AA1" w14:textId="77777777" w:rsidR="00246864" w:rsidRPr="001C0CC4" w:rsidRDefault="00246864" w:rsidP="00441FD0">
            <w:pPr>
              <w:pStyle w:val="TAC"/>
            </w:pPr>
            <w:r w:rsidRPr="001C0CC4">
              <w:t>270</w:t>
            </w:r>
          </w:p>
        </w:tc>
      </w:tr>
      <w:tr w:rsidR="00246864" w:rsidRPr="001C0CC4" w14:paraId="044F3F2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E333D1" w14:textId="77777777" w:rsidR="00246864" w:rsidRPr="00DC7196" w:rsidRDefault="00246864" w:rsidP="00441FD0">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47ACA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B6257C"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8B1BB"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728CD"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52075"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AF622"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130B8"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6EFCA"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9F66B" w14:textId="77777777" w:rsidR="00246864" w:rsidRPr="001C0CC4" w:rsidRDefault="00246864" w:rsidP="00441FD0">
            <w:pPr>
              <w:pStyle w:val="TAC"/>
            </w:pPr>
            <w:r w:rsidRPr="001C0CC4">
              <w:t>12</w:t>
            </w:r>
          </w:p>
        </w:tc>
      </w:tr>
      <w:tr w:rsidR="00246864" w:rsidRPr="001C0CC4" w14:paraId="2FA032A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35FA81" w14:textId="77777777" w:rsidR="00246864" w:rsidRPr="00DC7196" w:rsidRDefault="00246864" w:rsidP="00441FD0">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4D80A1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071AE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FB288"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1089C"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43698"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F2A9A"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2376E"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53680"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8A78A" w14:textId="77777777" w:rsidR="00246864" w:rsidRPr="001C0CC4" w:rsidRDefault="00246864" w:rsidP="00441FD0">
            <w:pPr>
              <w:pStyle w:val="TAC"/>
            </w:pPr>
            <w:r>
              <w:t>8</w:t>
            </w:r>
          </w:p>
        </w:tc>
      </w:tr>
      <w:tr w:rsidR="00246864" w:rsidRPr="001C0CC4" w14:paraId="75E6D71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C4CCA6" w14:textId="77777777" w:rsidR="00246864" w:rsidRPr="00DC7196" w:rsidRDefault="00246864" w:rsidP="00441FD0">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EBBFD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A81A8"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CBD83"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EF5E6"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EC51F1"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07F23"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A53D6"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EDE5B"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529F2" w14:textId="77777777" w:rsidR="00246864" w:rsidRPr="001C0CC4" w:rsidRDefault="00246864" w:rsidP="00441FD0">
            <w:pPr>
              <w:pStyle w:val="TAC"/>
            </w:pPr>
            <w:r w:rsidRPr="001C0CC4">
              <w:t>23</w:t>
            </w:r>
          </w:p>
        </w:tc>
      </w:tr>
      <w:tr w:rsidR="00246864" w:rsidRPr="001C0CC4" w14:paraId="7AA5270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33D5A32F" w14:textId="77777777" w:rsidR="00246864" w:rsidRPr="00DC7196" w:rsidRDefault="00246864" w:rsidP="00441FD0">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5E20D3B" w14:textId="77777777" w:rsidR="00246864" w:rsidRPr="001C0CC4" w:rsidRDefault="00246864"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C224B06" w14:textId="77777777" w:rsidR="00246864" w:rsidRPr="001C0CC4" w:rsidRDefault="00246864" w:rsidP="00441FD0">
            <w:pPr>
              <w:pStyle w:val="TAC"/>
            </w:pPr>
            <w:r>
              <w:t>256</w:t>
            </w:r>
            <w:r w:rsidRPr="001C0CC4">
              <w:t>QAM</w:t>
            </w:r>
          </w:p>
        </w:tc>
      </w:tr>
      <w:tr w:rsidR="00246864" w:rsidRPr="001C0CC4" w14:paraId="674D6CD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D72F81" w14:textId="77777777" w:rsidR="00246864" w:rsidRPr="00DC7196" w:rsidRDefault="00246864" w:rsidP="00441FD0">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6463A5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39B4BC"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77DEB"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6703F"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CEC7D"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95BD0"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423B0"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9EAC9"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B0DE50" w14:textId="77777777" w:rsidR="00246864" w:rsidRPr="001C0CC4" w:rsidRDefault="00246864" w:rsidP="00441FD0">
            <w:pPr>
              <w:pStyle w:val="TAC"/>
            </w:pPr>
            <w:r w:rsidRPr="001C0CC4">
              <w:t>256 QAM</w:t>
            </w:r>
          </w:p>
        </w:tc>
      </w:tr>
      <w:tr w:rsidR="00246864" w:rsidRPr="001C0CC4" w14:paraId="7AB8C6F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565745" w14:textId="77777777" w:rsidR="00246864" w:rsidRPr="00DC7196" w:rsidRDefault="00246864" w:rsidP="00441FD0">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B5EA4A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8DF18B8"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42F52"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84CE1"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A49C0"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C27E2"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D300D6"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3F5C6"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87336" w14:textId="77777777" w:rsidR="00246864" w:rsidRPr="001C0CC4" w:rsidRDefault="00246864" w:rsidP="00441FD0">
            <w:pPr>
              <w:pStyle w:val="TAC"/>
            </w:pPr>
            <w:r w:rsidRPr="001C0CC4">
              <w:t>4/5</w:t>
            </w:r>
          </w:p>
        </w:tc>
      </w:tr>
      <w:tr w:rsidR="00246864" w:rsidRPr="001C0CC4" w14:paraId="2598FAD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B6D917" w14:textId="77777777" w:rsidR="00246864" w:rsidRPr="00DC7196" w:rsidRDefault="00246864" w:rsidP="00441FD0">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AB3008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28053A"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D2ECD"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9592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EB9A4"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4751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CA2C9"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DD209"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F7504" w14:textId="77777777" w:rsidR="00246864" w:rsidRPr="001C0CC4" w:rsidRDefault="00246864" w:rsidP="00441FD0">
            <w:pPr>
              <w:pStyle w:val="TAC"/>
            </w:pPr>
            <w:r w:rsidRPr="001C0CC4">
              <w:t>1</w:t>
            </w:r>
          </w:p>
        </w:tc>
      </w:tr>
      <w:tr w:rsidR="00246864" w:rsidRPr="001C0CC4" w14:paraId="51FAD275"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DAC7AA" w14:textId="77777777" w:rsidR="00246864" w:rsidRPr="00DC7196" w:rsidRDefault="00246864" w:rsidP="00441FD0">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2AB73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C4DAB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71E1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1ACF2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8A8AE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FF711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A19F5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6BE59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52AE6F" w14:textId="77777777" w:rsidR="00246864" w:rsidRPr="001C0CC4" w:rsidRDefault="00246864" w:rsidP="00441FD0">
            <w:pPr>
              <w:pStyle w:val="TAC"/>
            </w:pPr>
          </w:p>
        </w:tc>
      </w:tr>
      <w:tr w:rsidR="00246864" w:rsidRPr="001C0CC4" w14:paraId="0D6F6B2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68AF58" w14:textId="77777777" w:rsidR="00246864" w:rsidRPr="00DC7196" w:rsidRDefault="00246864" w:rsidP="00441FD0">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1B7878"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96199"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51E16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2114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E96B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963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87D8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54FA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EAEAA" w14:textId="77777777" w:rsidR="00246864" w:rsidRPr="001C0CC4" w:rsidRDefault="00246864" w:rsidP="00441FD0">
            <w:pPr>
              <w:pStyle w:val="TAC"/>
            </w:pPr>
            <w:r w:rsidRPr="001C0CC4">
              <w:t>N/A</w:t>
            </w:r>
          </w:p>
        </w:tc>
      </w:tr>
      <w:tr w:rsidR="00246864" w:rsidRPr="001C0CC4" w14:paraId="3053648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6F78C4" w14:textId="77777777" w:rsidR="00246864" w:rsidRPr="00DC7196" w:rsidRDefault="00246864" w:rsidP="00441FD0">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789B64"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E4145" w14:textId="77777777" w:rsidR="00246864" w:rsidRPr="001C0CC4" w:rsidRDefault="00246864" w:rsidP="00441FD0">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AA3F2" w14:textId="77777777" w:rsidR="00246864" w:rsidRPr="001C0CC4" w:rsidRDefault="00246864" w:rsidP="00441FD0">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05760" w14:textId="77777777" w:rsidR="00246864" w:rsidRPr="001C0CC4" w:rsidRDefault="00246864" w:rsidP="00441FD0">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4DD43" w14:textId="77777777" w:rsidR="00246864" w:rsidRPr="001C0CC4" w:rsidRDefault="00246864" w:rsidP="00441FD0">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90F95" w14:textId="77777777" w:rsidR="00246864" w:rsidRPr="001C0CC4" w:rsidRDefault="00246864" w:rsidP="00441FD0">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7A277" w14:textId="77777777" w:rsidR="00246864" w:rsidRPr="001C0CC4" w:rsidRDefault="00246864" w:rsidP="00441FD0">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0992E" w14:textId="77777777" w:rsidR="00246864" w:rsidRPr="001C0CC4" w:rsidRDefault="00246864" w:rsidP="00441FD0">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4D69" w14:textId="77777777" w:rsidR="00246864" w:rsidRPr="001C0CC4" w:rsidRDefault="00246864" w:rsidP="00441FD0">
            <w:pPr>
              <w:pStyle w:val="TAC"/>
            </w:pPr>
            <w:r w:rsidRPr="001C0CC4">
              <w:t>180376</w:t>
            </w:r>
          </w:p>
        </w:tc>
      </w:tr>
      <w:tr w:rsidR="00246864" w:rsidRPr="001C0CC4" w14:paraId="0D98DD2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43548D" w14:textId="77777777" w:rsidR="00246864" w:rsidRPr="00DC7196" w:rsidRDefault="00246864" w:rsidP="00441FD0">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F54BA"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2438D"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66C3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23459"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F2748"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2C3A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9D1D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3E099"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C2FF7" w14:textId="77777777" w:rsidR="00246864" w:rsidRPr="001C0CC4" w:rsidRDefault="00246864" w:rsidP="00441FD0">
            <w:pPr>
              <w:pStyle w:val="TAC"/>
            </w:pPr>
            <w:r w:rsidRPr="001C0CC4">
              <w:t>24</w:t>
            </w:r>
          </w:p>
        </w:tc>
      </w:tr>
      <w:tr w:rsidR="00246864" w:rsidRPr="001C0CC4" w14:paraId="3EC1494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96435" w14:textId="77777777" w:rsidR="00246864" w:rsidRPr="00DC7196" w:rsidRDefault="00246864" w:rsidP="00441FD0">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3617D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CD9EF"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8F53"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4336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4BE81"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DD044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AC29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89CD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758021" w14:textId="77777777" w:rsidR="00246864" w:rsidRPr="001C0CC4" w:rsidRDefault="00246864" w:rsidP="00441FD0">
            <w:pPr>
              <w:pStyle w:val="TAC"/>
            </w:pPr>
            <w:r w:rsidRPr="001C0CC4">
              <w:t>1</w:t>
            </w:r>
          </w:p>
        </w:tc>
      </w:tr>
      <w:tr w:rsidR="00246864" w:rsidRPr="001C0CC4" w14:paraId="3148F83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251A16" w14:textId="77777777" w:rsidR="00246864" w:rsidRPr="00DC7196" w:rsidRDefault="00246864" w:rsidP="00441FD0">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2668A0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AAFD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C8E83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81F57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B22AB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1CDA6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F3CFA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71130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F3CE94" w14:textId="77777777" w:rsidR="00246864" w:rsidRPr="001C0CC4" w:rsidRDefault="00246864" w:rsidP="00441FD0">
            <w:pPr>
              <w:pStyle w:val="TAC"/>
            </w:pPr>
          </w:p>
        </w:tc>
      </w:tr>
      <w:tr w:rsidR="00246864" w:rsidRPr="001C0CC4" w14:paraId="360FFBA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66C738" w14:textId="77777777" w:rsidR="00246864" w:rsidRPr="00DC7196" w:rsidRDefault="00246864" w:rsidP="00441FD0">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F59181"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B36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DDFA3"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96806"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8991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65C1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738B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8A3D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17E1D" w14:textId="77777777" w:rsidR="00246864" w:rsidRPr="001C0CC4" w:rsidRDefault="00246864" w:rsidP="00441FD0">
            <w:pPr>
              <w:pStyle w:val="TAC"/>
            </w:pPr>
            <w:r w:rsidRPr="001C0CC4">
              <w:t>N/A</w:t>
            </w:r>
          </w:p>
        </w:tc>
      </w:tr>
      <w:tr w:rsidR="00246864" w:rsidRPr="001C0CC4" w14:paraId="6887D32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36C6DC" w14:textId="77777777" w:rsidR="00246864" w:rsidRPr="00DC7196" w:rsidRDefault="00246864" w:rsidP="00441FD0">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77A370" w14:textId="77777777" w:rsidR="00246864" w:rsidRPr="001C0CC4" w:rsidRDefault="00246864" w:rsidP="00441FD0">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5DE66" w14:textId="77777777" w:rsidR="00246864" w:rsidRPr="001C0CC4" w:rsidRDefault="00246864" w:rsidP="00441FD0">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1B950" w14:textId="77777777" w:rsidR="00246864" w:rsidRPr="001C0CC4" w:rsidRDefault="00246864" w:rsidP="00441FD0">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EE5C3" w14:textId="77777777" w:rsidR="00246864" w:rsidRPr="001C0CC4" w:rsidRDefault="00246864" w:rsidP="00441FD0">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1506B" w14:textId="77777777" w:rsidR="00246864" w:rsidRPr="001C0CC4" w:rsidRDefault="00246864" w:rsidP="00441FD0">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6E5E6" w14:textId="77777777" w:rsidR="00246864" w:rsidRPr="001C0CC4" w:rsidRDefault="00246864" w:rsidP="00441FD0">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E77E8" w14:textId="77777777" w:rsidR="00246864" w:rsidRPr="001C0CC4" w:rsidRDefault="00246864" w:rsidP="00441FD0">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4AC079" w14:textId="77777777" w:rsidR="00246864" w:rsidRPr="001C0CC4" w:rsidRDefault="00246864" w:rsidP="00441FD0">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6967C" w14:textId="77777777" w:rsidR="00246864" w:rsidRPr="001C0CC4" w:rsidRDefault="00246864" w:rsidP="00441FD0">
            <w:pPr>
              <w:pStyle w:val="TAC"/>
            </w:pPr>
            <w:r>
              <w:t>22</w:t>
            </w:r>
          </w:p>
        </w:tc>
      </w:tr>
      <w:tr w:rsidR="00246864" w:rsidRPr="001C0CC4" w14:paraId="6DDF055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D9E7F" w14:textId="77777777" w:rsidR="00246864" w:rsidRPr="00DC7196" w:rsidRDefault="00246864" w:rsidP="00441FD0">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E76419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BFBE7D"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FB797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6F524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B3256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AFF86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D9628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5D07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3AABD6" w14:textId="77777777" w:rsidR="00246864" w:rsidRPr="001C0CC4" w:rsidRDefault="00246864" w:rsidP="00441FD0">
            <w:pPr>
              <w:pStyle w:val="TAC"/>
            </w:pPr>
          </w:p>
        </w:tc>
      </w:tr>
      <w:tr w:rsidR="00246864" w:rsidRPr="001C0CC4" w14:paraId="68FAB78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DC90DB" w14:textId="77777777" w:rsidR="00246864" w:rsidRPr="00DC7196" w:rsidRDefault="00246864" w:rsidP="00441FD0">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ADE883"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EA5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D301A9"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3A13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D69C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F5E6A"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5FD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893F7"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AD5" w14:textId="77777777" w:rsidR="00246864" w:rsidRPr="001C0CC4" w:rsidRDefault="00246864" w:rsidP="00441FD0">
            <w:pPr>
              <w:pStyle w:val="TAC"/>
            </w:pPr>
            <w:r w:rsidRPr="001C0CC4">
              <w:t>N/A</w:t>
            </w:r>
          </w:p>
        </w:tc>
      </w:tr>
      <w:tr w:rsidR="00246864" w:rsidRPr="001C0CC4" w14:paraId="533B73E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5F67B8" w14:textId="77777777" w:rsidR="00246864" w:rsidRPr="00DC7196" w:rsidRDefault="00246864" w:rsidP="00441FD0">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1AE817"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6B46AA12" w14:textId="77777777" w:rsidR="00246864" w:rsidRPr="001C0CC4" w:rsidRDefault="00246864" w:rsidP="00441FD0">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10F76E13" w14:textId="77777777" w:rsidR="00246864" w:rsidRPr="001C0CC4" w:rsidRDefault="00246864" w:rsidP="00441FD0">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469A5A" w14:textId="77777777" w:rsidR="00246864" w:rsidRPr="001C0CC4" w:rsidRDefault="00246864" w:rsidP="00441FD0">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529C6B86" w14:textId="77777777" w:rsidR="00246864" w:rsidRPr="001C0CC4" w:rsidRDefault="00246864" w:rsidP="00441FD0">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55D5E532" w14:textId="77777777" w:rsidR="00246864" w:rsidRPr="001C0CC4" w:rsidRDefault="00246864" w:rsidP="00441FD0">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09C69020" w14:textId="77777777" w:rsidR="00246864" w:rsidRPr="001C0CC4" w:rsidRDefault="00246864" w:rsidP="00441FD0">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2193D0C0" w14:textId="77777777" w:rsidR="00246864" w:rsidRPr="001C0CC4" w:rsidRDefault="00246864" w:rsidP="00441FD0">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3EBC2746" w14:textId="77777777" w:rsidR="00246864" w:rsidRPr="001C0CC4" w:rsidRDefault="00246864" w:rsidP="00441FD0">
            <w:pPr>
              <w:pStyle w:val="TAC"/>
            </w:pPr>
            <w:r w:rsidRPr="001C0CC4">
              <w:t>233280</w:t>
            </w:r>
          </w:p>
        </w:tc>
      </w:tr>
      <w:tr w:rsidR="00246864" w:rsidRPr="001C0CC4" w14:paraId="7AD71C6C"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D97B92" w14:textId="77777777" w:rsidR="00246864" w:rsidRPr="00DC7196" w:rsidRDefault="00246864" w:rsidP="00441FD0">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665B0A" w14:textId="77777777" w:rsidR="00246864" w:rsidRPr="001C0CC4" w:rsidRDefault="00246864" w:rsidP="00441FD0">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BF8805" w14:textId="77777777" w:rsidR="00246864" w:rsidRPr="001C0CC4" w:rsidRDefault="00246864" w:rsidP="00441FD0">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1E52E" w14:textId="77777777" w:rsidR="00246864" w:rsidRPr="001C0CC4" w:rsidRDefault="00246864" w:rsidP="00441FD0">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20CD8" w14:textId="77777777" w:rsidR="00246864" w:rsidRPr="001C0CC4" w:rsidRDefault="00246864" w:rsidP="00441FD0">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3B37B" w14:textId="77777777" w:rsidR="00246864" w:rsidRPr="001C0CC4" w:rsidRDefault="00246864" w:rsidP="00441FD0">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93692" w14:textId="77777777" w:rsidR="00246864" w:rsidRPr="001C0CC4" w:rsidRDefault="00246864" w:rsidP="00441FD0">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F646B" w14:textId="77777777" w:rsidR="00246864" w:rsidRPr="001C0CC4" w:rsidRDefault="00246864" w:rsidP="00441FD0">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C391B" w14:textId="77777777" w:rsidR="00246864" w:rsidRPr="001C0CC4" w:rsidRDefault="00246864" w:rsidP="00441FD0">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7B1A6" w14:textId="77777777" w:rsidR="00246864" w:rsidRPr="001C0CC4" w:rsidRDefault="00246864" w:rsidP="00441FD0">
            <w:pPr>
              <w:pStyle w:val="TAC"/>
            </w:pPr>
            <w:r w:rsidRPr="00835F44">
              <w:t>144.3</w:t>
            </w:r>
            <w:r>
              <w:t>01</w:t>
            </w:r>
          </w:p>
        </w:tc>
      </w:tr>
      <w:tr w:rsidR="00246864" w:rsidRPr="001C0CC4" w14:paraId="17E357D7"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96A4363" w14:textId="77777777" w:rsidR="00246864" w:rsidRPr="00DC7196" w:rsidRDefault="00246864" w:rsidP="00441FD0">
            <w:pPr>
              <w:pStyle w:val="TAN"/>
            </w:pPr>
            <w:r w:rsidRPr="00DC7196">
              <w:t>NOTE 1:</w:t>
            </w:r>
            <w:r w:rsidRPr="00DC7196">
              <w:tab/>
              <w:t>Additional parameters are specified in Table A.3.1-1 and Table A.3.2.1-1.</w:t>
            </w:r>
          </w:p>
          <w:p w14:paraId="6CA7F305" w14:textId="77777777" w:rsidR="00246864" w:rsidRPr="00DC7196" w:rsidRDefault="00246864" w:rsidP="00441FD0">
            <w:pPr>
              <w:pStyle w:val="TAN"/>
            </w:pPr>
            <w:r w:rsidRPr="00DC7196">
              <w:t>NOTE 2:</w:t>
            </w:r>
            <w:r w:rsidRPr="00DC7196">
              <w:tab/>
              <w:t>If more than one Code Block is present, an additional CRC sequence of L = 24 Bits is attached to each Code Block (otherwise L = 0 Bit).</w:t>
            </w:r>
          </w:p>
          <w:p w14:paraId="022300A7" w14:textId="77777777" w:rsidR="00246864" w:rsidRPr="00DC7196" w:rsidRDefault="00246864" w:rsidP="00441FD0">
            <w:pPr>
              <w:pStyle w:val="TAN"/>
            </w:pPr>
            <w:r w:rsidRPr="00DC7196">
              <w:t>NOTE 3:</w:t>
            </w:r>
            <w:r w:rsidRPr="00DC7196">
              <w:tab/>
              <w:t>SS/PBCH block is transmitted in slot 0 of each frame</w:t>
            </w:r>
          </w:p>
          <w:p w14:paraId="13DCC7A2" w14:textId="77777777" w:rsidR="00246864" w:rsidRPr="00DC7196" w:rsidRDefault="00246864" w:rsidP="00441FD0">
            <w:pPr>
              <w:pStyle w:val="TAN"/>
              <w:rPr>
                <w:sz w:val="16"/>
                <w:szCs w:val="16"/>
                <w:lang w:val="en-US"/>
              </w:rPr>
            </w:pPr>
            <w:r w:rsidRPr="00DC7196">
              <w:rPr>
                <w:lang w:val="en-US"/>
              </w:rPr>
              <w:t>NOTE 4:</w:t>
            </w:r>
            <w:r w:rsidRPr="00DC7196">
              <w:tab/>
            </w:r>
            <w:r w:rsidRPr="00DC7196">
              <w:rPr>
                <w:lang w:val="en-US"/>
              </w:rPr>
              <w:t>Slot i is slot index per frame</w:t>
            </w:r>
          </w:p>
        </w:tc>
      </w:tr>
    </w:tbl>
    <w:p w14:paraId="07AD9040" w14:textId="77777777" w:rsidR="00246864" w:rsidRPr="001C0CC4" w:rsidRDefault="00246864" w:rsidP="00246864">
      <w:pPr>
        <w:rPr>
          <w:lang w:eastAsia="zh-CN"/>
        </w:rPr>
      </w:pPr>
    </w:p>
    <w:p w14:paraId="2883A31F" w14:textId="77777777" w:rsidR="00246864" w:rsidRPr="001C0CC4" w:rsidRDefault="00246864" w:rsidP="00246864">
      <w:pPr>
        <w:keepNext/>
        <w:keepLines/>
        <w:spacing w:before="60"/>
        <w:jc w:val="center"/>
        <w:rPr>
          <w:rFonts w:ascii="Arial" w:hAnsi="Arial"/>
          <w:b/>
        </w:rPr>
        <w:sectPr w:rsidR="00246864" w:rsidRPr="001C0CC4" w:rsidSect="00D66CF7">
          <w:footerReference w:type="default" r:id="rId33"/>
          <w:footnotePr>
            <w:numRestart w:val="eachSect"/>
          </w:footnotePr>
          <w:pgSz w:w="11907" w:h="16840" w:code="9"/>
          <w:pgMar w:top="1416" w:right="1133" w:bottom="1133" w:left="1133" w:header="850" w:footer="340" w:gutter="0"/>
          <w:cols w:space="720"/>
          <w:formProt w:val="0"/>
          <w:docGrid w:linePitch="272"/>
        </w:sectPr>
      </w:pPr>
    </w:p>
    <w:p w14:paraId="5D1594C2" w14:textId="77777777" w:rsidR="00246864" w:rsidRPr="00DC7196" w:rsidRDefault="00246864" w:rsidP="00246864">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19">
          <w:tblGrid>
            <w:gridCol w:w="3688"/>
            <w:gridCol w:w="1092"/>
            <w:gridCol w:w="835"/>
            <w:gridCol w:w="835"/>
            <w:gridCol w:w="835"/>
            <w:gridCol w:w="835"/>
            <w:gridCol w:w="835"/>
            <w:gridCol w:w="835"/>
            <w:gridCol w:w="835"/>
            <w:gridCol w:w="835"/>
            <w:gridCol w:w="835"/>
            <w:gridCol w:w="835"/>
            <w:gridCol w:w="835"/>
          </w:tblGrid>
        </w:tblGridChange>
      </w:tblGrid>
      <w:tr w:rsidR="00246864" w:rsidRPr="001C0CC4" w14:paraId="15FC10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FF8AEAB" w14:textId="77777777" w:rsidR="00246864" w:rsidRPr="00DC7196" w:rsidRDefault="00246864" w:rsidP="00441FD0">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251A7F2" w14:textId="77777777" w:rsidR="00246864" w:rsidRPr="00DC7196" w:rsidRDefault="00246864" w:rsidP="00441FD0">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1A4AFE1" w14:textId="77777777" w:rsidR="00246864" w:rsidRPr="00DC7196" w:rsidRDefault="00246864" w:rsidP="00441FD0">
            <w:pPr>
              <w:pStyle w:val="TAH"/>
              <w:rPr>
                <w:b w:val="0"/>
              </w:rPr>
            </w:pPr>
            <w:r w:rsidRPr="00DC7196">
              <w:t>Value</w:t>
            </w:r>
          </w:p>
        </w:tc>
      </w:tr>
      <w:tr w:rsidR="00246864" w:rsidRPr="001C0CC4" w14:paraId="79D65371"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2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21A55B7" w14:textId="77777777" w:rsidR="00246864" w:rsidRPr="00DC7196" w:rsidRDefault="00246864" w:rsidP="00441FD0">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2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56EC0D" w14:textId="77777777" w:rsidR="00246864" w:rsidRPr="00DC7196" w:rsidRDefault="00246864" w:rsidP="00441FD0">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tcPrChange w:id="62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CAA8CC2" w14:textId="604E8BAF" w:rsidR="00246864" w:rsidRPr="00DC7196" w:rsidRDefault="00246864" w:rsidP="00441FD0">
            <w:pPr>
              <w:pStyle w:val="TAH"/>
            </w:pPr>
            <w:del w:id="625" w:author="Nokia" w:date="2023-11-01T16:09:00Z">
              <w:r w:rsidRPr="00DC7196"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E6DDBE" w14:textId="77777777" w:rsidR="00246864" w:rsidRPr="00DC7196" w:rsidRDefault="00246864" w:rsidP="00441FD0">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5B82F" w14:textId="77777777" w:rsidR="00246864" w:rsidRPr="00DC7196" w:rsidRDefault="00246864" w:rsidP="00441FD0">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07CE12" w14:textId="77777777" w:rsidR="00246864" w:rsidRPr="00DC7196" w:rsidRDefault="00246864" w:rsidP="00441FD0">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97111" w14:textId="77777777" w:rsidR="00246864" w:rsidRPr="00DC7196" w:rsidRDefault="00246864" w:rsidP="00441FD0">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F35BA3" w14:textId="77777777" w:rsidR="00246864" w:rsidRPr="00DC7196" w:rsidRDefault="00246864" w:rsidP="00441FD0">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0F5A79" w14:textId="77777777" w:rsidR="00246864" w:rsidRPr="00DC7196" w:rsidRDefault="00246864" w:rsidP="00441FD0">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EC120" w14:textId="77777777" w:rsidR="00246864" w:rsidRPr="00DC7196" w:rsidRDefault="00246864" w:rsidP="00441FD0">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13DB6A" w14:textId="77777777" w:rsidR="00246864" w:rsidRPr="00DC7196" w:rsidRDefault="00246864" w:rsidP="00441FD0">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555D6" w14:textId="77777777" w:rsidR="00246864" w:rsidRPr="00DC7196" w:rsidRDefault="00246864" w:rsidP="00441FD0">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AD4E6" w14:textId="77777777" w:rsidR="00246864" w:rsidRPr="00DC7196" w:rsidRDefault="00246864" w:rsidP="00441FD0">
            <w:pPr>
              <w:pStyle w:val="TAH"/>
            </w:pPr>
            <w:r w:rsidRPr="00DC7196">
              <w:t>100</w:t>
            </w:r>
          </w:p>
        </w:tc>
      </w:tr>
      <w:tr w:rsidR="00246864" w:rsidRPr="001C0CC4" w14:paraId="214A447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E4C18BA" w14:textId="77777777" w:rsidR="00246864" w:rsidRPr="00DC7196" w:rsidRDefault="00246864" w:rsidP="00441FD0">
            <w:pPr>
              <w:pStyle w:val="TAL"/>
            </w:pPr>
            <w:r w:rsidRPr="00DC7196">
              <w:t xml:space="preserve">Subcarrier spacing configuration </w:t>
            </w:r>
            <w:r w:rsidRPr="001C0CC4">
              <w:object w:dxaOrig="230" w:dyaOrig="250" w14:anchorId="29076920">
                <v:shape id="_x0000_i1031" type="#_x0000_t75" style="width:18pt;height:19.5pt" o:ole="">
                  <v:imagedata r:id="rId23" o:title=""/>
                </v:shape>
                <o:OLEObject Type="Embed" ProgID="Equation.3" ShapeID="_x0000_i1031" DrawAspect="Content" ObjectID="_1760445276" r:id="rId34"/>
              </w:object>
            </w:r>
          </w:p>
        </w:tc>
        <w:tc>
          <w:tcPr>
            <w:tcW w:w="1092" w:type="dxa"/>
            <w:tcBorders>
              <w:top w:val="single" w:sz="4" w:space="0" w:color="auto"/>
              <w:left w:val="single" w:sz="4" w:space="0" w:color="auto"/>
              <w:bottom w:val="single" w:sz="4" w:space="0" w:color="auto"/>
              <w:right w:val="single" w:sz="4" w:space="0" w:color="auto"/>
            </w:tcBorders>
            <w:vAlign w:val="center"/>
            <w:tcPrChange w:id="63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85D690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4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292A94C" w14:textId="40519A81" w:rsidR="00246864" w:rsidRPr="001C0CC4" w:rsidRDefault="00246864" w:rsidP="00441FD0">
            <w:pPr>
              <w:pStyle w:val="TAC"/>
            </w:pPr>
            <w:del w:id="641"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5C98F"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2640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83CB0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11137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4144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2B623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634062"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9AC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2F64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F71B7" w14:textId="77777777" w:rsidR="00246864" w:rsidRPr="001C0CC4" w:rsidRDefault="00246864" w:rsidP="00441FD0">
            <w:pPr>
              <w:pStyle w:val="TAC"/>
            </w:pPr>
            <w:r w:rsidRPr="001C0CC4">
              <w:t>1</w:t>
            </w:r>
          </w:p>
        </w:tc>
      </w:tr>
      <w:tr w:rsidR="00246864" w:rsidRPr="001C0CC4" w14:paraId="72A3A64F"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39321C11" w14:textId="77777777" w:rsidR="00246864" w:rsidRPr="00DC7196" w:rsidRDefault="00246864" w:rsidP="00441FD0">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5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26B9BE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548E40F" w14:textId="15A13037" w:rsidR="00246864" w:rsidRPr="001C0CC4" w:rsidRDefault="00246864" w:rsidP="00441FD0">
            <w:pPr>
              <w:pStyle w:val="TAC"/>
            </w:pPr>
            <w:del w:id="657" w:author="Nokia" w:date="2023-11-01T16:09:00Z">
              <w:r w:rsidRPr="001C0CC4" w:rsidDel="00246864">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61BF95"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FF9072" w14:textId="77777777" w:rsidR="00246864" w:rsidRPr="001C0CC4" w:rsidRDefault="00246864" w:rsidP="00441FD0">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52CAC" w14:textId="77777777" w:rsidR="00246864" w:rsidRPr="001C0CC4" w:rsidRDefault="00246864" w:rsidP="00441FD0">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F925C" w14:textId="77777777" w:rsidR="00246864" w:rsidRPr="001C0CC4" w:rsidRDefault="00246864" w:rsidP="00441FD0">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BE9F07" w14:textId="77777777" w:rsidR="00246864" w:rsidRPr="001C0CC4" w:rsidRDefault="00246864" w:rsidP="00441FD0">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E78D96" w14:textId="77777777" w:rsidR="00246864" w:rsidRPr="001C0CC4" w:rsidRDefault="00246864" w:rsidP="00441FD0">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F7641" w14:textId="77777777" w:rsidR="00246864" w:rsidRPr="001C0CC4" w:rsidRDefault="00246864" w:rsidP="00441FD0">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86F61" w14:textId="77777777" w:rsidR="00246864" w:rsidRPr="001C0CC4" w:rsidRDefault="00246864" w:rsidP="00441FD0">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35DF4B" w14:textId="77777777" w:rsidR="00246864" w:rsidRPr="001C0CC4" w:rsidRDefault="00246864" w:rsidP="00441FD0">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3E7E2" w14:textId="77777777" w:rsidR="00246864" w:rsidRPr="001C0CC4" w:rsidRDefault="00246864" w:rsidP="00441FD0">
            <w:pPr>
              <w:pStyle w:val="TAC"/>
            </w:pPr>
            <w:r w:rsidRPr="001C0CC4">
              <w:t>273</w:t>
            </w:r>
          </w:p>
        </w:tc>
      </w:tr>
      <w:tr w:rsidR="00246864" w:rsidRPr="001C0CC4" w14:paraId="09879D6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302368" w14:textId="77777777" w:rsidR="00246864" w:rsidRPr="00DC7196" w:rsidRDefault="00246864" w:rsidP="00441FD0">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7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0CB064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7BBAB4E" w14:textId="63C3704A" w:rsidR="00246864" w:rsidRPr="001C0CC4" w:rsidRDefault="00246864" w:rsidP="00441FD0">
            <w:pPr>
              <w:pStyle w:val="TAC"/>
            </w:pPr>
            <w:del w:id="673" w:author="Nokia" w:date="2023-11-01T16:09:00Z">
              <w:r w:rsidRPr="001C0CC4" w:rsidDel="00246864">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791F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96DD1C"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AD601A"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4C929F"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A1BB0C"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919AA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76DC2"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6A8AEF"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60DC66"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40C46" w14:textId="77777777" w:rsidR="00246864" w:rsidRPr="001C0CC4" w:rsidRDefault="00246864" w:rsidP="00441FD0">
            <w:pPr>
              <w:pStyle w:val="TAC"/>
            </w:pPr>
            <w:r w:rsidRPr="001C0CC4">
              <w:t>12</w:t>
            </w:r>
          </w:p>
        </w:tc>
      </w:tr>
      <w:tr w:rsidR="00246864" w:rsidRPr="001C0CC4" w14:paraId="5D12804E"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32ADD581" w14:textId="77777777" w:rsidR="00246864" w:rsidRPr="00DC7196" w:rsidRDefault="00246864" w:rsidP="00441FD0">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8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1E476F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4B528BD" w14:textId="5BB7BD91" w:rsidR="00246864" w:rsidRPr="001C0CC4" w:rsidRDefault="00246864" w:rsidP="00441FD0">
            <w:pPr>
              <w:pStyle w:val="TAC"/>
            </w:pPr>
            <w:del w:id="689" w:author="Nokia" w:date="2023-11-01T16:09:00Z">
              <w:r w:rsidDel="00246864">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8C548"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E5473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E96D09"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08AF44"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871A3"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6C3AF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1E7A1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3E507F"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2DBF2"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CBB85" w14:textId="77777777" w:rsidR="00246864" w:rsidRPr="001C0CC4" w:rsidRDefault="00246864" w:rsidP="00441FD0">
            <w:pPr>
              <w:pStyle w:val="TAC"/>
            </w:pPr>
            <w:r>
              <w:t>17</w:t>
            </w:r>
          </w:p>
        </w:tc>
      </w:tr>
      <w:tr w:rsidR="00246864" w:rsidRPr="001C0CC4" w14:paraId="35CDE4D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9D129DF" w14:textId="77777777" w:rsidR="00246864" w:rsidRPr="00DC7196" w:rsidRDefault="00246864" w:rsidP="00441FD0">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Change w:id="70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8401B5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E64BAF5" w14:textId="32F05917" w:rsidR="00246864" w:rsidRPr="001C0CC4" w:rsidRDefault="00246864" w:rsidP="00441FD0">
            <w:pPr>
              <w:pStyle w:val="TAC"/>
            </w:pPr>
            <w:del w:id="705" w:author="Nokia" w:date="2023-11-01T16:09:00Z">
              <w:r w:rsidRPr="001C0CC4" w:rsidDel="00246864">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51C3F"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F99585"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E9FA18"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C17FA"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A0A093"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3CD735"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8E1C0"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993FE4"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34F00E"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EA4E63" w14:textId="77777777" w:rsidR="00246864" w:rsidRPr="001C0CC4" w:rsidRDefault="00246864" w:rsidP="00441FD0">
            <w:pPr>
              <w:pStyle w:val="TAC"/>
            </w:pPr>
            <w:r w:rsidRPr="001C0CC4">
              <w:t>23</w:t>
            </w:r>
          </w:p>
        </w:tc>
      </w:tr>
      <w:tr w:rsidR="00246864" w:rsidRPr="001C0CC4" w14:paraId="7E2AC38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36D0BA69" w14:textId="77777777" w:rsidR="00246864" w:rsidRPr="00DC7196" w:rsidRDefault="00246864" w:rsidP="00441FD0">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08C31BA" w14:textId="77777777" w:rsidR="00246864" w:rsidRPr="001C0CC4" w:rsidRDefault="00246864"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D5C6F69" w14:textId="77777777" w:rsidR="00246864" w:rsidRPr="001C0CC4" w:rsidRDefault="00246864" w:rsidP="00441FD0">
            <w:pPr>
              <w:pStyle w:val="TAC"/>
            </w:pPr>
            <w:r w:rsidRPr="001C0CC4">
              <w:t>256QAM</w:t>
            </w:r>
          </w:p>
        </w:tc>
      </w:tr>
      <w:tr w:rsidR="00246864" w:rsidRPr="001C0CC4" w14:paraId="66604C3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99BA962" w14:textId="77777777" w:rsidR="00246864" w:rsidRPr="00DC7196" w:rsidRDefault="00246864" w:rsidP="00441FD0">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1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3BDF19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8E9F14A" w14:textId="7066CACA" w:rsidR="00246864" w:rsidRPr="001C0CC4" w:rsidRDefault="00246864" w:rsidP="00441FD0">
            <w:pPr>
              <w:pStyle w:val="TAC"/>
            </w:pPr>
            <w:del w:id="721" w:author="Nokia" w:date="2023-11-01T16:09:00Z">
              <w:r w:rsidRPr="001C0CC4" w:rsidDel="00246864">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DA900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D3545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6C573"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E1A9B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7A7C4"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2BFA73"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3C50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965D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63F47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57403" w14:textId="77777777" w:rsidR="00246864" w:rsidRPr="001C0CC4" w:rsidRDefault="00246864" w:rsidP="00441FD0">
            <w:pPr>
              <w:pStyle w:val="TAC"/>
            </w:pPr>
            <w:r w:rsidRPr="001C0CC4">
              <w:t>256 QAM</w:t>
            </w:r>
          </w:p>
        </w:tc>
      </w:tr>
      <w:tr w:rsidR="00246864" w:rsidRPr="001C0CC4" w14:paraId="5314DE39"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758AB82" w14:textId="77777777" w:rsidR="00246864" w:rsidRPr="00DC7196" w:rsidRDefault="00246864" w:rsidP="00441FD0">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3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FB84AC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C19A91C" w14:textId="327E8C9D" w:rsidR="00246864" w:rsidRPr="001C0CC4" w:rsidRDefault="00246864" w:rsidP="00441FD0">
            <w:pPr>
              <w:pStyle w:val="TAC"/>
            </w:pPr>
            <w:del w:id="737" w:author="Nokia" w:date="2023-11-01T16:09:00Z">
              <w:r w:rsidRPr="001C0CC4" w:rsidDel="00246864">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795178"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372836"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E5B43"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FE34C"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F98CD"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5C12C"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F08084"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EFF06"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A766D"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0724" w14:textId="77777777" w:rsidR="00246864" w:rsidRPr="001C0CC4" w:rsidRDefault="00246864" w:rsidP="00441FD0">
            <w:pPr>
              <w:pStyle w:val="TAC"/>
            </w:pPr>
            <w:r w:rsidRPr="001C0CC4">
              <w:t>4/5</w:t>
            </w:r>
          </w:p>
        </w:tc>
      </w:tr>
      <w:tr w:rsidR="00246864" w:rsidRPr="001C0CC4" w14:paraId="6417FE6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29E0B25" w14:textId="77777777" w:rsidR="00246864" w:rsidRPr="00DC7196" w:rsidRDefault="00246864" w:rsidP="00441FD0">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5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41E6D7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5B7FEB" w14:textId="3BE525CC" w:rsidR="00246864" w:rsidRPr="001C0CC4" w:rsidRDefault="00246864" w:rsidP="00441FD0">
            <w:pPr>
              <w:pStyle w:val="TAC"/>
            </w:pPr>
            <w:del w:id="753"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751F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1FF9F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C49FD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5D12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5A64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E8B4D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6EFED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334A4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B6882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90FBC8" w14:textId="77777777" w:rsidR="00246864" w:rsidRPr="001C0CC4" w:rsidRDefault="00246864" w:rsidP="00441FD0">
            <w:pPr>
              <w:pStyle w:val="TAC"/>
            </w:pPr>
            <w:r w:rsidRPr="001C0CC4">
              <w:t>1</w:t>
            </w:r>
          </w:p>
        </w:tc>
      </w:tr>
      <w:tr w:rsidR="00246864" w:rsidRPr="001C0CC4" w14:paraId="662B1F9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7885C1D" w14:textId="77777777" w:rsidR="00246864" w:rsidRPr="00DC7196" w:rsidRDefault="00246864" w:rsidP="00441FD0">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42871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44A2C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25224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9FE46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0A975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5BCBF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AD0F9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3BB83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633A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C941B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EA3F4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8B4D8E" w14:textId="77777777" w:rsidR="00246864" w:rsidRPr="001C0CC4" w:rsidRDefault="00246864" w:rsidP="00441FD0">
            <w:pPr>
              <w:pStyle w:val="TAC"/>
            </w:pPr>
          </w:p>
        </w:tc>
      </w:tr>
      <w:tr w:rsidR="00246864" w:rsidRPr="001C0CC4" w14:paraId="1ED0027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F67F059"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6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7C4FE9"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76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91285B8" w14:textId="60E7D6E1" w:rsidR="00246864" w:rsidRPr="001C0CC4" w:rsidRDefault="00246864" w:rsidP="00441FD0">
            <w:pPr>
              <w:pStyle w:val="TAC"/>
            </w:pPr>
            <w:del w:id="769"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0C93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54605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006170"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A6E73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2226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E53A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D35F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DD2DC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33448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D9B3B5" w14:textId="77777777" w:rsidR="00246864" w:rsidRPr="001C0CC4" w:rsidRDefault="00246864" w:rsidP="00441FD0">
            <w:pPr>
              <w:pStyle w:val="TAC"/>
            </w:pPr>
            <w:r w:rsidRPr="001C0CC4">
              <w:t>N/A</w:t>
            </w:r>
          </w:p>
        </w:tc>
      </w:tr>
      <w:tr w:rsidR="00246864" w:rsidRPr="001C0CC4" w14:paraId="07055EA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CFB75A9" w14:textId="77777777" w:rsidR="00246864" w:rsidRPr="00DC7196" w:rsidRDefault="00246864" w:rsidP="00441FD0">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78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DD937C"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78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06FD3A3" w14:textId="392B526D" w:rsidR="00246864" w:rsidRPr="001C0CC4" w:rsidRDefault="00246864" w:rsidP="00441FD0">
            <w:pPr>
              <w:pStyle w:val="TAC"/>
            </w:pPr>
            <w:del w:id="785" w:author="Nokia" w:date="2023-11-01T16:09:00Z">
              <w:r w:rsidRPr="001C0CC4" w:rsidDel="00246864">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16FB04" w14:textId="77777777" w:rsidR="00246864" w:rsidRPr="001C0CC4" w:rsidRDefault="00246864" w:rsidP="00441FD0">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8AA63" w14:textId="77777777" w:rsidR="00246864" w:rsidRPr="001C0CC4" w:rsidRDefault="00246864" w:rsidP="00441FD0">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D5AF4" w14:textId="77777777" w:rsidR="00246864" w:rsidRPr="001C0CC4" w:rsidRDefault="00246864" w:rsidP="00441FD0">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B704F5" w14:textId="77777777" w:rsidR="00246864" w:rsidRPr="001C0CC4" w:rsidRDefault="00246864" w:rsidP="00441FD0">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5D4F7" w14:textId="77777777" w:rsidR="00246864" w:rsidRPr="001C0CC4" w:rsidRDefault="00246864" w:rsidP="00441FD0">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07D6C9" w14:textId="77777777" w:rsidR="00246864" w:rsidRPr="001C0CC4" w:rsidRDefault="00246864" w:rsidP="00441FD0">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78255" w14:textId="77777777" w:rsidR="00246864" w:rsidRPr="001C0CC4" w:rsidRDefault="00246864" w:rsidP="00441FD0">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DFE240" w14:textId="77777777" w:rsidR="00246864" w:rsidRPr="001C0CC4" w:rsidRDefault="00246864" w:rsidP="00441FD0">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F79641" w14:textId="77777777" w:rsidR="00246864" w:rsidRPr="001C0CC4" w:rsidRDefault="00246864" w:rsidP="00441FD0">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4C0FC2" w14:textId="77777777" w:rsidR="00246864" w:rsidRPr="001C0CC4" w:rsidRDefault="00246864" w:rsidP="00441FD0">
            <w:pPr>
              <w:pStyle w:val="TAC"/>
            </w:pPr>
            <w:r w:rsidRPr="001C0CC4">
              <w:t>184424</w:t>
            </w:r>
          </w:p>
        </w:tc>
      </w:tr>
      <w:tr w:rsidR="00246864" w:rsidRPr="001C0CC4" w14:paraId="485BF76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40C9942" w14:textId="77777777" w:rsidR="00246864" w:rsidRPr="00DC7196" w:rsidRDefault="00246864" w:rsidP="00441FD0">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799"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260777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80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9D38E5B" w14:textId="4E05ED86" w:rsidR="00246864" w:rsidRPr="001C0CC4" w:rsidRDefault="00246864" w:rsidP="00441FD0">
            <w:pPr>
              <w:pStyle w:val="TAC"/>
            </w:pPr>
            <w:del w:id="801"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092481"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A54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2565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0C99E"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3641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3172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BFC5F"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4DB41C"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369B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B7FA1" w14:textId="77777777" w:rsidR="00246864" w:rsidRPr="001C0CC4" w:rsidRDefault="00246864" w:rsidP="00441FD0">
            <w:pPr>
              <w:pStyle w:val="TAC"/>
            </w:pPr>
            <w:r w:rsidRPr="001C0CC4">
              <w:t>24</w:t>
            </w:r>
          </w:p>
        </w:tc>
      </w:tr>
      <w:tr w:rsidR="00246864" w:rsidRPr="001C0CC4" w14:paraId="709C7D3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2F72A1" w14:textId="77777777" w:rsidR="00246864" w:rsidRPr="00DC7196" w:rsidRDefault="00246864" w:rsidP="00441FD0">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1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64D4B2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1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E48E7A4" w14:textId="547603EC" w:rsidR="00246864" w:rsidRPr="001C0CC4" w:rsidRDefault="00246864" w:rsidP="00441FD0">
            <w:pPr>
              <w:pStyle w:val="TAC"/>
            </w:pPr>
            <w:del w:id="817"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B5B9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248D1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46574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FB63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4DE0B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21DF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3D4D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78DC4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65A2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DDF213" w14:textId="77777777" w:rsidR="00246864" w:rsidRPr="001C0CC4" w:rsidRDefault="00246864" w:rsidP="00441FD0">
            <w:pPr>
              <w:pStyle w:val="TAC"/>
            </w:pPr>
            <w:r w:rsidRPr="001C0CC4">
              <w:t>1</w:t>
            </w:r>
          </w:p>
        </w:tc>
      </w:tr>
      <w:tr w:rsidR="00246864" w:rsidRPr="001C0CC4" w14:paraId="0D2D0BEC"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E7BCD24" w14:textId="77777777" w:rsidR="00246864" w:rsidRPr="00DC7196" w:rsidRDefault="00246864" w:rsidP="00441FD0">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E79C02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CDB5D2"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C4F35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B8E17E"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AF8D2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C68D4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267F2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EA163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6374F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8B86B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C09E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D49A38" w14:textId="77777777" w:rsidR="00246864" w:rsidRPr="001C0CC4" w:rsidRDefault="00246864" w:rsidP="00441FD0">
            <w:pPr>
              <w:pStyle w:val="TAC"/>
            </w:pPr>
          </w:p>
        </w:tc>
      </w:tr>
      <w:tr w:rsidR="00246864" w:rsidRPr="001C0CC4" w14:paraId="49F2943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42F0B58"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3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BD2E1B1"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83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4294262" w14:textId="4E815132" w:rsidR="00246864" w:rsidRPr="001C0CC4" w:rsidRDefault="00246864" w:rsidP="00441FD0">
            <w:pPr>
              <w:pStyle w:val="TAC"/>
            </w:pPr>
            <w:del w:id="833"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45F7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F95C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2A21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60B37B"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243D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12D8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C642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A999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2E789"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936A7" w14:textId="77777777" w:rsidR="00246864" w:rsidRPr="001C0CC4" w:rsidRDefault="00246864" w:rsidP="00441FD0">
            <w:pPr>
              <w:pStyle w:val="TAC"/>
            </w:pPr>
            <w:r w:rsidRPr="001C0CC4">
              <w:t>N/A</w:t>
            </w:r>
          </w:p>
        </w:tc>
      </w:tr>
      <w:tr w:rsidR="00246864" w:rsidRPr="001C0CC4" w14:paraId="3B14AC4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A2DAD64" w14:textId="77777777" w:rsidR="00246864" w:rsidRPr="00DC7196" w:rsidRDefault="00246864" w:rsidP="00441FD0">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4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61CF3D"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84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4581F04" w14:textId="5214CA8C" w:rsidR="00246864" w:rsidRPr="001C0CC4" w:rsidRDefault="00246864" w:rsidP="00441FD0">
            <w:pPr>
              <w:pStyle w:val="TAC"/>
            </w:pPr>
            <w:del w:id="849" w:author="Nokia" w:date="2023-11-01T16:09:00Z">
              <w:r w:rsidRPr="00835F4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ABDB6" w14:textId="77777777" w:rsidR="00246864" w:rsidRPr="001C0CC4" w:rsidRDefault="00246864" w:rsidP="00441FD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3CC01D" w14:textId="77777777" w:rsidR="00246864" w:rsidRPr="001C0CC4" w:rsidRDefault="00246864" w:rsidP="00441FD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2FFF0" w14:textId="77777777" w:rsidR="00246864" w:rsidRPr="001C0CC4" w:rsidRDefault="00246864" w:rsidP="00441FD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416723" w14:textId="77777777" w:rsidR="00246864" w:rsidRPr="001C0CC4" w:rsidRDefault="00246864" w:rsidP="00441FD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E9876" w14:textId="77777777" w:rsidR="00246864" w:rsidRPr="001C0CC4" w:rsidRDefault="00246864" w:rsidP="00441FD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BAC2E" w14:textId="77777777" w:rsidR="00246864" w:rsidRPr="001C0CC4" w:rsidRDefault="00246864" w:rsidP="00441FD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9914DD" w14:textId="77777777" w:rsidR="00246864" w:rsidRPr="001C0CC4" w:rsidRDefault="00246864" w:rsidP="00441FD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C225F3" w14:textId="77777777" w:rsidR="00246864" w:rsidRPr="001C0CC4" w:rsidRDefault="00246864" w:rsidP="00441FD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368F93" w14:textId="77777777" w:rsidR="00246864" w:rsidRPr="001C0CC4" w:rsidRDefault="00246864" w:rsidP="00441FD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2EF25E" w14:textId="77777777" w:rsidR="00246864" w:rsidRPr="001C0CC4" w:rsidRDefault="00246864" w:rsidP="00441FD0">
            <w:pPr>
              <w:pStyle w:val="TAC"/>
            </w:pPr>
            <w:r>
              <w:t>22</w:t>
            </w:r>
          </w:p>
        </w:tc>
      </w:tr>
      <w:tr w:rsidR="00246864" w:rsidRPr="001C0CC4" w14:paraId="5FEFE70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3221F7A" w14:textId="77777777" w:rsidR="00246864" w:rsidRPr="00DC7196" w:rsidRDefault="00246864" w:rsidP="00441FD0">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1E433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05822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5EDEA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1317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2493C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460D7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7E5AD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03CE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C5BD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BCAB6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08C69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77AD3" w14:textId="77777777" w:rsidR="00246864" w:rsidRPr="001C0CC4" w:rsidRDefault="00246864" w:rsidP="00441FD0">
            <w:pPr>
              <w:pStyle w:val="TAC"/>
            </w:pPr>
          </w:p>
        </w:tc>
      </w:tr>
      <w:tr w:rsidR="00246864" w:rsidRPr="001C0CC4" w14:paraId="319C337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17F442D"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6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A67282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86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27BFD51" w14:textId="02AB3F78" w:rsidR="00246864" w:rsidRPr="001C0CC4" w:rsidRDefault="00246864" w:rsidP="00441FD0">
            <w:pPr>
              <w:pStyle w:val="TAC"/>
            </w:pPr>
            <w:del w:id="865"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B1D92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E48702"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1C296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6D077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C36EA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78555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69DB"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DFE2E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0AAE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A65B2" w14:textId="77777777" w:rsidR="00246864" w:rsidRPr="001C0CC4" w:rsidRDefault="00246864" w:rsidP="00441FD0">
            <w:pPr>
              <w:pStyle w:val="TAC"/>
            </w:pPr>
            <w:r w:rsidRPr="001C0CC4">
              <w:t>N/A</w:t>
            </w:r>
          </w:p>
        </w:tc>
      </w:tr>
      <w:tr w:rsidR="00246864" w:rsidRPr="001C0CC4" w14:paraId="5A72B29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06EE885" w14:textId="77777777" w:rsidR="00246864" w:rsidRPr="00DC7196" w:rsidRDefault="00246864" w:rsidP="00441FD0">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DB0810"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2D12E2B" w14:textId="7EAE9391" w:rsidR="00246864" w:rsidRPr="001C0CC4" w:rsidRDefault="00246864" w:rsidP="00441FD0">
            <w:pPr>
              <w:pStyle w:val="TAC"/>
            </w:pPr>
            <w:del w:id="876" w:author="Nokia" w:date="2023-11-01T16:09:00Z">
              <w:r w:rsidRPr="001C0CC4" w:rsidDel="00246864">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5DE51816" w14:textId="77777777" w:rsidR="00246864" w:rsidRPr="001C0CC4" w:rsidRDefault="00246864" w:rsidP="00441FD0">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8D9F68F" w14:textId="77777777" w:rsidR="00246864" w:rsidRPr="001C0CC4" w:rsidRDefault="00246864" w:rsidP="00441FD0">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1CD49B60" w14:textId="77777777" w:rsidR="00246864" w:rsidRPr="001C0CC4" w:rsidRDefault="00246864" w:rsidP="00441FD0">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23597A08" w14:textId="77777777" w:rsidR="00246864" w:rsidRPr="001C0CC4" w:rsidRDefault="00246864" w:rsidP="00441FD0">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3AAB5BAD" w14:textId="77777777" w:rsidR="00246864" w:rsidRPr="001C0CC4" w:rsidRDefault="00246864" w:rsidP="00441FD0">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AE8BC5C" w14:textId="77777777" w:rsidR="00246864" w:rsidRPr="001C0CC4" w:rsidRDefault="00246864" w:rsidP="00441FD0">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2D8EFE53" w14:textId="77777777" w:rsidR="00246864" w:rsidRPr="001C0CC4" w:rsidRDefault="00246864" w:rsidP="00441FD0">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61BF7504" w14:textId="77777777" w:rsidR="00246864" w:rsidRPr="001C0CC4" w:rsidRDefault="00246864" w:rsidP="00441FD0">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08F90382" w14:textId="77777777" w:rsidR="00246864" w:rsidRPr="001C0CC4" w:rsidRDefault="00246864" w:rsidP="00441FD0">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540838AA" w14:textId="77777777" w:rsidR="00246864" w:rsidRPr="001C0CC4" w:rsidRDefault="00246864" w:rsidP="00441FD0">
            <w:pPr>
              <w:pStyle w:val="TAC"/>
            </w:pPr>
            <w:r w:rsidRPr="001C0CC4">
              <w:t>235872</w:t>
            </w:r>
          </w:p>
        </w:tc>
      </w:tr>
      <w:tr w:rsidR="00246864" w:rsidRPr="001C0CC4" w14:paraId="2E738E9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78" w:author="Nokia" w:date="2023-11-01T16:0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D393239" w14:textId="77777777" w:rsidR="00246864" w:rsidRPr="00DC7196" w:rsidRDefault="00246864" w:rsidP="00441FD0">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648B4D6" w14:textId="77777777" w:rsidR="00246864" w:rsidRPr="001C0CC4" w:rsidRDefault="00246864" w:rsidP="00441FD0">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4E4098" w14:textId="0A600BA1" w:rsidR="00246864" w:rsidRPr="001C0CC4" w:rsidRDefault="00246864" w:rsidP="00441FD0">
            <w:pPr>
              <w:pStyle w:val="TAC"/>
            </w:pPr>
            <w:del w:id="882" w:author="Nokia" w:date="2023-11-01T16:09:00Z">
              <w:r w:rsidRPr="001C0CC4" w:rsidDel="00246864">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0F2AB" w14:textId="77777777" w:rsidR="00246864" w:rsidRPr="001C0CC4" w:rsidRDefault="00246864" w:rsidP="00441FD0">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A4FE0" w14:textId="77777777" w:rsidR="00246864" w:rsidRPr="001C0CC4" w:rsidRDefault="00246864" w:rsidP="00441FD0">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748B2" w14:textId="77777777" w:rsidR="00246864" w:rsidRPr="001C0CC4" w:rsidRDefault="00246864" w:rsidP="00441FD0">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4CCC7A" w14:textId="77777777" w:rsidR="00246864" w:rsidRPr="001C0CC4" w:rsidRDefault="00246864" w:rsidP="00441FD0">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D28E2" w14:textId="77777777" w:rsidR="00246864" w:rsidRPr="001C0CC4" w:rsidRDefault="00246864" w:rsidP="00441FD0">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6214B" w14:textId="77777777" w:rsidR="00246864" w:rsidRPr="001C0CC4" w:rsidRDefault="00246864" w:rsidP="00441FD0">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D8271D" w14:textId="77777777" w:rsidR="00246864" w:rsidRPr="001C0CC4" w:rsidRDefault="00246864" w:rsidP="00441FD0">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6180E4" w14:textId="77777777" w:rsidR="00246864" w:rsidRPr="001C0CC4" w:rsidRDefault="00246864" w:rsidP="00441FD0">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9A803F" w14:textId="77777777" w:rsidR="00246864" w:rsidRPr="001C0CC4" w:rsidRDefault="00246864" w:rsidP="00441FD0">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36CD6D" w14:textId="77777777" w:rsidR="00246864" w:rsidRPr="001C0CC4" w:rsidRDefault="00246864" w:rsidP="00441FD0">
            <w:pPr>
              <w:pStyle w:val="TAC"/>
            </w:pPr>
            <w:r w:rsidRPr="001C0CC4">
              <w:t>313.521</w:t>
            </w:r>
          </w:p>
        </w:tc>
      </w:tr>
      <w:tr w:rsidR="00246864" w:rsidRPr="001C0CC4" w14:paraId="62B760E6"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2231EEFB" w14:textId="77777777" w:rsidR="00246864" w:rsidRPr="00DC7196" w:rsidRDefault="00246864" w:rsidP="00441FD0">
            <w:pPr>
              <w:pStyle w:val="TAN"/>
            </w:pPr>
            <w:r w:rsidRPr="00DC7196">
              <w:t>NOTE 1:</w:t>
            </w:r>
            <w:r w:rsidRPr="00DC7196">
              <w:tab/>
              <w:t>Additional parameters are specified in Table A.3.1-1 and Table A.3.2.1-1.</w:t>
            </w:r>
          </w:p>
          <w:p w14:paraId="70A9D408" w14:textId="77777777" w:rsidR="00246864" w:rsidRPr="00DC7196" w:rsidRDefault="00246864" w:rsidP="00441FD0">
            <w:pPr>
              <w:pStyle w:val="TAN"/>
            </w:pPr>
            <w:r w:rsidRPr="00DC7196">
              <w:t>NOTE 2:</w:t>
            </w:r>
            <w:r w:rsidRPr="00DC7196">
              <w:tab/>
              <w:t>If more than one Code Block is present, an additional CRC sequence of L = 24 Bits is attached to each Code Block (otherwise L = 0 Bit).</w:t>
            </w:r>
          </w:p>
          <w:p w14:paraId="3E382BFB" w14:textId="77777777" w:rsidR="00246864" w:rsidRPr="00DC7196" w:rsidRDefault="00246864" w:rsidP="00441FD0">
            <w:pPr>
              <w:pStyle w:val="TAN"/>
            </w:pPr>
            <w:r w:rsidRPr="00DC7196">
              <w:t>NOTE 3:</w:t>
            </w:r>
            <w:r w:rsidRPr="00DC7196">
              <w:tab/>
              <w:t>SS/PBCH block is transmitted in slot 0 of each frame</w:t>
            </w:r>
          </w:p>
          <w:p w14:paraId="0BFC222A" w14:textId="77777777" w:rsidR="00246864" w:rsidRPr="00DC7196" w:rsidRDefault="00246864" w:rsidP="00441FD0">
            <w:pPr>
              <w:pStyle w:val="TAN"/>
              <w:rPr>
                <w:sz w:val="16"/>
                <w:szCs w:val="16"/>
                <w:lang w:val="en-US"/>
              </w:rPr>
            </w:pPr>
            <w:r w:rsidRPr="00DC7196">
              <w:rPr>
                <w:lang w:val="en-US"/>
              </w:rPr>
              <w:t>NOTE 4:</w:t>
            </w:r>
            <w:r w:rsidRPr="00DC7196">
              <w:tab/>
            </w:r>
            <w:r w:rsidRPr="00DC7196">
              <w:rPr>
                <w:lang w:val="en-US"/>
              </w:rPr>
              <w:t>Slot i is slot index per frame</w:t>
            </w:r>
          </w:p>
        </w:tc>
      </w:tr>
    </w:tbl>
    <w:p w14:paraId="07A10DA3" w14:textId="77777777" w:rsidR="00F27848" w:rsidRDefault="00F27848" w:rsidP="00F27848">
      <w:pPr>
        <w:rPr>
          <w:lang w:eastAsia="zh-CN"/>
        </w:rPr>
      </w:pPr>
    </w:p>
    <w:p w14:paraId="4E0C4285" w14:textId="77777777" w:rsidR="00246864" w:rsidRPr="003830CE" w:rsidRDefault="00246864" w:rsidP="00246864">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0CFB8D16" w14:textId="77777777" w:rsidR="00246864" w:rsidRPr="001C0CC4" w:rsidRDefault="00246864" w:rsidP="00246864">
      <w:pPr>
        <w:pStyle w:val="Heading3"/>
      </w:pPr>
      <w:bookmarkStart w:id="893" w:name="_Toc21344548"/>
      <w:bookmarkStart w:id="894" w:name="_Toc29802036"/>
      <w:bookmarkStart w:id="895" w:name="_Toc29802460"/>
      <w:bookmarkStart w:id="896" w:name="_Toc29803085"/>
      <w:bookmarkStart w:id="897" w:name="_Toc36107827"/>
      <w:bookmarkStart w:id="898" w:name="_Toc37251601"/>
      <w:bookmarkStart w:id="899" w:name="_Toc45888540"/>
      <w:bookmarkStart w:id="900" w:name="_Toc45889139"/>
      <w:bookmarkStart w:id="901" w:name="_Toc59650512"/>
      <w:bookmarkStart w:id="902" w:name="_Toc61357784"/>
      <w:bookmarkStart w:id="903" w:name="_Toc61359558"/>
      <w:bookmarkStart w:id="904" w:name="_Toc67916498"/>
      <w:bookmarkStart w:id="905" w:name="_Toc75534044"/>
      <w:bookmarkStart w:id="906" w:name="_Toc75819930"/>
      <w:bookmarkStart w:id="907" w:name="_Toc76508774"/>
      <w:bookmarkStart w:id="908" w:name="_Toc76717724"/>
      <w:bookmarkStart w:id="909" w:name="_Toc83294365"/>
      <w:bookmarkStart w:id="910" w:name="_Toc84335404"/>
      <w:r w:rsidRPr="001C0CC4">
        <w:lastRenderedPageBreak/>
        <w:t>A.3.3.2</w:t>
      </w:r>
      <w:r w:rsidRPr="001C0CC4">
        <w:tab/>
        <w:t>FRC for receiver requirements for QPSK</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9604DC0" w14:textId="77777777" w:rsidR="00246864" w:rsidRPr="001C0CC4" w:rsidRDefault="00246864" w:rsidP="00246864">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040C7D56" w14:textId="77777777" w:rsidTr="00441FD0">
        <w:trPr>
          <w:jc w:val="center"/>
        </w:trPr>
        <w:tc>
          <w:tcPr>
            <w:tcW w:w="3690" w:type="dxa"/>
            <w:vAlign w:val="center"/>
          </w:tcPr>
          <w:p w14:paraId="6E938089"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2BB6F40B"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24BD0F9B"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Value</w:t>
            </w:r>
          </w:p>
        </w:tc>
      </w:tr>
      <w:tr w:rsidR="00246864" w:rsidRPr="001C0CC4" w14:paraId="02A43CE1" w14:textId="77777777" w:rsidTr="00441FD0">
        <w:trPr>
          <w:jc w:val="center"/>
        </w:trPr>
        <w:tc>
          <w:tcPr>
            <w:tcW w:w="3690" w:type="dxa"/>
            <w:vAlign w:val="center"/>
          </w:tcPr>
          <w:p w14:paraId="6E30FF6A"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68C38808" w14:textId="77777777" w:rsidR="00246864" w:rsidRPr="001C0CC4" w:rsidRDefault="00246864" w:rsidP="00441FD0">
            <w:pPr>
              <w:pStyle w:val="TAH"/>
            </w:pPr>
            <w:r w:rsidRPr="001C0CC4">
              <w:t>MHz</w:t>
            </w:r>
          </w:p>
        </w:tc>
        <w:tc>
          <w:tcPr>
            <w:tcW w:w="717" w:type="dxa"/>
            <w:vAlign w:val="center"/>
          </w:tcPr>
          <w:p w14:paraId="304684EE" w14:textId="77777777" w:rsidR="00246864" w:rsidRPr="001C0CC4" w:rsidRDefault="00246864" w:rsidP="00441FD0">
            <w:pPr>
              <w:pStyle w:val="TAH"/>
            </w:pPr>
            <w:r w:rsidRPr="001C0CC4">
              <w:t>5</w:t>
            </w:r>
          </w:p>
        </w:tc>
        <w:tc>
          <w:tcPr>
            <w:tcW w:w="717" w:type="dxa"/>
            <w:vAlign w:val="center"/>
          </w:tcPr>
          <w:p w14:paraId="1C667920" w14:textId="77777777" w:rsidR="00246864" w:rsidRPr="001C0CC4" w:rsidRDefault="00246864" w:rsidP="00441FD0">
            <w:pPr>
              <w:pStyle w:val="TAH"/>
            </w:pPr>
            <w:r w:rsidRPr="001C0CC4">
              <w:t>10</w:t>
            </w:r>
          </w:p>
        </w:tc>
        <w:tc>
          <w:tcPr>
            <w:tcW w:w="717" w:type="dxa"/>
            <w:vAlign w:val="center"/>
          </w:tcPr>
          <w:p w14:paraId="22419239" w14:textId="77777777" w:rsidR="00246864" w:rsidRPr="001C0CC4" w:rsidRDefault="00246864" w:rsidP="00441FD0">
            <w:pPr>
              <w:pStyle w:val="TAH"/>
            </w:pPr>
            <w:r w:rsidRPr="001C0CC4">
              <w:t>15</w:t>
            </w:r>
          </w:p>
        </w:tc>
        <w:tc>
          <w:tcPr>
            <w:tcW w:w="717" w:type="dxa"/>
            <w:vAlign w:val="center"/>
          </w:tcPr>
          <w:p w14:paraId="48936721" w14:textId="77777777" w:rsidR="00246864" w:rsidRPr="001C0CC4" w:rsidRDefault="00246864" w:rsidP="00441FD0">
            <w:pPr>
              <w:pStyle w:val="TAH"/>
            </w:pPr>
            <w:r w:rsidRPr="001C0CC4">
              <w:t>20</w:t>
            </w:r>
          </w:p>
        </w:tc>
        <w:tc>
          <w:tcPr>
            <w:tcW w:w="717" w:type="dxa"/>
            <w:vAlign w:val="center"/>
          </w:tcPr>
          <w:p w14:paraId="59E82F55" w14:textId="77777777" w:rsidR="00246864" w:rsidRPr="001C0CC4" w:rsidRDefault="00246864" w:rsidP="00441FD0">
            <w:pPr>
              <w:pStyle w:val="TAH"/>
            </w:pPr>
            <w:r w:rsidRPr="001C0CC4">
              <w:t>25</w:t>
            </w:r>
          </w:p>
        </w:tc>
        <w:tc>
          <w:tcPr>
            <w:tcW w:w="717" w:type="dxa"/>
            <w:vAlign w:val="center"/>
          </w:tcPr>
          <w:p w14:paraId="3B6CC19F" w14:textId="77777777" w:rsidR="00246864" w:rsidRPr="001C0CC4" w:rsidRDefault="00246864" w:rsidP="00441FD0">
            <w:pPr>
              <w:pStyle w:val="TAH"/>
            </w:pPr>
            <w:r w:rsidRPr="001C0CC4">
              <w:t>30</w:t>
            </w:r>
          </w:p>
        </w:tc>
        <w:tc>
          <w:tcPr>
            <w:tcW w:w="717" w:type="dxa"/>
            <w:vAlign w:val="center"/>
          </w:tcPr>
          <w:p w14:paraId="564CC042" w14:textId="77777777" w:rsidR="00246864" w:rsidRPr="001C0CC4" w:rsidRDefault="00246864" w:rsidP="00441FD0">
            <w:pPr>
              <w:pStyle w:val="TAH"/>
            </w:pPr>
            <w:r w:rsidRPr="001C0CC4">
              <w:t>40</w:t>
            </w:r>
          </w:p>
        </w:tc>
        <w:tc>
          <w:tcPr>
            <w:tcW w:w="717" w:type="dxa"/>
            <w:vAlign w:val="center"/>
          </w:tcPr>
          <w:p w14:paraId="59789977" w14:textId="77777777" w:rsidR="00246864" w:rsidRPr="001C0CC4" w:rsidRDefault="00246864" w:rsidP="00441FD0">
            <w:pPr>
              <w:pStyle w:val="TAH"/>
            </w:pPr>
            <w:r w:rsidRPr="001C0CC4">
              <w:t>50</w:t>
            </w:r>
          </w:p>
        </w:tc>
      </w:tr>
      <w:tr w:rsidR="00246864" w:rsidRPr="001C0CC4" w14:paraId="78FE62A7" w14:textId="77777777" w:rsidTr="00441FD0">
        <w:trPr>
          <w:jc w:val="center"/>
        </w:trPr>
        <w:tc>
          <w:tcPr>
            <w:tcW w:w="3690" w:type="dxa"/>
            <w:vAlign w:val="center"/>
          </w:tcPr>
          <w:p w14:paraId="71C044A0" w14:textId="77777777" w:rsidR="00246864" w:rsidRPr="001C0CC4" w:rsidRDefault="00246864" w:rsidP="00441FD0">
            <w:pPr>
              <w:pStyle w:val="TAL"/>
              <w:rPr>
                <w:rFonts w:eastAsia="SimSun"/>
              </w:rPr>
            </w:pPr>
            <w:r w:rsidRPr="001C0CC4">
              <w:rPr>
                <w:rFonts w:eastAsia="SimSun"/>
              </w:rPr>
              <w:t>Subcarrier spacing</w:t>
            </w:r>
          </w:p>
        </w:tc>
        <w:tc>
          <w:tcPr>
            <w:tcW w:w="1093" w:type="dxa"/>
            <w:vAlign w:val="center"/>
          </w:tcPr>
          <w:p w14:paraId="78159381" w14:textId="77777777" w:rsidR="00246864" w:rsidRPr="001C0CC4" w:rsidRDefault="00246864" w:rsidP="00441FD0">
            <w:pPr>
              <w:pStyle w:val="TAC"/>
            </w:pPr>
            <w:r w:rsidRPr="001C0CC4">
              <w:t>kHz</w:t>
            </w:r>
          </w:p>
        </w:tc>
        <w:tc>
          <w:tcPr>
            <w:tcW w:w="717" w:type="dxa"/>
            <w:vAlign w:val="center"/>
          </w:tcPr>
          <w:p w14:paraId="6EC8A37D" w14:textId="77777777" w:rsidR="00246864" w:rsidRPr="001C0CC4" w:rsidRDefault="00246864" w:rsidP="00441FD0">
            <w:pPr>
              <w:pStyle w:val="TAC"/>
            </w:pPr>
            <w:r w:rsidRPr="001C0CC4">
              <w:t>15</w:t>
            </w:r>
          </w:p>
        </w:tc>
        <w:tc>
          <w:tcPr>
            <w:tcW w:w="717" w:type="dxa"/>
            <w:vAlign w:val="center"/>
          </w:tcPr>
          <w:p w14:paraId="2234D458" w14:textId="77777777" w:rsidR="00246864" w:rsidRPr="001C0CC4" w:rsidRDefault="00246864" w:rsidP="00441FD0">
            <w:pPr>
              <w:pStyle w:val="TAC"/>
            </w:pPr>
            <w:r w:rsidRPr="001C0CC4">
              <w:t>15</w:t>
            </w:r>
          </w:p>
        </w:tc>
        <w:tc>
          <w:tcPr>
            <w:tcW w:w="717" w:type="dxa"/>
            <w:vAlign w:val="center"/>
          </w:tcPr>
          <w:p w14:paraId="5FC2F707" w14:textId="77777777" w:rsidR="00246864" w:rsidRPr="001C0CC4" w:rsidRDefault="00246864" w:rsidP="00441FD0">
            <w:pPr>
              <w:pStyle w:val="TAC"/>
            </w:pPr>
            <w:r w:rsidRPr="001C0CC4">
              <w:t>15</w:t>
            </w:r>
          </w:p>
        </w:tc>
        <w:tc>
          <w:tcPr>
            <w:tcW w:w="717" w:type="dxa"/>
            <w:vAlign w:val="center"/>
          </w:tcPr>
          <w:p w14:paraId="558BB72F" w14:textId="77777777" w:rsidR="00246864" w:rsidRPr="001C0CC4" w:rsidRDefault="00246864" w:rsidP="00441FD0">
            <w:pPr>
              <w:pStyle w:val="TAC"/>
            </w:pPr>
            <w:r w:rsidRPr="001C0CC4">
              <w:t>15</w:t>
            </w:r>
          </w:p>
        </w:tc>
        <w:tc>
          <w:tcPr>
            <w:tcW w:w="717" w:type="dxa"/>
            <w:vAlign w:val="center"/>
          </w:tcPr>
          <w:p w14:paraId="6BFF78A3" w14:textId="77777777" w:rsidR="00246864" w:rsidRPr="001C0CC4" w:rsidRDefault="00246864" w:rsidP="00441FD0">
            <w:pPr>
              <w:pStyle w:val="TAC"/>
            </w:pPr>
            <w:r w:rsidRPr="001C0CC4">
              <w:t>15</w:t>
            </w:r>
          </w:p>
        </w:tc>
        <w:tc>
          <w:tcPr>
            <w:tcW w:w="717" w:type="dxa"/>
            <w:vAlign w:val="center"/>
          </w:tcPr>
          <w:p w14:paraId="42C3FB01" w14:textId="77777777" w:rsidR="00246864" w:rsidRPr="001C0CC4" w:rsidRDefault="00246864" w:rsidP="00441FD0">
            <w:pPr>
              <w:pStyle w:val="TAC"/>
            </w:pPr>
            <w:r w:rsidRPr="001C0CC4">
              <w:t>15</w:t>
            </w:r>
          </w:p>
        </w:tc>
        <w:tc>
          <w:tcPr>
            <w:tcW w:w="717" w:type="dxa"/>
            <w:vAlign w:val="center"/>
          </w:tcPr>
          <w:p w14:paraId="73811D84" w14:textId="77777777" w:rsidR="00246864" w:rsidRPr="001C0CC4" w:rsidRDefault="00246864" w:rsidP="00441FD0">
            <w:pPr>
              <w:pStyle w:val="TAC"/>
            </w:pPr>
            <w:r w:rsidRPr="001C0CC4">
              <w:t>15</w:t>
            </w:r>
          </w:p>
        </w:tc>
        <w:tc>
          <w:tcPr>
            <w:tcW w:w="717" w:type="dxa"/>
            <w:vAlign w:val="center"/>
          </w:tcPr>
          <w:p w14:paraId="3B564E16" w14:textId="77777777" w:rsidR="00246864" w:rsidRPr="001C0CC4" w:rsidRDefault="00246864" w:rsidP="00441FD0">
            <w:pPr>
              <w:pStyle w:val="TAC"/>
            </w:pPr>
            <w:r w:rsidRPr="001C0CC4">
              <w:t>15</w:t>
            </w:r>
          </w:p>
        </w:tc>
      </w:tr>
      <w:tr w:rsidR="00246864" w:rsidRPr="001C0CC4" w14:paraId="54B9167C" w14:textId="77777777" w:rsidTr="00441FD0">
        <w:trPr>
          <w:jc w:val="center"/>
        </w:trPr>
        <w:tc>
          <w:tcPr>
            <w:tcW w:w="3690" w:type="dxa"/>
            <w:vAlign w:val="center"/>
          </w:tcPr>
          <w:p w14:paraId="521B9781" w14:textId="77777777" w:rsidR="00246864" w:rsidRPr="001C0CC4" w:rsidRDefault="00246864" w:rsidP="00441FD0">
            <w:pPr>
              <w:pStyle w:val="TAL"/>
              <w:rPr>
                <w:rFonts w:eastAsia="SimSun"/>
              </w:rPr>
            </w:pPr>
            <w:r w:rsidRPr="001C0CC4">
              <w:rPr>
                <w:rFonts w:eastAsia="SimSun"/>
              </w:rPr>
              <w:t xml:space="preserve">Subcarrier spacing configuration </w:t>
            </w:r>
            <w:r>
              <w:rPr>
                <w:rFonts w:eastAsia="SimSun"/>
                <w:noProof/>
              </w:rPr>
              <w:drawing>
                <wp:inline distT="0" distB="0" distL="0" distR="0" wp14:anchorId="05652137" wp14:editId="13B7F713">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7900D01" w14:textId="77777777" w:rsidR="00246864" w:rsidRPr="001C0CC4" w:rsidRDefault="00246864" w:rsidP="00441FD0">
            <w:pPr>
              <w:pStyle w:val="TAC"/>
            </w:pPr>
          </w:p>
        </w:tc>
        <w:tc>
          <w:tcPr>
            <w:tcW w:w="717" w:type="dxa"/>
            <w:vAlign w:val="center"/>
          </w:tcPr>
          <w:p w14:paraId="3C4F8A5F" w14:textId="77777777" w:rsidR="00246864" w:rsidRPr="001C0CC4" w:rsidRDefault="00246864" w:rsidP="00441FD0">
            <w:pPr>
              <w:pStyle w:val="TAC"/>
            </w:pPr>
            <w:r w:rsidRPr="001C0CC4">
              <w:t>0</w:t>
            </w:r>
          </w:p>
        </w:tc>
        <w:tc>
          <w:tcPr>
            <w:tcW w:w="717" w:type="dxa"/>
            <w:vAlign w:val="center"/>
          </w:tcPr>
          <w:p w14:paraId="527C4264" w14:textId="77777777" w:rsidR="00246864" w:rsidRPr="001C0CC4" w:rsidRDefault="00246864" w:rsidP="00441FD0">
            <w:pPr>
              <w:pStyle w:val="TAC"/>
            </w:pPr>
            <w:r w:rsidRPr="001C0CC4">
              <w:t>0</w:t>
            </w:r>
          </w:p>
        </w:tc>
        <w:tc>
          <w:tcPr>
            <w:tcW w:w="717" w:type="dxa"/>
            <w:vAlign w:val="center"/>
          </w:tcPr>
          <w:p w14:paraId="040BD50B" w14:textId="77777777" w:rsidR="00246864" w:rsidRPr="001C0CC4" w:rsidRDefault="00246864" w:rsidP="00441FD0">
            <w:pPr>
              <w:pStyle w:val="TAC"/>
            </w:pPr>
            <w:r w:rsidRPr="001C0CC4">
              <w:t>0</w:t>
            </w:r>
          </w:p>
        </w:tc>
        <w:tc>
          <w:tcPr>
            <w:tcW w:w="717" w:type="dxa"/>
            <w:vAlign w:val="center"/>
          </w:tcPr>
          <w:p w14:paraId="54F8AAE3" w14:textId="77777777" w:rsidR="00246864" w:rsidRPr="001C0CC4" w:rsidRDefault="00246864" w:rsidP="00441FD0">
            <w:pPr>
              <w:pStyle w:val="TAC"/>
            </w:pPr>
            <w:r w:rsidRPr="001C0CC4">
              <w:t>0</w:t>
            </w:r>
          </w:p>
        </w:tc>
        <w:tc>
          <w:tcPr>
            <w:tcW w:w="717" w:type="dxa"/>
            <w:vAlign w:val="center"/>
          </w:tcPr>
          <w:p w14:paraId="62C0A087" w14:textId="77777777" w:rsidR="00246864" w:rsidRPr="001C0CC4" w:rsidRDefault="00246864" w:rsidP="00441FD0">
            <w:pPr>
              <w:pStyle w:val="TAC"/>
            </w:pPr>
            <w:r w:rsidRPr="001C0CC4">
              <w:t>0</w:t>
            </w:r>
          </w:p>
        </w:tc>
        <w:tc>
          <w:tcPr>
            <w:tcW w:w="717" w:type="dxa"/>
            <w:vAlign w:val="center"/>
          </w:tcPr>
          <w:p w14:paraId="12DB419F" w14:textId="77777777" w:rsidR="00246864" w:rsidRPr="001C0CC4" w:rsidRDefault="00246864" w:rsidP="00441FD0">
            <w:pPr>
              <w:pStyle w:val="TAC"/>
            </w:pPr>
            <w:r w:rsidRPr="001C0CC4">
              <w:t>0</w:t>
            </w:r>
          </w:p>
        </w:tc>
        <w:tc>
          <w:tcPr>
            <w:tcW w:w="717" w:type="dxa"/>
            <w:vAlign w:val="center"/>
          </w:tcPr>
          <w:p w14:paraId="00713DCB" w14:textId="77777777" w:rsidR="00246864" w:rsidRPr="001C0CC4" w:rsidRDefault="00246864" w:rsidP="00441FD0">
            <w:pPr>
              <w:pStyle w:val="TAC"/>
            </w:pPr>
            <w:r w:rsidRPr="001C0CC4">
              <w:t>0</w:t>
            </w:r>
          </w:p>
        </w:tc>
        <w:tc>
          <w:tcPr>
            <w:tcW w:w="717" w:type="dxa"/>
            <w:vAlign w:val="center"/>
          </w:tcPr>
          <w:p w14:paraId="135C3DBC" w14:textId="77777777" w:rsidR="00246864" w:rsidRPr="001C0CC4" w:rsidRDefault="00246864" w:rsidP="00441FD0">
            <w:pPr>
              <w:pStyle w:val="TAC"/>
            </w:pPr>
            <w:r w:rsidRPr="001C0CC4">
              <w:t>0</w:t>
            </w:r>
          </w:p>
        </w:tc>
      </w:tr>
      <w:tr w:rsidR="00246864" w:rsidRPr="001C0CC4" w14:paraId="6500529D" w14:textId="77777777" w:rsidTr="00441FD0">
        <w:trPr>
          <w:jc w:val="center"/>
        </w:trPr>
        <w:tc>
          <w:tcPr>
            <w:tcW w:w="3690" w:type="dxa"/>
            <w:vAlign w:val="center"/>
          </w:tcPr>
          <w:p w14:paraId="5BA0796F" w14:textId="77777777" w:rsidR="00246864" w:rsidRPr="001C0CC4" w:rsidRDefault="00246864" w:rsidP="00441FD0">
            <w:pPr>
              <w:pStyle w:val="TAL"/>
              <w:rPr>
                <w:rFonts w:eastAsia="SimSun"/>
              </w:rPr>
            </w:pPr>
            <w:r w:rsidRPr="001C0CC4">
              <w:rPr>
                <w:rFonts w:eastAsia="SimSun"/>
              </w:rPr>
              <w:t>Allocated resource blocks</w:t>
            </w:r>
          </w:p>
        </w:tc>
        <w:tc>
          <w:tcPr>
            <w:tcW w:w="1093" w:type="dxa"/>
            <w:vAlign w:val="center"/>
          </w:tcPr>
          <w:p w14:paraId="365F8C83" w14:textId="77777777" w:rsidR="00246864" w:rsidRPr="001C0CC4" w:rsidRDefault="00246864" w:rsidP="00441FD0">
            <w:pPr>
              <w:pStyle w:val="TAC"/>
            </w:pPr>
          </w:p>
        </w:tc>
        <w:tc>
          <w:tcPr>
            <w:tcW w:w="717" w:type="dxa"/>
            <w:vAlign w:val="center"/>
          </w:tcPr>
          <w:p w14:paraId="0A9E5ABB" w14:textId="77777777" w:rsidR="00246864" w:rsidRPr="001C0CC4" w:rsidRDefault="00246864" w:rsidP="00441FD0">
            <w:pPr>
              <w:pStyle w:val="TAC"/>
            </w:pPr>
            <w:r w:rsidRPr="001C0CC4">
              <w:t>25</w:t>
            </w:r>
          </w:p>
        </w:tc>
        <w:tc>
          <w:tcPr>
            <w:tcW w:w="717" w:type="dxa"/>
            <w:vAlign w:val="center"/>
          </w:tcPr>
          <w:p w14:paraId="780B62F0" w14:textId="77777777" w:rsidR="00246864" w:rsidRPr="001C0CC4" w:rsidRDefault="00246864" w:rsidP="00441FD0">
            <w:pPr>
              <w:pStyle w:val="TAC"/>
            </w:pPr>
            <w:r w:rsidRPr="001C0CC4">
              <w:t>52</w:t>
            </w:r>
          </w:p>
        </w:tc>
        <w:tc>
          <w:tcPr>
            <w:tcW w:w="717" w:type="dxa"/>
            <w:vAlign w:val="center"/>
          </w:tcPr>
          <w:p w14:paraId="67DF9B6E" w14:textId="77777777" w:rsidR="00246864" w:rsidRPr="001C0CC4" w:rsidRDefault="00246864" w:rsidP="00441FD0">
            <w:pPr>
              <w:pStyle w:val="TAC"/>
            </w:pPr>
            <w:r w:rsidRPr="001C0CC4">
              <w:t>79</w:t>
            </w:r>
          </w:p>
        </w:tc>
        <w:tc>
          <w:tcPr>
            <w:tcW w:w="717" w:type="dxa"/>
            <w:vAlign w:val="center"/>
          </w:tcPr>
          <w:p w14:paraId="085AA9C0" w14:textId="77777777" w:rsidR="00246864" w:rsidRPr="001C0CC4" w:rsidRDefault="00246864" w:rsidP="00441FD0">
            <w:pPr>
              <w:pStyle w:val="TAC"/>
            </w:pPr>
            <w:r w:rsidRPr="001C0CC4">
              <w:t>106</w:t>
            </w:r>
          </w:p>
        </w:tc>
        <w:tc>
          <w:tcPr>
            <w:tcW w:w="717" w:type="dxa"/>
            <w:vAlign w:val="center"/>
          </w:tcPr>
          <w:p w14:paraId="192ED59D" w14:textId="77777777" w:rsidR="00246864" w:rsidRPr="001C0CC4" w:rsidRDefault="00246864" w:rsidP="00441FD0">
            <w:pPr>
              <w:pStyle w:val="TAC"/>
            </w:pPr>
            <w:r w:rsidRPr="001C0CC4">
              <w:t>133</w:t>
            </w:r>
          </w:p>
        </w:tc>
        <w:tc>
          <w:tcPr>
            <w:tcW w:w="717" w:type="dxa"/>
            <w:vAlign w:val="center"/>
          </w:tcPr>
          <w:p w14:paraId="34C5979E" w14:textId="77777777" w:rsidR="00246864" w:rsidRPr="001C0CC4" w:rsidRDefault="00246864" w:rsidP="00441FD0">
            <w:pPr>
              <w:pStyle w:val="TAC"/>
            </w:pPr>
            <w:r w:rsidRPr="001C0CC4">
              <w:t>160</w:t>
            </w:r>
          </w:p>
        </w:tc>
        <w:tc>
          <w:tcPr>
            <w:tcW w:w="717" w:type="dxa"/>
            <w:vAlign w:val="center"/>
          </w:tcPr>
          <w:p w14:paraId="1B5648FD" w14:textId="77777777" w:rsidR="00246864" w:rsidRPr="001C0CC4" w:rsidRDefault="00246864" w:rsidP="00441FD0">
            <w:pPr>
              <w:pStyle w:val="TAC"/>
            </w:pPr>
            <w:r w:rsidRPr="001C0CC4">
              <w:t>216</w:t>
            </w:r>
          </w:p>
        </w:tc>
        <w:tc>
          <w:tcPr>
            <w:tcW w:w="717" w:type="dxa"/>
            <w:vAlign w:val="center"/>
          </w:tcPr>
          <w:p w14:paraId="583ADB6A" w14:textId="77777777" w:rsidR="00246864" w:rsidRPr="001C0CC4" w:rsidRDefault="00246864" w:rsidP="00441FD0">
            <w:pPr>
              <w:pStyle w:val="TAC"/>
            </w:pPr>
            <w:r w:rsidRPr="001C0CC4">
              <w:t>270</w:t>
            </w:r>
          </w:p>
        </w:tc>
      </w:tr>
      <w:tr w:rsidR="00246864" w:rsidRPr="001C0CC4" w14:paraId="268A2232" w14:textId="77777777" w:rsidTr="00441FD0">
        <w:trPr>
          <w:jc w:val="center"/>
        </w:trPr>
        <w:tc>
          <w:tcPr>
            <w:tcW w:w="3690" w:type="dxa"/>
            <w:vAlign w:val="center"/>
          </w:tcPr>
          <w:p w14:paraId="586E3A75" w14:textId="77777777" w:rsidR="00246864" w:rsidRPr="001C0CC4" w:rsidRDefault="00246864" w:rsidP="00441FD0">
            <w:pPr>
              <w:pStyle w:val="TAL"/>
              <w:rPr>
                <w:rFonts w:eastAsia="SimSun"/>
              </w:rPr>
            </w:pPr>
            <w:r w:rsidRPr="001C0CC4">
              <w:rPr>
                <w:rFonts w:eastAsia="SimSun"/>
              </w:rPr>
              <w:t>Subcarriers per resource block</w:t>
            </w:r>
          </w:p>
        </w:tc>
        <w:tc>
          <w:tcPr>
            <w:tcW w:w="1093" w:type="dxa"/>
            <w:vAlign w:val="center"/>
          </w:tcPr>
          <w:p w14:paraId="17C58A26" w14:textId="77777777" w:rsidR="00246864" w:rsidRPr="001C0CC4" w:rsidRDefault="00246864" w:rsidP="00441FD0">
            <w:pPr>
              <w:pStyle w:val="TAC"/>
            </w:pPr>
          </w:p>
        </w:tc>
        <w:tc>
          <w:tcPr>
            <w:tcW w:w="717" w:type="dxa"/>
            <w:vAlign w:val="center"/>
          </w:tcPr>
          <w:p w14:paraId="1051A003" w14:textId="77777777" w:rsidR="00246864" w:rsidRPr="001C0CC4" w:rsidRDefault="00246864" w:rsidP="00441FD0">
            <w:pPr>
              <w:pStyle w:val="TAC"/>
            </w:pPr>
            <w:r w:rsidRPr="001C0CC4">
              <w:t>12</w:t>
            </w:r>
          </w:p>
        </w:tc>
        <w:tc>
          <w:tcPr>
            <w:tcW w:w="717" w:type="dxa"/>
            <w:vAlign w:val="center"/>
          </w:tcPr>
          <w:p w14:paraId="26743C27" w14:textId="77777777" w:rsidR="00246864" w:rsidRPr="001C0CC4" w:rsidRDefault="00246864" w:rsidP="00441FD0">
            <w:pPr>
              <w:pStyle w:val="TAC"/>
            </w:pPr>
            <w:r w:rsidRPr="001C0CC4">
              <w:t>12</w:t>
            </w:r>
          </w:p>
        </w:tc>
        <w:tc>
          <w:tcPr>
            <w:tcW w:w="717" w:type="dxa"/>
            <w:vAlign w:val="center"/>
          </w:tcPr>
          <w:p w14:paraId="54346C53" w14:textId="77777777" w:rsidR="00246864" w:rsidRPr="001C0CC4" w:rsidRDefault="00246864" w:rsidP="00441FD0">
            <w:pPr>
              <w:pStyle w:val="TAC"/>
            </w:pPr>
            <w:r w:rsidRPr="001C0CC4">
              <w:t>12</w:t>
            </w:r>
          </w:p>
        </w:tc>
        <w:tc>
          <w:tcPr>
            <w:tcW w:w="717" w:type="dxa"/>
            <w:vAlign w:val="center"/>
          </w:tcPr>
          <w:p w14:paraId="7A2C82EB" w14:textId="77777777" w:rsidR="00246864" w:rsidRPr="001C0CC4" w:rsidRDefault="00246864" w:rsidP="00441FD0">
            <w:pPr>
              <w:pStyle w:val="TAC"/>
            </w:pPr>
            <w:r w:rsidRPr="001C0CC4">
              <w:t>12</w:t>
            </w:r>
          </w:p>
        </w:tc>
        <w:tc>
          <w:tcPr>
            <w:tcW w:w="717" w:type="dxa"/>
            <w:vAlign w:val="center"/>
          </w:tcPr>
          <w:p w14:paraId="18A75840" w14:textId="77777777" w:rsidR="00246864" w:rsidRPr="001C0CC4" w:rsidRDefault="00246864" w:rsidP="00441FD0">
            <w:pPr>
              <w:pStyle w:val="TAC"/>
            </w:pPr>
            <w:r w:rsidRPr="001C0CC4">
              <w:t>12</w:t>
            </w:r>
          </w:p>
        </w:tc>
        <w:tc>
          <w:tcPr>
            <w:tcW w:w="717" w:type="dxa"/>
            <w:vAlign w:val="center"/>
          </w:tcPr>
          <w:p w14:paraId="66F151DC" w14:textId="77777777" w:rsidR="00246864" w:rsidRPr="001C0CC4" w:rsidRDefault="00246864" w:rsidP="00441FD0">
            <w:pPr>
              <w:pStyle w:val="TAC"/>
            </w:pPr>
            <w:r w:rsidRPr="001C0CC4">
              <w:t>12</w:t>
            </w:r>
          </w:p>
        </w:tc>
        <w:tc>
          <w:tcPr>
            <w:tcW w:w="717" w:type="dxa"/>
            <w:vAlign w:val="center"/>
          </w:tcPr>
          <w:p w14:paraId="52DE511E" w14:textId="77777777" w:rsidR="00246864" w:rsidRPr="001C0CC4" w:rsidRDefault="00246864" w:rsidP="00441FD0">
            <w:pPr>
              <w:pStyle w:val="TAC"/>
            </w:pPr>
            <w:r w:rsidRPr="001C0CC4">
              <w:t>12</w:t>
            </w:r>
          </w:p>
        </w:tc>
        <w:tc>
          <w:tcPr>
            <w:tcW w:w="717" w:type="dxa"/>
            <w:vAlign w:val="center"/>
          </w:tcPr>
          <w:p w14:paraId="35DAD0D4" w14:textId="77777777" w:rsidR="00246864" w:rsidRPr="001C0CC4" w:rsidRDefault="00246864" w:rsidP="00441FD0">
            <w:pPr>
              <w:pStyle w:val="TAC"/>
            </w:pPr>
            <w:r w:rsidRPr="001C0CC4">
              <w:t>12</w:t>
            </w:r>
          </w:p>
        </w:tc>
      </w:tr>
      <w:tr w:rsidR="00246864" w:rsidRPr="001C0CC4" w14:paraId="38041B42" w14:textId="77777777" w:rsidTr="00441FD0">
        <w:trPr>
          <w:jc w:val="center"/>
        </w:trPr>
        <w:tc>
          <w:tcPr>
            <w:tcW w:w="3690" w:type="dxa"/>
            <w:vAlign w:val="center"/>
          </w:tcPr>
          <w:p w14:paraId="1C4E8F17" w14:textId="77777777" w:rsidR="00246864" w:rsidRPr="001C0CC4" w:rsidRDefault="00246864" w:rsidP="00441FD0">
            <w:pPr>
              <w:pStyle w:val="TAL"/>
              <w:rPr>
                <w:rFonts w:eastAsia="SimSun"/>
              </w:rPr>
            </w:pPr>
            <w:r w:rsidRPr="001C0CC4">
              <w:rPr>
                <w:rFonts w:eastAsia="SimSun"/>
              </w:rPr>
              <w:t>Allocated slots per Frame</w:t>
            </w:r>
          </w:p>
        </w:tc>
        <w:tc>
          <w:tcPr>
            <w:tcW w:w="1093" w:type="dxa"/>
            <w:vAlign w:val="center"/>
          </w:tcPr>
          <w:p w14:paraId="0CD41E4E" w14:textId="77777777" w:rsidR="00246864" w:rsidRPr="001C0CC4" w:rsidRDefault="00246864" w:rsidP="00441FD0">
            <w:pPr>
              <w:pStyle w:val="TAC"/>
            </w:pPr>
          </w:p>
        </w:tc>
        <w:tc>
          <w:tcPr>
            <w:tcW w:w="717" w:type="dxa"/>
            <w:vAlign w:val="center"/>
          </w:tcPr>
          <w:p w14:paraId="409B4B9C" w14:textId="77777777" w:rsidR="00246864" w:rsidRPr="001C0CC4" w:rsidRDefault="00246864" w:rsidP="00441FD0">
            <w:pPr>
              <w:pStyle w:val="TAC"/>
            </w:pPr>
            <w:r>
              <w:t>4</w:t>
            </w:r>
          </w:p>
        </w:tc>
        <w:tc>
          <w:tcPr>
            <w:tcW w:w="717" w:type="dxa"/>
            <w:vAlign w:val="center"/>
          </w:tcPr>
          <w:p w14:paraId="20B07F22" w14:textId="77777777" w:rsidR="00246864" w:rsidRPr="001C0CC4" w:rsidRDefault="00246864" w:rsidP="00441FD0">
            <w:pPr>
              <w:pStyle w:val="TAC"/>
            </w:pPr>
            <w:r>
              <w:t>4</w:t>
            </w:r>
          </w:p>
        </w:tc>
        <w:tc>
          <w:tcPr>
            <w:tcW w:w="717" w:type="dxa"/>
            <w:vAlign w:val="center"/>
          </w:tcPr>
          <w:p w14:paraId="2E09FE90" w14:textId="77777777" w:rsidR="00246864" w:rsidRPr="001C0CC4" w:rsidRDefault="00246864" w:rsidP="00441FD0">
            <w:pPr>
              <w:pStyle w:val="TAC"/>
            </w:pPr>
            <w:r>
              <w:t>4</w:t>
            </w:r>
          </w:p>
        </w:tc>
        <w:tc>
          <w:tcPr>
            <w:tcW w:w="717" w:type="dxa"/>
            <w:vAlign w:val="center"/>
          </w:tcPr>
          <w:p w14:paraId="5077B187" w14:textId="77777777" w:rsidR="00246864" w:rsidRPr="001C0CC4" w:rsidRDefault="00246864" w:rsidP="00441FD0">
            <w:pPr>
              <w:pStyle w:val="TAC"/>
            </w:pPr>
            <w:r>
              <w:t>4</w:t>
            </w:r>
          </w:p>
        </w:tc>
        <w:tc>
          <w:tcPr>
            <w:tcW w:w="717" w:type="dxa"/>
            <w:vAlign w:val="center"/>
          </w:tcPr>
          <w:p w14:paraId="1AE2725E" w14:textId="77777777" w:rsidR="00246864" w:rsidRPr="001C0CC4" w:rsidRDefault="00246864" w:rsidP="00441FD0">
            <w:pPr>
              <w:pStyle w:val="TAC"/>
            </w:pPr>
            <w:r>
              <w:t>4</w:t>
            </w:r>
          </w:p>
        </w:tc>
        <w:tc>
          <w:tcPr>
            <w:tcW w:w="717" w:type="dxa"/>
            <w:vAlign w:val="center"/>
          </w:tcPr>
          <w:p w14:paraId="7C4A5051" w14:textId="77777777" w:rsidR="00246864" w:rsidRPr="001C0CC4" w:rsidRDefault="00246864" w:rsidP="00441FD0">
            <w:pPr>
              <w:pStyle w:val="TAC"/>
            </w:pPr>
            <w:r>
              <w:t>4</w:t>
            </w:r>
          </w:p>
        </w:tc>
        <w:tc>
          <w:tcPr>
            <w:tcW w:w="717" w:type="dxa"/>
            <w:vAlign w:val="center"/>
          </w:tcPr>
          <w:p w14:paraId="49F84144" w14:textId="77777777" w:rsidR="00246864" w:rsidRPr="001C0CC4" w:rsidRDefault="00246864" w:rsidP="00441FD0">
            <w:pPr>
              <w:pStyle w:val="TAC"/>
            </w:pPr>
            <w:r>
              <w:t>4</w:t>
            </w:r>
          </w:p>
        </w:tc>
        <w:tc>
          <w:tcPr>
            <w:tcW w:w="717" w:type="dxa"/>
            <w:vAlign w:val="center"/>
          </w:tcPr>
          <w:p w14:paraId="53ECA1B2" w14:textId="77777777" w:rsidR="00246864" w:rsidRPr="001C0CC4" w:rsidRDefault="00246864" w:rsidP="00441FD0">
            <w:pPr>
              <w:pStyle w:val="TAC"/>
            </w:pPr>
            <w:r>
              <w:t>4</w:t>
            </w:r>
          </w:p>
        </w:tc>
      </w:tr>
      <w:tr w:rsidR="00246864" w:rsidRPr="001C0CC4" w14:paraId="49D94DDC" w14:textId="77777777" w:rsidTr="00441FD0">
        <w:trPr>
          <w:jc w:val="center"/>
        </w:trPr>
        <w:tc>
          <w:tcPr>
            <w:tcW w:w="3690" w:type="dxa"/>
            <w:vAlign w:val="center"/>
          </w:tcPr>
          <w:p w14:paraId="1096748B" w14:textId="77777777" w:rsidR="00246864" w:rsidRPr="001C0CC4" w:rsidRDefault="00246864" w:rsidP="00441FD0">
            <w:pPr>
              <w:pStyle w:val="TAL"/>
              <w:rPr>
                <w:rFonts w:eastAsia="SimSun"/>
              </w:rPr>
            </w:pPr>
            <w:r w:rsidRPr="001C0CC4">
              <w:rPr>
                <w:rFonts w:eastAsia="SimSun"/>
              </w:rPr>
              <w:t>MCS Index</w:t>
            </w:r>
          </w:p>
        </w:tc>
        <w:tc>
          <w:tcPr>
            <w:tcW w:w="1093" w:type="dxa"/>
            <w:vAlign w:val="center"/>
          </w:tcPr>
          <w:p w14:paraId="7701A97F" w14:textId="77777777" w:rsidR="00246864" w:rsidRPr="001C0CC4" w:rsidRDefault="00246864" w:rsidP="00441FD0">
            <w:pPr>
              <w:pStyle w:val="TAC"/>
            </w:pPr>
          </w:p>
        </w:tc>
        <w:tc>
          <w:tcPr>
            <w:tcW w:w="717" w:type="dxa"/>
            <w:vAlign w:val="center"/>
          </w:tcPr>
          <w:p w14:paraId="15D06566" w14:textId="77777777" w:rsidR="00246864" w:rsidRPr="001C0CC4" w:rsidRDefault="00246864" w:rsidP="00441FD0">
            <w:pPr>
              <w:pStyle w:val="TAC"/>
            </w:pPr>
            <w:r w:rsidRPr="001C0CC4">
              <w:t>4</w:t>
            </w:r>
          </w:p>
        </w:tc>
        <w:tc>
          <w:tcPr>
            <w:tcW w:w="717" w:type="dxa"/>
            <w:vAlign w:val="center"/>
          </w:tcPr>
          <w:p w14:paraId="76CEC20F" w14:textId="77777777" w:rsidR="00246864" w:rsidRPr="001C0CC4" w:rsidRDefault="00246864" w:rsidP="00441FD0">
            <w:pPr>
              <w:pStyle w:val="TAC"/>
            </w:pPr>
            <w:r w:rsidRPr="001C0CC4">
              <w:t>4</w:t>
            </w:r>
          </w:p>
        </w:tc>
        <w:tc>
          <w:tcPr>
            <w:tcW w:w="717" w:type="dxa"/>
            <w:vAlign w:val="center"/>
          </w:tcPr>
          <w:p w14:paraId="74F7A8A4" w14:textId="77777777" w:rsidR="00246864" w:rsidRPr="001C0CC4" w:rsidRDefault="00246864" w:rsidP="00441FD0">
            <w:pPr>
              <w:pStyle w:val="TAC"/>
            </w:pPr>
            <w:r w:rsidRPr="001C0CC4">
              <w:t>4</w:t>
            </w:r>
          </w:p>
        </w:tc>
        <w:tc>
          <w:tcPr>
            <w:tcW w:w="717" w:type="dxa"/>
            <w:vAlign w:val="center"/>
          </w:tcPr>
          <w:p w14:paraId="5C0D8AB2" w14:textId="77777777" w:rsidR="00246864" w:rsidRPr="001C0CC4" w:rsidRDefault="00246864" w:rsidP="00441FD0">
            <w:pPr>
              <w:pStyle w:val="TAC"/>
            </w:pPr>
            <w:r w:rsidRPr="001C0CC4">
              <w:t>4</w:t>
            </w:r>
          </w:p>
        </w:tc>
        <w:tc>
          <w:tcPr>
            <w:tcW w:w="717" w:type="dxa"/>
            <w:vAlign w:val="center"/>
          </w:tcPr>
          <w:p w14:paraId="0E8EB6E5" w14:textId="77777777" w:rsidR="00246864" w:rsidRPr="001C0CC4" w:rsidRDefault="00246864" w:rsidP="00441FD0">
            <w:pPr>
              <w:pStyle w:val="TAC"/>
            </w:pPr>
            <w:r w:rsidRPr="001C0CC4">
              <w:t>4</w:t>
            </w:r>
          </w:p>
        </w:tc>
        <w:tc>
          <w:tcPr>
            <w:tcW w:w="717" w:type="dxa"/>
            <w:vAlign w:val="center"/>
          </w:tcPr>
          <w:p w14:paraId="140B15B5" w14:textId="77777777" w:rsidR="00246864" w:rsidRPr="001C0CC4" w:rsidRDefault="00246864" w:rsidP="00441FD0">
            <w:pPr>
              <w:pStyle w:val="TAC"/>
            </w:pPr>
            <w:r w:rsidRPr="001C0CC4">
              <w:t>4</w:t>
            </w:r>
          </w:p>
        </w:tc>
        <w:tc>
          <w:tcPr>
            <w:tcW w:w="717" w:type="dxa"/>
            <w:vAlign w:val="center"/>
          </w:tcPr>
          <w:p w14:paraId="084C822C" w14:textId="77777777" w:rsidR="00246864" w:rsidRPr="001C0CC4" w:rsidRDefault="00246864" w:rsidP="00441FD0">
            <w:pPr>
              <w:pStyle w:val="TAC"/>
            </w:pPr>
            <w:r w:rsidRPr="001C0CC4">
              <w:t>4</w:t>
            </w:r>
          </w:p>
        </w:tc>
        <w:tc>
          <w:tcPr>
            <w:tcW w:w="717" w:type="dxa"/>
            <w:vAlign w:val="center"/>
          </w:tcPr>
          <w:p w14:paraId="7A2A750C" w14:textId="77777777" w:rsidR="00246864" w:rsidRPr="001C0CC4" w:rsidRDefault="00246864" w:rsidP="00441FD0">
            <w:pPr>
              <w:pStyle w:val="TAC"/>
            </w:pPr>
            <w:r w:rsidRPr="001C0CC4">
              <w:t>4</w:t>
            </w:r>
          </w:p>
        </w:tc>
      </w:tr>
      <w:tr w:rsidR="00246864" w:rsidRPr="001C0CC4" w14:paraId="70C13EF0" w14:textId="77777777" w:rsidTr="00441FD0">
        <w:trPr>
          <w:jc w:val="center"/>
        </w:trPr>
        <w:tc>
          <w:tcPr>
            <w:tcW w:w="3690" w:type="dxa"/>
            <w:vAlign w:val="center"/>
          </w:tcPr>
          <w:p w14:paraId="308CDE8B"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3" w:type="dxa"/>
            <w:vAlign w:val="center"/>
          </w:tcPr>
          <w:p w14:paraId="27424A5F" w14:textId="77777777" w:rsidR="00246864" w:rsidRPr="001C0CC4" w:rsidRDefault="00246864" w:rsidP="00441FD0">
            <w:pPr>
              <w:pStyle w:val="TAC"/>
            </w:pPr>
          </w:p>
        </w:tc>
        <w:tc>
          <w:tcPr>
            <w:tcW w:w="5736" w:type="dxa"/>
            <w:gridSpan w:val="8"/>
            <w:vAlign w:val="center"/>
          </w:tcPr>
          <w:p w14:paraId="352BEA1E" w14:textId="77777777" w:rsidR="00246864" w:rsidRPr="001C0CC4" w:rsidRDefault="00246864" w:rsidP="00441FD0">
            <w:pPr>
              <w:pStyle w:val="TAC"/>
            </w:pPr>
            <w:r w:rsidRPr="001C0CC4">
              <w:t>64QAM</w:t>
            </w:r>
          </w:p>
        </w:tc>
      </w:tr>
      <w:tr w:rsidR="00246864" w:rsidRPr="001C0CC4" w14:paraId="7EBE1B96" w14:textId="77777777" w:rsidTr="00441FD0">
        <w:trPr>
          <w:jc w:val="center"/>
        </w:trPr>
        <w:tc>
          <w:tcPr>
            <w:tcW w:w="3690" w:type="dxa"/>
            <w:vAlign w:val="center"/>
          </w:tcPr>
          <w:p w14:paraId="40986650" w14:textId="77777777" w:rsidR="00246864" w:rsidRPr="001C0CC4" w:rsidRDefault="00246864" w:rsidP="00441FD0">
            <w:pPr>
              <w:pStyle w:val="TAL"/>
              <w:rPr>
                <w:rFonts w:eastAsia="SimSun"/>
              </w:rPr>
            </w:pPr>
            <w:r w:rsidRPr="001C0CC4">
              <w:rPr>
                <w:rFonts w:eastAsia="SimSun"/>
              </w:rPr>
              <w:t>Modulation</w:t>
            </w:r>
          </w:p>
        </w:tc>
        <w:tc>
          <w:tcPr>
            <w:tcW w:w="1093" w:type="dxa"/>
            <w:vAlign w:val="center"/>
          </w:tcPr>
          <w:p w14:paraId="3199DEE9" w14:textId="77777777" w:rsidR="00246864" w:rsidRPr="001C0CC4" w:rsidRDefault="00246864" w:rsidP="00441FD0">
            <w:pPr>
              <w:pStyle w:val="TAC"/>
            </w:pPr>
          </w:p>
        </w:tc>
        <w:tc>
          <w:tcPr>
            <w:tcW w:w="717" w:type="dxa"/>
            <w:vAlign w:val="center"/>
          </w:tcPr>
          <w:p w14:paraId="77094DEF" w14:textId="77777777" w:rsidR="00246864" w:rsidRPr="001C0CC4" w:rsidRDefault="00246864" w:rsidP="00441FD0">
            <w:pPr>
              <w:pStyle w:val="TAC"/>
            </w:pPr>
            <w:r w:rsidRPr="001C0CC4">
              <w:t>QPSK</w:t>
            </w:r>
          </w:p>
        </w:tc>
        <w:tc>
          <w:tcPr>
            <w:tcW w:w="717" w:type="dxa"/>
            <w:vAlign w:val="center"/>
          </w:tcPr>
          <w:p w14:paraId="3AFFB9FE" w14:textId="77777777" w:rsidR="00246864" w:rsidRPr="001C0CC4" w:rsidRDefault="00246864" w:rsidP="00441FD0">
            <w:pPr>
              <w:pStyle w:val="TAC"/>
            </w:pPr>
            <w:r w:rsidRPr="001C0CC4">
              <w:t>QPSK</w:t>
            </w:r>
          </w:p>
        </w:tc>
        <w:tc>
          <w:tcPr>
            <w:tcW w:w="717" w:type="dxa"/>
            <w:vAlign w:val="center"/>
          </w:tcPr>
          <w:p w14:paraId="7F8F1BF6" w14:textId="77777777" w:rsidR="00246864" w:rsidRPr="001C0CC4" w:rsidRDefault="00246864" w:rsidP="00441FD0">
            <w:pPr>
              <w:pStyle w:val="TAC"/>
            </w:pPr>
            <w:r w:rsidRPr="001C0CC4">
              <w:t>QPSK</w:t>
            </w:r>
          </w:p>
        </w:tc>
        <w:tc>
          <w:tcPr>
            <w:tcW w:w="717" w:type="dxa"/>
            <w:vAlign w:val="center"/>
          </w:tcPr>
          <w:p w14:paraId="3030B2A4" w14:textId="77777777" w:rsidR="00246864" w:rsidRPr="001C0CC4" w:rsidRDefault="00246864" w:rsidP="00441FD0">
            <w:pPr>
              <w:pStyle w:val="TAC"/>
            </w:pPr>
            <w:r w:rsidRPr="001C0CC4">
              <w:t>QPSK</w:t>
            </w:r>
          </w:p>
        </w:tc>
        <w:tc>
          <w:tcPr>
            <w:tcW w:w="717" w:type="dxa"/>
            <w:vAlign w:val="center"/>
          </w:tcPr>
          <w:p w14:paraId="5742043C" w14:textId="77777777" w:rsidR="00246864" w:rsidRPr="001C0CC4" w:rsidRDefault="00246864" w:rsidP="00441FD0">
            <w:pPr>
              <w:pStyle w:val="TAC"/>
            </w:pPr>
            <w:r w:rsidRPr="001C0CC4">
              <w:t>QPSK</w:t>
            </w:r>
          </w:p>
        </w:tc>
        <w:tc>
          <w:tcPr>
            <w:tcW w:w="717" w:type="dxa"/>
            <w:vAlign w:val="center"/>
          </w:tcPr>
          <w:p w14:paraId="1AA956A7" w14:textId="77777777" w:rsidR="00246864" w:rsidRPr="001C0CC4" w:rsidRDefault="00246864" w:rsidP="00441FD0">
            <w:pPr>
              <w:pStyle w:val="TAC"/>
            </w:pPr>
            <w:r w:rsidRPr="001C0CC4">
              <w:t>QPSK</w:t>
            </w:r>
          </w:p>
        </w:tc>
        <w:tc>
          <w:tcPr>
            <w:tcW w:w="717" w:type="dxa"/>
            <w:vAlign w:val="center"/>
          </w:tcPr>
          <w:p w14:paraId="6D6E0AE0" w14:textId="77777777" w:rsidR="00246864" w:rsidRPr="001C0CC4" w:rsidRDefault="00246864" w:rsidP="00441FD0">
            <w:pPr>
              <w:pStyle w:val="TAC"/>
            </w:pPr>
            <w:r w:rsidRPr="001C0CC4">
              <w:t>QPSK</w:t>
            </w:r>
          </w:p>
        </w:tc>
        <w:tc>
          <w:tcPr>
            <w:tcW w:w="717" w:type="dxa"/>
            <w:vAlign w:val="center"/>
          </w:tcPr>
          <w:p w14:paraId="31A414C8" w14:textId="77777777" w:rsidR="00246864" w:rsidRPr="001C0CC4" w:rsidRDefault="00246864" w:rsidP="00441FD0">
            <w:pPr>
              <w:pStyle w:val="TAC"/>
            </w:pPr>
            <w:r w:rsidRPr="001C0CC4">
              <w:t>QPSK</w:t>
            </w:r>
          </w:p>
        </w:tc>
      </w:tr>
      <w:tr w:rsidR="00246864" w:rsidRPr="001C0CC4" w14:paraId="2A5E2D20" w14:textId="77777777" w:rsidTr="00441FD0">
        <w:trPr>
          <w:jc w:val="center"/>
        </w:trPr>
        <w:tc>
          <w:tcPr>
            <w:tcW w:w="3690" w:type="dxa"/>
            <w:vAlign w:val="center"/>
          </w:tcPr>
          <w:p w14:paraId="5E354F03" w14:textId="77777777" w:rsidR="00246864" w:rsidRPr="001C0CC4" w:rsidRDefault="00246864" w:rsidP="00441FD0">
            <w:pPr>
              <w:pStyle w:val="TAL"/>
              <w:rPr>
                <w:rFonts w:eastAsia="SimSun"/>
              </w:rPr>
            </w:pPr>
            <w:r w:rsidRPr="001C0CC4">
              <w:rPr>
                <w:rFonts w:eastAsia="SimSun"/>
              </w:rPr>
              <w:t>Target Coding Rate</w:t>
            </w:r>
          </w:p>
        </w:tc>
        <w:tc>
          <w:tcPr>
            <w:tcW w:w="1093" w:type="dxa"/>
            <w:vAlign w:val="center"/>
          </w:tcPr>
          <w:p w14:paraId="3E251A4E" w14:textId="77777777" w:rsidR="00246864" w:rsidRPr="001C0CC4" w:rsidRDefault="00246864" w:rsidP="00441FD0">
            <w:pPr>
              <w:pStyle w:val="TAC"/>
            </w:pPr>
          </w:p>
        </w:tc>
        <w:tc>
          <w:tcPr>
            <w:tcW w:w="717" w:type="dxa"/>
            <w:vAlign w:val="center"/>
          </w:tcPr>
          <w:p w14:paraId="306EF19D" w14:textId="77777777" w:rsidR="00246864" w:rsidRPr="001C0CC4" w:rsidRDefault="00246864" w:rsidP="00441FD0">
            <w:pPr>
              <w:pStyle w:val="TAC"/>
            </w:pPr>
            <w:r w:rsidRPr="001C0CC4">
              <w:t>1/3</w:t>
            </w:r>
          </w:p>
        </w:tc>
        <w:tc>
          <w:tcPr>
            <w:tcW w:w="717" w:type="dxa"/>
            <w:vAlign w:val="center"/>
          </w:tcPr>
          <w:p w14:paraId="2B37CE42" w14:textId="77777777" w:rsidR="00246864" w:rsidRPr="001C0CC4" w:rsidRDefault="00246864" w:rsidP="00441FD0">
            <w:pPr>
              <w:pStyle w:val="TAC"/>
            </w:pPr>
            <w:r w:rsidRPr="001C0CC4">
              <w:t>1/3</w:t>
            </w:r>
          </w:p>
        </w:tc>
        <w:tc>
          <w:tcPr>
            <w:tcW w:w="717" w:type="dxa"/>
            <w:vAlign w:val="center"/>
          </w:tcPr>
          <w:p w14:paraId="16F072A0" w14:textId="77777777" w:rsidR="00246864" w:rsidRPr="001C0CC4" w:rsidRDefault="00246864" w:rsidP="00441FD0">
            <w:pPr>
              <w:pStyle w:val="TAC"/>
            </w:pPr>
            <w:r w:rsidRPr="001C0CC4">
              <w:t>1/3</w:t>
            </w:r>
          </w:p>
        </w:tc>
        <w:tc>
          <w:tcPr>
            <w:tcW w:w="717" w:type="dxa"/>
            <w:vAlign w:val="center"/>
          </w:tcPr>
          <w:p w14:paraId="216A23E4" w14:textId="77777777" w:rsidR="00246864" w:rsidRPr="001C0CC4" w:rsidRDefault="00246864" w:rsidP="00441FD0">
            <w:pPr>
              <w:pStyle w:val="TAC"/>
            </w:pPr>
            <w:r w:rsidRPr="001C0CC4">
              <w:t>1/3</w:t>
            </w:r>
          </w:p>
        </w:tc>
        <w:tc>
          <w:tcPr>
            <w:tcW w:w="717" w:type="dxa"/>
            <w:vAlign w:val="center"/>
          </w:tcPr>
          <w:p w14:paraId="7FEFAB67" w14:textId="77777777" w:rsidR="00246864" w:rsidRPr="001C0CC4" w:rsidRDefault="00246864" w:rsidP="00441FD0">
            <w:pPr>
              <w:pStyle w:val="TAC"/>
            </w:pPr>
            <w:r w:rsidRPr="001C0CC4">
              <w:t>1/3</w:t>
            </w:r>
          </w:p>
        </w:tc>
        <w:tc>
          <w:tcPr>
            <w:tcW w:w="717" w:type="dxa"/>
            <w:vAlign w:val="center"/>
          </w:tcPr>
          <w:p w14:paraId="288F9CDC" w14:textId="77777777" w:rsidR="00246864" w:rsidRPr="001C0CC4" w:rsidRDefault="00246864" w:rsidP="00441FD0">
            <w:pPr>
              <w:pStyle w:val="TAC"/>
            </w:pPr>
            <w:r w:rsidRPr="001C0CC4">
              <w:t>1/3</w:t>
            </w:r>
          </w:p>
        </w:tc>
        <w:tc>
          <w:tcPr>
            <w:tcW w:w="717" w:type="dxa"/>
            <w:vAlign w:val="center"/>
          </w:tcPr>
          <w:p w14:paraId="288162F0" w14:textId="77777777" w:rsidR="00246864" w:rsidRPr="001C0CC4" w:rsidRDefault="00246864" w:rsidP="00441FD0">
            <w:pPr>
              <w:pStyle w:val="TAC"/>
            </w:pPr>
            <w:r w:rsidRPr="001C0CC4">
              <w:t>1/3</w:t>
            </w:r>
          </w:p>
        </w:tc>
        <w:tc>
          <w:tcPr>
            <w:tcW w:w="717" w:type="dxa"/>
            <w:vAlign w:val="center"/>
          </w:tcPr>
          <w:p w14:paraId="06BD61D0" w14:textId="77777777" w:rsidR="00246864" w:rsidRPr="001C0CC4" w:rsidRDefault="00246864" w:rsidP="00441FD0">
            <w:pPr>
              <w:pStyle w:val="TAC"/>
            </w:pPr>
            <w:r w:rsidRPr="001C0CC4">
              <w:t>1/3</w:t>
            </w:r>
          </w:p>
        </w:tc>
      </w:tr>
      <w:tr w:rsidR="00246864" w:rsidRPr="001C0CC4" w14:paraId="510E343E" w14:textId="77777777" w:rsidTr="00441FD0">
        <w:trPr>
          <w:jc w:val="center"/>
        </w:trPr>
        <w:tc>
          <w:tcPr>
            <w:tcW w:w="3690" w:type="dxa"/>
            <w:vAlign w:val="center"/>
          </w:tcPr>
          <w:p w14:paraId="79F5DFD1" w14:textId="77777777" w:rsidR="00246864" w:rsidRPr="001C0CC4" w:rsidRDefault="00246864" w:rsidP="00441FD0">
            <w:pPr>
              <w:pStyle w:val="TAL"/>
              <w:rPr>
                <w:rFonts w:eastAsia="SimSun"/>
              </w:rPr>
            </w:pPr>
            <w:r w:rsidRPr="001C0CC4">
              <w:rPr>
                <w:rFonts w:eastAsia="SimSun"/>
              </w:rPr>
              <w:t>Maximum number of HARQ transmissions</w:t>
            </w:r>
          </w:p>
        </w:tc>
        <w:tc>
          <w:tcPr>
            <w:tcW w:w="1093" w:type="dxa"/>
            <w:vAlign w:val="center"/>
          </w:tcPr>
          <w:p w14:paraId="689841CB" w14:textId="77777777" w:rsidR="00246864" w:rsidRPr="001C0CC4" w:rsidRDefault="00246864" w:rsidP="00441FD0">
            <w:pPr>
              <w:pStyle w:val="TAC"/>
            </w:pPr>
          </w:p>
        </w:tc>
        <w:tc>
          <w:tcPr>
            <w:tcW w:w="717" w:type="dxa"/>
            <w:vAlign w:val="center"/>
          </w:tcPr>
          <w:p w14:paraId="3421061A" w14:textId="77777777" w:rsidR="00246864" w:rsidRPr="001C0CC4" w:rsidRDefault="00246864" w:rsidP="00441FD0">
            <w:pPr>
              <w:pStyle w:val="TAC"/>
            </w:pPr>
            <w:r w:rsidRPr="001C0CC4">
              <w:t>1</w:t>
            </w:r>
          </w:p>
        </w:tc>
        <w:tc>
          <w:tcPr>
            <w:tcW w:w="717" w:type="dxa"/>
            <w:vAlign w:val="center"/>
          </w:tcPr>
          <w:p w14:paraId="71F3E8DC" w14:textId="77777777" w:rsidR="00246864" w:rsidRPr="001C0CC4" w:rsidRDefault="00246864" w:rsidP="00441FD0">
            <w:pPr>
              <w:pStyle w:val="TAC"/>
            </w:pPr>
            <w:r w:rsidRPr="001C0CC4">
              <w:t>1</w:t>
            </w:r>
          </w:p>
        </w:tc>
        <w:tc>
          <w:tcPr>
            <w:tcW w:w="717" w:type="dxa"/>
            <w:vAlign w:val="center"/>
          </w:tcPr>
          <w:p w14:paraId="353942D3" w14:textId="77777777" w:rsidR="00246864" w:rsidRPr="001C0CC4" w:rsidRDefault="00246864" w:rsidP="00441FD0">
            <w:pPr>
              <w:pStyle w:val="TAC"/>
            </w:pPr>
            <w:r w:rsidRPr="001C0CC4">
              <w:t>1</w:t>
            </w:r>
          </w:p>
        </w:tc>
        <w:tc>
          <w:tcPr>
            <w:tcW w:w="717" w:type="dxa"/>
            <w:vAlign w:val="center"/>
          </w:tcPr>
          <w:p w14:paraId="70C558B7" w14:textId="77777777" w:rsidR="00246864" w:rsidRPr="001C0CC4" w:rsidRDefault="00246864" w:rsidP="00441FD0">
            <w:pPr>
              <w:pStyle w:val="TAC"/>
            </w:pPr>
            <w:r w:rsidRPr="001C0CC4">
              <w:t>1</w:t>
            </w:r>
          </w:p>
        </w:tc>
        <w:tc>
          <w:tcPr>
            <w:tcW w:w="717" w:type="dxa"/>
            <w:vAlign w:val="center"/>
          </w:tcPr>
          <w:p w14:paraId="5DE949EF" w14:textId="77777777" w:rsidR="00246864" w:rsidRPr="001C0CC4" w:rsidRDefault="00246864" w:rsidP="00441FD0">
            <w:pPr>
              <w:pStyle w:val="TAC"/>
            </w:pPr>
            <w:r w:rsidRPr="001C0CC4">
              <w:t>1</w:t>
            </w:r>
          </w:p>
        </w:tc>
        <w:tc>
          <w:tcPr>
            <w:tcW w:w="717" w:type="dxa"/>
            <w:vAlign w:val="center"/>
          </w:tcPr>
          <w:p w14:paraId="59C62D90" w14:textId="77777777" w:rsidR="00246864" w:rsidRPr="001C0CC4" w:rsidRDefault="00246864" w:rsidP="00441FD0">
            <w:pPr>
              <w:pStyle w:val="TAC"/>
            </w:pPr>
            <w:r w:rsidRPr="001C0CC4">
              <w:t>1</w:t>
            </w:r>
          </w:p>
        </w:tc>
        <w:tc>
          <w:tcPr>
            <w:tcW w:w="717" w:type="dxa"/>
            <w:vAlign w:val="center"/>
          </w:tcPr>
          <w:p w14:paraId="22CEE20E" w14:textId="77777777" w:rsidR="00246864" w:rsidRPr="001C0CC4" w:rsidRDefault="00246864" w:rsidP="00441FD0">
            <w:pPr>
              <w:pStyle w:val="TAC"/>
            </w:pPr>
            <w:r w:rsidRPr="001C0CC4">
              <w:t>1</w:t>
            </w:r>
          </w:p>
        </w:tc>
        <w:tc>
          <w:tcPr>
            <w:tcW w:w="717" w:type="dxa"/>
            <w:vAlign w:val="center"/>
          </w:tcPr>
          <w:p w14:paraId="75C2E669" w14:textId="77777777" w:rsidR="00246864" w:rsidRPr="001C0CC4" w:rsidRDefault="00246864" w:rsidP="00441FD0">
            <w:pPr>
              <w:pStyle w:val="TAC"/>
            </w:pPr>
            <w:r w:rsidRPr="001C0CC4">
              <w:t>1</w:t>
            </w:r>
          </w:p>
        </w:tc>
      </w:tr>
      <w:tr w:rsidR="00246864" w:rsidRPr="001C0CC4" w14:paraId="05FA28A0" w14:textId="77777777" w:rsidTr="00441FD0">
        <w:trPr>
          <w:trHeight w:val="411"/>
          <w:jc w:val="center"/>
        </w:trPr>
        <w:tc>
          <w:tcPr>
            <w:tcW w:w="3690" w:type="dxa"/>
            <w:vAlign w:val="center"/>
          </w:tcPr>
          <w:p w14:paraId="28F71028" w14:textId="77777777" w:rsidR="00246864" w:rsidRPr="001C0CC4" w:rsidRDefault="00246864" w:rsidP="00441FD0">
            <w:pPr>
              <w:pStyle w:val="TAH"/>
              <w:rPr>
                <w:rFonts w:eastAsia="SimSun"/>
              </w:rPr>
            </w:pPr>
            <w:r w:rsidRPr="001C0CC4">
              <w:rPr>
                <w:rFonts w:eastAsia="SimSun"/>
              </w:rPr>
              <w:t>Information Bit Payload per Slot</w:t>
            </w:r>
          </w:p>
        </w:tc>
        <w:tc>
          <w:tcPr>
            <w:tcW w:w="1093" w:type="dxa"/>
            <w:vAlign w:val="center"/>
          </w:tcPr>
          <w:p w14:paraId="29339C02"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BF4CB8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930A281"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9D70C0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9F42D5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77D7964"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3A6D00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187D9E3"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43BEB387" w14:textId="77777777" w:rsidR="00246864" w:rsidRPr="001C0CC4" w:rsidRDefault="00246864" w:rsidP="00441FD0">
            <w:pPr>
              <w:keepNext/>
              <w:keepLines/>
              <w:spacing w:after="0"/>
              <w:jc w:val="center"/>
              <w:rPr>
                <w:rFonts w:ascii="Arial" w:hAnsi="Arial" w:cs="Arial"/>
                <w:sz w:val="18"/>
              </w:rPr>
            </w:pPr>
          </w:p>
        </w:tc>
      </w:tr>
      <w:tr w:rsidR="00246864" w:rsidRPr="001C0CC4" w14:paraId="6D996445" w14:textId="77777777" w:rsidTr="00441FD0">
        <w:trPr>
          <w:jc w:val="center"/>
        </w:trPr>
        <w:tc>
          <w:tcPr>
            <w:tcW w:w="3690" w:type="dxa"/>
            <w:vAlign w:val="center"/>
          </w:tcPr>
          <w:p w14:paraId="68F528C9"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202A9CBC" w14:textId="77777777" w:rsidR="00246864" w:rsidRPr="001C0CC4" w:rsidRDefault="00246864" w:rsidP="00441FD0">
            <w:pPr>
              <w:pStyle w:val="TAC"/>
            </w:pPr>
            <w:r w:rsidRPr="001C0CC4">
              <w:t>Bits</w:t>
            </w:r>
          </w:p>
        </w:tc>
        <w:tc>
          <w:tcPr>
            <w:tcW w:w="717" w:type="dxa"/>
            <w:vAlign w:val="center"/>
          </w:tcPr>
          <w:p w14:paraId="1DCB997D" w14:textId="77777777" w:rsidR="00246864" w:rsidRPr="001C0CC4" w:rsidRDefault="00246864" w:rsidP="00441FD0">
            <w:pPr>
              <w:pStyle w:val="TAC"/>
            </w:pPr>
            <w:r w:rsidRPr="001C0CC4">
              <w:t>N/A</w:t>
            </w:r>
          </w:p>
        </w:tc>
        <w:tc>
          <w:tcPr>
            <w:tcW w:w="717" w:type="dxa"/>
            <w:vAlign w:val="center"/>
          </w:tcPr>
          <w:p w14:paraId="26CC04F0" w14:textId="77777777" w:rsidR="00246864" w:rsidRPr="001C0CC4" w:rsidRDefault="00246864" w:rsidP="00441FD0">
            <w:pPr>
              <w:pStyle w:val="TAC"/>
            </w:pPr>
            <w:r w:rsidRPr="001C0CC4">
              <w:t>N/A</w:t>
            </w:r>
          </w:p>
        </w:tc>
        <w:tc>
          <w:tcPr>
            <w:tcW w:w="717" w:type="dxa"/>
            <w:vAlign w:val="center"/>
          </w:tcPr>
          <w:p w14:paraId="7BE62B53" w14:textId="77777777" w:rsidR="00246864" w:rsidRPr="001C0CC4" w:rsidRDefault="00246864" w:rsidP="00441FD0">
            <w:pPr>
              <w:pStyle w:val="TAC"/>
            </w:pPr>
            <w:r w:rsidRPr="001C0CC4">
              <w:t>N/A</w:t>
            </w:r>
          </w:p>
        </w:tc>
        <w:tc>
          <w:tcPr>
            <w:tcW w:w="717" w:type="dxa"/>
            <w:vAlign w:val="center"/>
          </w:tcPr>
          <w:p w14:paraId="4818FB93" w14:textId="77777777" w:rsidR="00246864" w:rsidRPr="001C0CC4" w:rsidRDefault="00246864" w:rsidP="00441FD0">
            <w:pPr>
              <w:pStyle w:val="TAC"/>
            </w:pPr>
            <w:r w:rsidRPr="001C0CC4">
              <w:t>N/A</w:t>
            </w:r>
          </w:p>
        </w:tc>
        <w:tc>
          <w:tcPr>
            <w:tcW w:w="717" w:type="dxa"/>
            <w:vAlign w:val="center"/>
          </w:tcPr>
          <w:p w14:paraId="017809F4" w14:textId="77777777" w:rsidR="00246864" w:rsidRPr="001C0CC4" w:rsidRDefault="00246864" w:rsidP="00441FD0">
            <w:pPr>
              <w:pStyle w:val="TAC"/>
            </w:pPr>
            <w:r w:rsidRPr="001C0CC4">
              <w:t>N/A</w:t>
            </w:r>
          </w:p>
        </w:tc>
        <w:tc>
          <w:tcPr>
            <w:tcW w:w="717" w:type="dxa"/>
            <w:vAlign w:val="center"/>
          </w:tcPr>
          <w:p w14:paraId="7522770E" w14:textId="77777777" w:rsidR="00246864" w:rsidRPr="001C0CC4" w:rsidRDefault="00246864" w:rsidP="00441FD0">
            <w:pPr>
              <w:pStyle w:val="TAC"/>
            </w:pPr>
            <w:r w:rsidRPr="001C0CC4">
              <w:t>N/A</w:t>
            </w:r>
          </w:p>
        </w:tc>
        <w:tc>
          <w:tcPr>
            <w:tcW w:w="717" w:type="dxa"/>
            <w:vAlign w:val="center"/>
          </w:tcPr>
          <w:p w14:paraId="463E54BD" w14:textId="77777777" w:rsidR="00246864" w:rsidRPr="001C0CC4" w:rsidRDefault="00246864" w:rsidP="00441FD0">
            <w:pPr>
              <w:pStyle w:val="TAC"/>
            </w:pPr>
            <w:r w:rsidRPr="001C0CC4">
              <w:t>N/A</w:t>
            </w:r>
          </w:p>
        </w:tc>
        <w:tc>
          <w:tcPr>
            <w:tcW w:w="717" w:type="dxa"/>
            <w:vAlign w:val="center"/>
          </w:tcPr>
          <w:p w14:paraId="6045B764" w14:textId="77777777" w:rsidR="00246864" w:rsidRPr="001C0CC4" w:rsidRDefault="00246864" w:rsidP="00441FD0">
            <w:pPr>
              <w:pStyle w:val="TAC"/>
            </w:pPr>
            <w:r w:rsidRPr="001C0CC4">
              <w:t>N/A</w:t>
            </w:r>
          </w:p>
        </w:tc>
      </w:tr>
      <w:tr w:rsidR="00246864" w:rsidRPr="001C0CC4" w14:paraId="735B4A40" w14:textId="77777777" w:rsidTr="00441FD0">
        <w:trPr>
          <w:jc w:val="center"/>
        </w:trPr>
        <w:tc>
          <w:tcPr>
            <w:tcW w:w="3690" w:type="dxa"/>
            <w:vAlign w:val="center"/>
          </w:tcPr>
          <w:p w14:paraId="30A8AF51"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525A80D4" w14:textId="77777777" w:rsidR="00246864" w:rsidRPr="001C0CC4" w:rsidRDefault="00246864" w:rsidP="00441FD0">
            <w:pPr>
              <w:pStyle w:val="TAC"/>
            </w:pPr>
            <w:r w:rsidRPr="001C0CC4">
              <w:t>Bits</w:t>
            </w:r>
          </w:p>
        </w:tc>
        <w:tc>
          <w:tcPr>
            <w:tcW w:w="717" w:type="dxa"/>
            <w:vAlign w:val="center"/>
          </w:tcPr>
          <w:p w14:paraId="750D2D03" w14:textId="77777777" w:rsidR="00246864" w:rsidRPr="001C0CC4" w:rsidRDefault="00246864" w:rsidP="00441FD0">
            <w:pPr>
              <w:pStyle w:val="TAC"/>
            </w:pPr>
            <w:r w:rsidRPr="001C0CC4">
              <w:t>1672</w:t>
            </w:r>
          </w:p>
        </w:tc>
        <w:tc>
          <w:tcPr>
            <w:tcW w:w="717" w:type="dxa"/>
            <w:vAlign w:val="center"/>
          </w:tcPr>
          <w:p w14:paraId="1584D0CA" w14:textId="77777777" w:rsidR="00246864" w:rsidRPr="001C0CC4" w:rsidRDefault="00246864" w:rsidP="00441FD0">
            <w:pPr>
              <w:pStyle w:val="TAC"/>
            </w:pPr>
            <w:r w:rsidRPr="001C0CC4">
              <w:t>3368</w:t>
            </w:r>
          </w:p>
        </w:tc>
        <w:tc>
          <w:tcPr>
            <w:tcW w:w="717" w:type="dxa"/>
            <w:vAlign w:val="center"/>
          </w:tcPr>
          <w:p w14:paraId="234AA33C" w14:textId="77777777" w:rsidR="00246864" w:rsidRPr="001C0CC4" w:rsidRDefault="00246864" w:rsidP="00441FD0">
            <w:pPr>
              <w:pStyle w:val="TAC"/>
            </w:pPr>
            <w:r w:rsidRPr="001C0CC4">
              <w:t>5120</w:t>
            </w:r>
          </w:p>
        </w:tc>
        <w:tc>
          <w:tcPr>
            <w:tcW w:w="717" w:type="dxa"/>
            <w:vAlign w:val="center"/>
          </w:tcPr>
          <w:p w14:paraId="01650413" w14:textId="77777777" w:rsidR="00246864" w:rsidRPr="001C0CC4" w:rsidRDefault="00246864" w:rsidP="00441FD0">
            <w:pPr>
              <w:pStyle w:val="TAC"/>
            </w:pPr>
            <w:r w:rsidRPr="001C0CC4">
              <w:t>6912</w:t>
            </w:r>
          </w:p>
        </w:tc>
        <w:tc>
          <w:tcPr>
            <w:tcW w:w="717" w:type="dxa"/>
            <w:vAlign w:val="center"/>
          </w:tcPr>
          <w:p w14:paraId="1B5A0720" w14:textId="77777777" w:rsidR="00246864" w:rsidRPr="001C0CC4" w:rsidRDefault="00246864" w:rsidP="00441FD0">
            <w:pPr>
              <w:pStyle w:val="TAC"/>
            </w:pPr>
            <w:r w:rsidRPr="001C0CC4">
              <w:t>8712</w:t>
            </w:r>
          </w:p>
        </w:tc>
        <w:tc>
          <w:tcPr>
            <w:tcW w:w="717" w:type="dxa"/>
            <w:vAlign w:val="center"/>
          </w:tcPr>
          <w:p w14:paraId="67D00F45" w14:textId="77777777" w:rsidR="00246864" w:rsidRPr="001C0CC4" w:rsidRDefault="00246864" w:rsidP="00441FD0">
            <w:pPr>
              <w:pStyle w:val="TAC"/>
            </w:pPr>
            <w:r w:rsidRPr="001C0CC4">
              <w:t>10504</w:t>
            </w:r>
          </w:p>
        </w:tc>
        <w:tc>
          <w:tcPr>
            <w:tcW w:w="717" w:type="dxa"/>
            <w:vAlign w:val="center"/>
          </w:tcPr>
          <w:p w14:paraId="33E6BBB2" w14:textId="77777777" w:rsidR="00246864" w:rsidRPr="001C0CC4" w:rsidRDefault="00246864" w:rsidP="00441FD0">
            <w:pPr>
              <w:pStyle w:val="TAC"/>
            </w:pPr>
            <w:r w:rsidRPr="001C0CC4">
              <w:t>14088</w:t>
            </w:r>
          </w:p>
        </w:tc>
        <w:tc>
          <w:tcPr>
            <w:tcW w:w="717" w:type="dxa"/>
            <w:vAlign w:val="center"/>
          </w:tcPr>
          <w:p w14:paraId="35BB73EE" w14:textId="77777777" w:rsidR="00246864" w:rsidRPr="001C0CC4" w:rsidRDefault="00246864" w:rsidP="00441FD0">
            <w:pPr>
              <w:pStyle w:val="TAC"/>
            </w:pPr>
            <w:r w:rsidRPr="001C0CC4">
              <w:t>17424</w:t>
            </w:r>
          </w:p>
        </w:tc>
      </w:tr>
      <w:tr w:rsidR="00246864" w:rsidRPr="001C0CC4" w14:paraId="60876110" w14:textId="77777777" w:rsidTr="00441FD0">
        <w:trPr>
          <w:jc w:val="center"/>
        </w:trPr>
        <w:tc>
          <w:tcPr>
            <w:tcW w:w="3690" w:type="dxa"/>
            <w:vAlign w:val="center"/>
          </w:tcPr>
          <w:p w14:paraId="103C5C75" w14:textId="77777777" w:rsidR="00246864" w:rsidRPr="001C0CC4" w:rsidRDefault="00246864" w:rsidP="00441FD0">
            <w:pPr>
              <w:pStyle w:val="TAL"/>
              <w:rPr>
                <w:rFonts w:eastAsia="SimSun"/>
              </w:rPr>
            </w:pPr>
            <w:r w:rsidRPr="001C0CC4">
              <w:rPr>
                <w:rFonts w:eastAsia="SimSun"/>
              </w:rPr>
              <w:t>Transport block CRC</w:t>
            </w:r>
          </w:p>
        </w:tc>
        <w:tc>
          <w:tcPr>
            <w:tcW w:w="1093" w:type="dxa"/>
            <w:vAlign w:val="center"/>
          </w:tcPr>
          <w:p w14:paraId="76B3BADC" w14:textId="77777777" w:rsidR="00246864" w:rsidRPr="001C0CC4" w:rsidRDefault="00246864" w:rsidP="00441FD0">
            <w:pPr>
              <w:pStyle w:val="TAC"/>
            </w:pPr>
            <w:r w:rsidRPr="001C0CC4">
              <w:t>Bits</w:t>
            </w:r>
          </w:p>
        </w:tc>
        <w:tc>
          <w:tcPr>
            <w:tcW w:w="717" w:type="dxa"/>
            <w:vAlign w:val="center"/>
          </w:tcPr>
          <w:p w14:paraId="68147943" w14:textId="77777777" w:rsidR="00246864" w:rsidRPr="001C0CC4" w:rsidRDefault="00246864" w:rsidP="00441FD0">
            <w:pPr>
              <w:pStyle w:val="TAC"/>
            </w:pPr>
            <w:r w:rsidRPr="001C0CC4">
              <w:t>16</w:t>
            </w:r>
          </w:p>
        </w:tc>
        <w:tc>
          <w:tcPr>
            <w:tcW w:w="717" w:type="dxa"/>
            <w:vAlign w:val="center"/>
          </w:tcPr>
          <w:p w14:paraId="747CFC8B" w14:textId="77777777" w:rsidR="00246864" w:rsidRPr="001C0CC4" w:rsidRDefault="00246864" w:rsidP="00441FD0">
            <w:pPr>
              <w:pStyle w:val="TAC"/>
            </w:pPr>
            <w:r w:rsidRPr="001C0CC4">
              <w:t>16</w:t>
            </w:r>
          </w:p>
        </w:tc>
        <w:tc>
          <w:tcPr>
            <w:tcW w:w="717" w:type="dxa"/>
            <w:vAlign w:val="center"/>
          </w:tcPr>
          <w:p w14:paraId="79F14E56" w14:textId="77777777" w:rsidR="00246864" w:rsidRPr="001C0CC4" w:rsidRDefault="00246864" w:rsidP="00441FD0">
            <w:pPr>
              <w:pStyle w:val="TAC"/>
            </w:pPr>
            <w:r w:rsidRPr="001C0CC4">
              <w:t>24</w:t>
            </w:r>
          </w:p>
        </w:tc>
        <w:tc>
          <w:tcPr>
            <w:tcW w:w="717" w:type="dxa"/>
            <w:vAlign w:val="center"/>
          </w:tcPr>
          <w:p w14:paraId="39574489" w14:textId="77777777" w:rsidR="00246864" w:rsidRPr="001C0CC4" w:rsidRDefault="00246864" w:rsidP="00441FD0">
            <w:pPr>
              <w:pStyle w:val="TAC"/>
            </w:pPr>
            <w:r w:rsidRPr="001C0CC4">
              <w:t>24</w:t>
            </w:r>
          </w:p>
        </w:tc>
        <w:tc>
          <w:tcPr>
            <w:tcW w:w="717" w:type="dxa"/>
            <w:vAlign w:val="center"/>
          </w:tcPr>
          <w:p w14:paraId="63ED0905" w14:textId="77777777" w:rsidR="00246864" w:rsidRPr="001C0CC4" w:rsidRDefault="00246864" w:rsidP="00441FD0">
            <w:pPr>
              <w:pStyle w:val="TAC"/>
            </w:pPr>
            <w:r w:rsidRPr="001C0CC4">
              <w:t>24</w:t>
            </w:r>
          </w:p>
        </w:tc>
        <w:tc>
          <w:tcPr>
            <w:tcW w:w="717" w:type="dxa"/>
            <w:vAlign w:val="center"/>
          </w:tcPr>
          <w:p w14:paraId="177FE913" w14:textId="77777777" w:rsidR="00246864" w:rsidRPr="001C0CC4" w:rsidRDefault="00246864" w:rsidP="00441FD0">
            <w:pPr>
              <w:pStyle w:val="TAC"/>
            </w:pPr>
            <w:r w:rsidRPr="001C0CC4">
              <w:t>24</w:t>
            </w:r>
          </w:p>
        </w:tc>
        <w:tc>
          <w:tcPr>
            <w:tcW w:w="717" w:type="dxa"/>
            <w:vAlign w:val="center"/>
          </w:tcPr>
          <w:p w14:paraId="211D32BB" w14:textId="77777777" w:rsidR="00246864" w:rsidRPr="001C0CC4" w:rsidRDefault="00246864" w:rsidP="00441FD0">
            <w:pPr>
              <w:pStyle w:val="TAC"/>
            </w:pPr>
            <w:r w:rsidRPr="001C0CC4">
              <w:t>24</w:t>
            </w:r>
          </w:p>
        </w:tc>
        <w:tc>
          <w:tcPr>
            <w:tcW w:w="717" w:type="dxa"/>
            <w:vAlign w:val="center"/>
          </w:tcPr>
          <w:p w14:paraId="782FE594" w14:textId="77777777" w:rsidR="00246864" w:rsidRPr="001C0CC4" w:rsidRDefault="00246864" w:rsidP="00441FD0">
            <w:pPr>
              <w:pStyle w:val="TAC"/>
            </w:pPr>
            <w:r w:rsidRPr="001C0CC4">
              <w:t>24</w:t>
            </w:r>
          </w:p>
        </w:tc>
      </w:tr>
      <w:tr w:rsidR="00246864" w:rsidRPr="001C0CC4" w14:paraId="3107B316" w14:textId="77777777" w:rsidTr="00441FD0">
        <w:trPr>
          <w:jc w:val="center"/>
        </w:trPr>
        <w:tc>
          <w:tcPr>
            <w:tcW w:w="3690" w:type="dxa"/>
            <w:vAlign w:val="center"/>
          </w:tcPr>
          <w:p w14:paraId="44A39E38" w14:textId="77777777" w:rsidR="00246864" w:rsidRPr="001C0CC4" w:rsidRDefault="00246864" w:rsidP="00441FD0">
            <w:pPr>
              <w:pStyle w:val="TAL"/>
              <w:rPr>
                <w:rFonts w:eastAsia="SimSun"/>
              </w:rPr>
            </w:pPr>
            <w:r w:rsidRPr="001C0CC4">
              <w:rPr>
                <w:rFonts w:eastAsia="SimSun"/>
              </w:rPr>
              <w:t>LDPC base graph</w:t>
            </w:r>
          </w:p>
        </w:tc>
        <w:tc>
          <w:tcPr>
            <w:tcW w:w="1093" w:type="dxa"/>
            <w:vAlign w:val="center"/>
          </w:tcPr>
          <w:p w14:paraId="53F9AA67" w14:textId="77777777" w:rsidR="00246864" w:rsidRPr="001C0CC4" w:rsidRDefault="00246864" w:rsidP="00441FD0">
            <w:pPr>
              <w:pStyle w:val="TAC"/>
            </w:pPr>
          </w:p>
        </w:tc>
        <w:tc>
          <w:tcPr>
            <w:tcW w:w="717" w:type="dxa"/>
            <w:vAlign w:val="center"/>
          </w:tcPr>
          <w:p w14:paraId="2C0B0603" w14:textId="77777777" w:rsidR="00246864" w:rsidRPr="001C0CC4" w:rsidRDefault="00246864" w:rsidP="00441FD0">
            <w:pPr>
              <w:pStyle w:val="TAC"/>
            </w:pPr>
            <w:r w:rsidRPr="001C0CC4">
              <w:t>2</w:t>
            </w:r>
          </w:p>
        </w:tc>
        <w:tc>
          <w:tcPr>
            <w:tcW w:w="717" w:type="dxa"/>
            <w:vAlign w:val="center"/>
          </w:tcPr>
          <w:p w14:paraId="3DF27DB4" w14:textId="77777777" w:rsidR="00246864" w:rsidRPr="001C0CC4" w:rsidRDefault="00246864" w:rsidP="00441FD0">
            <w:pPr>
              <w:pStyle w:val="TAC"/>
            </w:pPr>
            <w:r w:rsidRPr="001C0CC4">
              <w:t>2</w:t>
            </w:r>
          </w:p>
        </w:tc>
        <w:tc>
          <w:tcPr>
            <w:tcW w:w="717" w:type="dxa"/>
            <w:vAlign w:val="center"/>
          </w:tcPr>
          <w:p w14:paraId="1ACD295A" w14:textId="77777777" w:rsidR="00246864" w:rsidRPr="001C0CC4" w:rsidRDefault="00246864" w:rsidP="00441FD0">
            <w:pPr>
              <w:pStyle w:val="TAC"/>
            </w:pPr>
            <w:r w:rsidRPr="001C0CC4">
              <w:t>1</w:t>
            </w:r>
          </w:p>
        </w:tc>
        <w:tc>
          <w:tcPr>
            <w:tcW w:w="717" w:type="dxa"/>
            <w:vAlign w:val="center"/>
          </w:tcPr>
          <w:p w14:paraId="4BB815B2" w14:textId="77777777" w:rsidR="00246864" w:rsidRPr="001C0CC4" w:rsidRDefault="00246864" w:rsidP="00441FD0">
            <w:pPr>
              <w:pStyle w:val="TAC"/>
            </w:pPr>
            <w:r w:rsidRPr="001C0CC4">
              <w:t>1</w:t>
            </w:r>
          </w:p>
        </w:tc>
        <w:tc>
          <w:tcPr>
            <w:tcW w:w="717" w:type="dxa"/>
            <w:vAlign w:val="center"/>
          </w:tcPr>
          <w:p w14:paraId="702529C0" w14:textId="77777777" w:rsidR="00246864" w:rsidRPr="001C0CC4" w:rsidRDefault="00246864" w:rsidP="00441FD0">
            <w:pPr>
              <w:pStyle w:val="TAC"/>
            </w:pPr>
            <w:r w:rsidRPr="001C0CC4">
              <w:t>1</w:t>
            </w:r>
          </w:p>
        </w:tc>
        <w:tc>
          <w:tcPr>
            <w:tcW w:w="717" w:type="dxa"/>
            <w:vAlign w:val="center"/>
          </w:tcPr>
          <w:p w14:paraId="5CBF8DA7" w14:textId="77777777" w:rsidR="00246864" w:rsidRPr="001C0CC4" w:rsidRDefault="00246864" w:rsidP="00441FD0">
            <w:pPr>
              <w:pStyle w:val="TAC"/>
            </w:pPr>
            <w:r w:rsidRPr="001C0CC4">
              <w:t>1</w:t>
            </w:r>
          </w:p>
        </w:tc>
        <w:tc>
          <w:tcPr>
            <w:tcW w:w="717" w:type="dxa"/>
            <w:vAlign w:val="center"/>
          </w:tcPr>
          <w:p w14:paraId="3BAA36E1" w14:textId="77777777" w:rsidR="00246864" w:rsidRPr="001C0CC4" w:rsidRDefault="00246864" w:rsidP="00441FD0">
            <w:pPr>
              <w:pStyle w:val="TAC"/>
            </w:pPr>
            <w:r w:rsidRPr="001C0CC4">
              <w:t>1</w:t>
            </w:r>
          </w:p>
        </w:tc>
        <w:tc>
          <w:tcPr>
            <w:tcW w:w="717" w:type="dxa"/>
            <w:vAlign w:val="center"/>
          </w:tcPr>
          <w:p w14:paraId="0C082F35" w14:textId="77777777" w:rsidR="00246864" w:rsidRPr="001C0CC4" w:rsidRDefault="00246864" w:rsidP="00441FD0">
            <w:pPr>
              <w:pStyle w:val="TAC"/>
            </w:pPr>
            <w:r w:rsidRPr="001C0CC4">
              <w:t>1</w:t>
            </w:r>
          </w:p>
        </w:tc>
      </w:tr>
      <w:tr w:rsidR="00246864" w:rsidRPr="001C0CC4" w14:paraId="711C60B4" w14:textId="77777777" w:rsidTr="00441FD0">
        <w:trPr>
          <w:jc w:val="center"/>
        </w:trPr>
        <w:tc>
          <w:tcPr>
            <w:tcW w:w="3690" w:type="dxa"/>
            <w:vAlign w:val="center"/>
          </w:tcPr>
          <w:p w14:paraId="0F6E1AA0" w14:textId="77777777" w:rsidR="00246864" w:rsidRPr="001C0CC4" w:rsidRDefault="00246864" w:rsidP="00441FD0">
            <w:pPr>
              <w:pStyle w:val="TAH"/>
              <w:rPr>
                <w:rFonts w:eastAsia="SimSun"/>
              </w:rPr>
            </w:pPr>
            <w:r w:rsidRPr="001C0CC4">
              <w:rPr>
                <w:rFonts w:eastAsia="SimSun"/>
              </w:rPr>
              <w:t>Number of Code Blocks per Slot</w:t>
            </w:r>
          </w:p>
        </w:tc>
        <w:tc>
          <w:tcPr>
            <w:tcW w:w="1093" w:type="dxa"/>
            <w:vAlign w:val="center"/>
          </w:tcPr>
          <w:p w14:paraId="0E00387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9837DA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479627E"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FC42CED"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3FC5FEE"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3F91383"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56E719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9078D82"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1CC9928" w14:textId="77777777" w:rsidR="00246864" w:rsidRPr="001C0CC4" w:rsidRDefault="00246864" w:rsidP="00441FD0">
            <w:pPr>
              <w:keepNext/>
              <w:keepLines/>
              <w:spacing w:after="0"/>
              <w:jc w:val="center"/>
              <w:rPr>
                <w:rFonts w:ascii="Arial" w:hAnsi="Arial" w:cs="Arial"/>
                <w:sz w:val="18"/>
              </w:rPr>
            </w:pPr>
          </w:p>
        </w:tc>
      </w:tr>
      <w:tr w:rsidR="00246864" w:rsidRPr="001C0CC4" w14:paraId="69895CAD" w14:textId="77777777" w:rsidTr="00441FD0">
        <w:trPr>
          <w:jc w:val="center"/>
        </w:trPr>
        <w:tc>
          <w:tcPr>
            <w:tcW w:w="3690" w:type="dxa"/>
            <w:vAlign w:val="center"/>
          </w:tcPr>
          <w:p w14:paraId="68B6DD0A"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4A4AA804" w14:textId="77777777" w:rsidR="00246864" w:rsidRPr="001C0CC4" w:rsidRDefault="00246864" w:rsidP="00441FD0">
            <w:pPr>
              <w:pStyle w:val="TAC"/>
            </w:pPr>
            <w:r w:rsidRPr="001C0CC4">
              <w:t>CBs</w:t>
            </w:r>
          </w:p>
        </w:tc>
        <w:tc>
          <w:tcPr>
            <w:tcW w:w="717" w:type="dxa"/>
            <w:vAlign w:val="center"/>
          </w:tcPr>
          <w:p w14:paraId="2D1C840F" w14:textId="77777777" w:rsidR="00246864" w:rsidRPr="001C0CC4" w:rsidRDefault="00246864" w:rsidP="00441FD0">
            <w:pPr>
              <w:pStyle w:val="TAC"/>
            </w:pPr>
            <w:r w:rsidRPr="001C0CC4">
              <w:t>N/A</w:t>
            </w:r>
          </w:p>
        </w:tc>
        <w:tc>
          <w:tcPr>
            <w:tcW w:w="717" w:type="dxa"/>
            <w:vAlign w:val="center"/>
          </w:tcPr>
          <w:p w14:paraId="3A030ECA" w14:textId="77777777" w:rsidR="00246864" w:rsidRPr="001C0CC4" w:rsidRDefault="00246864" w:rsidP="00441FD0">
            <w:pPr>
              <w:pStyle w:val="TAC"/>
            </w:pPr>
            <w:r w:rsidRPr="001C0CC4">
              <w:t>N/A</w:t>
            </w:r>
          </w:p>
        </w:tc>
        <w:tc>
          <w:tcPr>
            <w:tcW w:w="717" w:type="dxa"/>
            <w:vAlign w:val="center"/>
          </w:tcPr>
          <w:p w14:paraId="225B1EF8" w14:textId="77777777" w:rsidR="00246864" w:rsidRPr="001C0CC4" w:rsidRDefault="00246864" w:rsidP="00441FD0">
            <w:pPr>
              <w:pStyle w:val="TAC"/>
            </w:pPr>
            <w:r w:rsidRPr="001C0CC4">
              <w:t>N/A</w:t>
            </w:r>
          </w:p>
        </w:tc>
        <w:tc>
          <w:tcPr>
            <w:tcW w:w="717" w:type="dxa"/>
            <w:vAlign w:val="center"/>
          </w:tcPr>
          <w:p w14:paraId="1CBFE3CB" w14:textId="77777777" w:rsidR="00246864" w:rsidRPr="001C0CC4" w:rsidRDefault="00246864" w:rsidP="00441FD0">
            <w:pPr>
              <w:pStyle w:val="TAC"/>
            </w:pPr>
            <w:r w:rsidRPr="001C0CC4">
              <w:t>N/A</w:t>
            </w:r>
          </w:p>
        </w:tc>
        <w:tc>
          <w:tcPr>
            <w:tcW w:w="717" w:type="dxa"/>
            <w:vAlign w:val="center"/>
          </w:tcPr>
          <w:p w14:paraId="0892921B" w14:textId="77777777" w:rsidR="00246864" w:rsidRPr="001C0CC4" w:rsidRDefault="00246864" w:rsidP="00441FD0">
            <w:pPr>
              <w:pStyle w:val="TAC"/>
            </w:pPr>
            <w:r w:rsidRPr="001C0CC4">
              <w:t>N/A</w:t>
            </w:r>
          </w:p>
        </w:tc>
        <w:tc>
          <w:tcPr>
            <w:tcW w:w="717" w:type="dxa"/>
            <w:vAlign w:val="center"/>
          </w:tcPr>
          <w:p w14:paraId="79FBC17D" w14:textId="77777777" w:rsidR="00246864" w:rsidRPr="001C0CC4" w:rsidRDefault="00246864" w:rsidP="00441FD0">
            <w:pPr>
              <w:pStyle w:val="TAC"/>
            </w:pPr>
            <w:r w:rsidRPr="001C0CC4">
              <w:t>N/A</w:t>
            </w:r>
          </w:p>
        </w:tc>
        <w:tc>
          <w:tcPr>
            <w:tcW w:w="717" w:type="dxa"/>
            <w:vAlign w:val="center"/>
          </w:tcPr>
          <w:p w14:paraId="4A3AD4A4" w14:textId="77777777" w:rsidR="00246864" w:rsidRPr="001C0CC4" w:rsidRDefault="00246864" w:rsidP="00441FD0">
            <w:pPr>
              <w:pStyle w:val="TAC"/>
            </w:pPr>
            <w:r w:rsidRPr="001C0CC4">
              <w:t>N/A</w:t>
            </w:r>
          </w:p>
        </w:tc>
        <w:tc>
          <w:tcPr>
            <w:tcW w:w="717" w:type="dxa"/>
            <w:vAlign w:val="center"/>
          </w:tcPr>
          <w:p w14:paraId="4DFC77B6" w14:textId="77777777" w:rsidR="00246864" w:rsidRPr="001C0CC4" w:rsidRDefault="00246864" w:rsidP="00441FD0">
            <w:pPr>
              <w:pStyle w:val="TAC"/>
            </w:pPr>
            <w:r w:rsidRPr="001C0CC4">
              <w:t>N/A</w:t>
            </w:r>
          </w:p>
        </w:tc>
      </w:tr>
      <w:tr w:rsidR="00246864" w:rsidRPr="001C0CC4" w14:paraId="55D880A4" w14:textId="77777777" w:rsidTr="00441FD0">
        <w:trPr>
          <w:jc w:val="center"/>
        </w:trPr>
        <w:tc>
          <w:tcPr>
            <w:tcW w:w="3690" w:type="dxa"/>
            <w:vAlign w:val="center"/>
          </w:tcPr>
          <w:p w14:paraId="55B557B3"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28F25BB9" w14:textId="77777777" w:rsidR="00246864" w:rsidRPr="001C0CC4" w:rsidRDefault="00246864" w:rsidP="00441FD0">
            <w:pPr>
              <w:pStyle w:val="TAC"/>
            </w:pPr>
            <w:r w:rsidRPr="001C0CC4">
              <w:t>CBs</w:t>
            </w:r>
          </w:p>
        </w:tc>
        <w:tc>
          <w:tcPr>
            <w:tcW w:w="717" w:type="dxa"/>
            <w:vAlign w:val="center"/>
          </w:tcPr>
          <w:p w14:paraId="74B59F0C" w14:textId="77777777" w:rsidR="00246864" w:rsidRPr="001C0CC4" w:rsidRDefault="00246864" w:rsidP="00441FD0">
            <w:pPr>
              <w:pStyle w:val="TAC"/>
            </w:pPr>
            <w:r w:rsidRPr="001C0CC4">
              <w:t>1</w:t>
            </w:r>
          </w:p>
        </w:tc>
        <w:tc>
          <w:tcPr>
            <w:tcW w:w="717" w:type="dxa"/>
            <w:vAlign w:val="center"/>
          </w:tcPr>
          <w:p w14:paraId="76A37D34" w14:textId="77777777" w:rsidR="00246864" w:rsidRPr="001C0CC4" w:rsidRDefault="00246864" w:rsidP="00441FD0">
            <w:pPr>
              <w:pStyle w:val="TAC"/>
            </w:pPr>
            <w:r w:rsidRPr="001C0CC4">
              <w:t>1</w:t>
            </w:r>
          </w:p>
        </w:tc>
        <w:tc>
          <w:tcPr>
            <w:tcW w:w="717" w:type="dxa"/>
            <w:vAlign w:val="center"/>
          </w:tcPr>
          <w:p w14:paraId="790718D1" w14:textId="77777777" w:rsidR="00246864" w:rsidRPr="001C0CC4" w:rsidRDefault="00246864" w:rsidP="00441FD0">
            <w:pPr>
              <w:pStyle w:val="TAC"/>
            </w:pPr>
            <w:r w:rsidRPr="001C0CC4">
              <w:t>1</w:t>
            </w:r>
          </w:p>
        </w:tc>
        <w:tc>
          <w:tcPr>
            <w:tcW w:w="717" w:type="dxa"/>
            <w:vAlign w:val="center"/>
          </w:tcPr>
          <w:p w14:paraId="204FFD8B" w14:textId="77777777" w:rsidR="00246864" w:rsidRPr="001C0CC4" w:rsidRDefault="00246864" w:rsidP="00441FD0">
            <w:pPr>
              <w:pStyle w:val="TAC"/>
            </w:pPr>
            <w:r w:rsidRPr="001C0CC4">
              <w:t>1</w:t>
            </w:r>
          </w:p>
        </w:tc>
        <w:tc>
          <w:tcPr>
            <w:tcW w:w="717" w:type="dxa"/>
            <w:vAlign w:val="center"/>
          </w:tcPr>
          <w:p w14:paraId="37BE7B76" w14:textId="77777777" w:rsidR="00246864" w:rsidRPr="001C0CC4" w:rsidRDefault="00246864" w:rsidP="00441FD0">
            <w:pPr>
              <w:pStyle w:val="TAC"/>
            </w:pPr>
            <w:r w:rsidRPr="001C0CC4">
              <w:t>2</w:t>
            </w:r>
          </w:p>
        </w:tc>
        <w:tc>
          <w:tcPr>
            <w:tcW w:w="717" w:type="dxa"/>
            <w:vAlign w:val="center"/>
          </w:tcPr>
          <w:p w14:paraId="21934007" w14:textId="77777777" w:rsidR="00246864" w:rsidRPr="001C0CC4" w:rsidRDefault="00246864" w:rsidP="00441FD0">
            <w:pPr>
              <w:pStyle w:val="TAC"/>
            </w:pPr>
            <w:r w:rsidRPr="001C0CC4">
              <w:t>2</w:t>
            </w:r>
          </w:p>
        </w:tc>
        <w:tc>
          <w:tcPr>
            <w:tcW w:w="717" w:type="dxa"/>
            <w:vAlign w:val="center"/>
          </w:tcPr>
          <w:p w14:paraId="290BFE13" w14:textId="77777777" w:rsidR="00246864" w:rsidRPr="001C0CC4" w:rsidRDefault="00246864" w:rsidP="00441FD0">
            <w:pPr>
              <w:pStyle w:val="TAC"/>
            </w:pPr>
            <w:r w:rsidRPr="001C0CC4">
              <w:t>2</w:t>
            </w:r>
          </w:p>
        </w:tc>
        <w:tc>
          <w:tcPr>
            <w:tcW w:w="717" w:type="dxa"/>
            <w:vAlign w:val="center"/>
          </w:tcPr>
          <w:p w14:paraId="4C1ED4DA" w14:textId="77777777" w:rsidR="00246864" w:rsidRPr="001C0CC4" w:rsidRDefault="00246864" w:rsidP="00441FD0">
            <w:pPr>
              <w:pStyle w:val="TAC"/>
            </w:pPr>
            <w:r w:rsidRPr="001C0CC4">
              <w:t>3</w:t>
            </w:r>
          </w:p>
        </w:tc>
      </w:tr>
      <w:tr w:rsidR="00246864" w:rsidRPr="001C0CC4" w14:paraId="0F7751D3" w14:textId="77777777" w:rsidTr="00441FD0">
        <w:trPr>
          <w:jc w:val="center"/>
        </w:trPr>
        <w:tc>
          <w:tcPr>
            <w:tcW w:w="3690" w:type="dxa"/>
            <w:vAlign w:val="center"/>
          </w:tcPr>
          <w:p w14:paraId="6DCBFE6C" w14:textId="77777777" w:rsidR="00246864" w:rsidRPr="001C0CC4" w:rsidRDefault="00246864" w:rsidP="00441FD0">
            <w:pPr>
              <w:pStyle w:val="TAH"/>
              <w:rPr>
                <w:rFonts w:eastAsia="SimSun"/>
              </w:rPr>
            </w:pPr>
            <w:r w:rsidRPr="001C0CC4">
              <w:rPr>
                <w:rFonts w:eastAsia="SimSun"/>
              </w:rPr>
              <w:t>Binary Channel Bits per Slot</w:t>
            </w:r>
          </w:p>
        </w:tc>
        <w:tc>
          <w:tcPr>
            <w:tcW w:w="1093" w:type="dxa"/>
            <w:vAlign w:val="center"/>
          </w:tcPr>
          <w:p w14:paraId="45EC763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B7EDA25"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C83749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A1C92B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534F91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C4541F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801AE8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2391312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4189E23" w14:textId="77777777" w:rsidR="00246864" w:rsidRPr="001C0CC4" w:rsidRDefault="00246864" w:rsidP="00441FD0">
            <w:pPr>
              <w:keepNext/>
              <w:keepLines/>
              <w:spacing w:after="0"/>
              <w:jc w:val="center"/>
              <w:rPr>
                <w:rFonts w:ascii="Arial" w:hAnsi="Arial" w:cs="Arial"/>
                <w:sz w:val="18"/>
              </w:rPr>
            </w:pPr>
          </w:p>
        </w:tc>
      </w:tr>
      <w:tr w:rsidR="00246864" w:rsidRPr="001C0CC4" w14:paraId="00D0B940" w14:textId="77777777" w:rsidTr="00441FD0">
        <w:trPr>
          <w:jc w:val="center"/>
        </w:trPr>
        <w:tc>
          <w:tcPr>
            <w:tcW w:w="3690" w:type="dxa"/>
            <w:vAlign w:val="center"/>
          </w:tcPr>
          <w:p w14:paraId="6F8ACC76"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3AD2CFA4" w14:textId="77777777" w:rsidR="00246864" w:rsidRPr="001C0CC4" w:rsidRDefault="00246864" w:rsidP="00441FD0">
            <w:pPr>
              <w:pStyle w:val="TAC"/>
            </w:pPr>
            <w:r w:rsidRPr="001C0CC4">
              <w:t>Bits</w:t>
            </w:r>
          </w:p>
        </w:tc>
        <w:tc>
          <w:tcPr>
            <w:tcW w:w="717" w:type="dxa"/>
            <w:vAlign w:val="center"/>
          </w:tcPr>
          <w:p w14:paraId="44749B52" w14:textId="77777777" w:rsidR="00246864" w:rsidRPr="001C0CC4" w:rsidRDefault="00246864" w:rsidP="00441FD0">
            <w:pPr>
              <w:pStyle w:val="TAC"/>
            </w:pPr>
            <w:r w:rsidRPr="001C0CC4">
              <w:t>N/A</w:t>
            </w:r>
          </w:p>
        </w:tc>
        <w:tc>
          <w:tcPr>
            <w:tcW w:w="717" w:type="dxa"/>
            <w:vAlign w:val="center"/>
          </w:tcPr>
          <w:p w14:paraId="48778356" w14:textId="77777777" w:rsidR="00246864" w:rsidRPr="001C0CC4" w:rsidRDefault="00246864" w:rsidP="00441FD0">
            <w:pPr>
              <w:pStyle w:val="TAC"/>
            </w:pPr>
            <w:r w:rsidRPr="001C0CC4">
              <w:t>N/A</w:t>
            </w:r>
          </w:p>
        </w:tc>
        <w:tc>
          <w:tcPr>
            <w:tcW w:w="717" w:type="dxa"/>
            <w:vAlign w:val="center"/>
          </w:tcPr>
          <w:p w14:paraId="2BF65F52" w14:textId="77777777" w:rsidR="00246864" w:rsidRPr="001C0CC4" w:rsidRDefault="00246864" w:rsidP="00441FD0">
            <w:pPr>
              <w:pStyle w:val="TAC"/>
            </w:pPr>
            <w:r w:rsidRPr="001C0CC4">
              <w:t>N/A</w:t>
            </w:r>
          </w:p>
        </w:tc>
        <w:tc>
          <w:tcPr>
            <w:tcW w:w="717" w:type="dxa"/>
            <w:vAlign w:val="center"/>
          </w:tcPr>
          <w:p w14:paraId="25B3A7E7" w14:textId="77777777" w:rsidR="00246864" w:rsidRPr="001C0CC4" w:rsidRDefault="00246864" w:rsidP="00441FD0">
            <w:pPr>
              <w:pStyle w:val="TAC"/>
            </w:pPr>
            <w:r w:rsidRPr="001C0CC4">
              <w:t>N/A</w:t>
            </w:r>
          </w:p>
        </w:tc>
        <w:tc>
          <w:tcPr>
            <w:tcW w:w="717" w:type="dxa"/>
            <w:vAlign w:val="center"/>
          </w:tcPr>
          <w:p w14:paraId="783D1DF5" w14:textId="77777777" w:rsidR="00246864" w:rsidRPr="001C0CC4" w:rsidRDefault="00246864" w:rsidP="00441FD0">
            <w:pPr>
              <w:pStyle w:val="TAC"/>
            </w:pPr>
            <w:r w:rsidRPr="001C0CC4">
              <w:t>N/A</w:t>
            </w:r>
          </w:p>
        </w:tc>
        <w:tc>
          <w:tcPr>
            <w:tcW w:w="717" w:type="dxa"/>
            <w:vAlign w:val="center"/>
          </w:tcPr>
          <w:p w14:paraId="5BB3466D" w14:textId="77777777" w:rsidR="00246864" w:rsidRPr="001C0CC4" w:rsidRDefault="00246864" w:rsidP="00441FD0">
            <w:pPr>
              <w:pStyle w:val="TAC"/>
            </w:pPr>
            <w:r w:rsidRPr="001C0CC4">
              <w:t>N/A</w:t>
            </w:r>
          </w:p>
        </w:tc>
        <w:tc>
          <w:tcPr>
            <w:tcW w:w="717" w:type="dxa"/>
            <w:vAlign w:val="center"/>
          </w:tcPr>
          <w:p w14:paraId="07A19858" w14:textId="77777777" w:rsidR="00246864" w:rsidRPr="001C0CC4" w:rsidRDefault="00246864" w:rsidP="00441FD0">
            <w:pPr>
              <w:pStyle w:val="TAC"/>
            </w:pPr>
            <w:r w:rsidRPr="001C0CC4">
              <w:t>N/A</w:t>
            </w:r>
          </w:p>
        </w:tc>
        <w:tc>
          <w:tcPr>
            <w:tcW w:w="717" w:type="dxa"/>
            <w:vAlign w:val="center"/>
          </w:tcPr>
          <w:p w14:paraId="5D5E2C27" w14:textId="77777777" w:rsidR="00246864" w:rsidRPr="001C0CC4" w:rsidRDefault="00246864" w:rsidP="00441FD0">
            <w:pPr>
              <w:pStyle w:val="TAC"/>
            </w:pPr>
            <w:r w:rsidRPr="001C0CC4">
              <w:t>N/A</w:t>
            </w:r>
          </w:p>
        </w:tc>
      </w:tr>
      <w:tr w:rsidR="00246864" w:rsidRPr="001C0CC4" w14:paraId="526A7C4C" w14:textId="77777777" w:rsidTr="00441FD0">
        <w:trPr>
          <w:jc w:val="center"/>
        </w:trPr>
        <w:tc>
          <w:tcPr>
            <w:tcW w:w="3690" w:type="dxa"/>
            <w:vAlign w:val="center"/>
          </w:tcPr>
          <w:p w14:paraId="625F80FF"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04E4B20C" w14:textId="77777777" w:rsidR="00246864" w:rsidRPr="001C0CC4" w:rsidRDefault="00246864" w:rsidP="00441FD0">
            <w:pPr>
              <w:pStyle w:val="TAC"/>
            </w:pPr>
            <w:r w:rsidRPr="001C0CC4">
              <w:t>Bits</w:t>
            </w:r>
          </w:p>
        </w:tc>
        <w:tc>
          <w:tcPr>
            <w:tcW w:w="717" w:type="dxa"/>
            <w:vAlign w:val="center"/>
          </w:tcPr>
          <w:p w14:paraId="548F3B84" w14:textId="77777777" w:rsidR="00246864" w:rsidRPr="001C0CC4" w:rsidRDefault="00246864" w:rsidP="00441FD0">
            <w:pPr>
              <w:pStyle w:val="TAC"/>
            </w:pPr>
            <w:r w:rsidRPr="001C0CC4">
              <w:t>5400</w:t>
            </w:r>
          </w:p>
        </w:tc>
        <w:tc>
          <w:tcPr>
            <w:tcW w:w="717" w:type="dxa"/>
            <w:vAlign w:val="center"/>
          </w:tcPr>
          <w:p w14:paraId="15EB29E5" w14:textId="77777777" w:rsidR="00246864" w:rsidRPr="001C0CC4" w:rsidRDefault="00246864" w:rsidP="00441FD0">
            <w:pPr>
              <w:pStyle w:val="TAC"/>
            </w:pPr>
            <w:r w:rsidRPr="001C0CC4">
              <w:t>11232</w:t>
            </w:r>
          </w:p>
        </w:tc>
        <w:tc>
          <w:tcPr>
            <w:tcW w:w="717" w:type="dxa"/>
            <w:vAlign w:val="center"/>
          </w:tcPr>
          <w:p w14:paraId="79B30217" w14:textId="77777777" w:rsidR="00246864" w:rsidRPr="001C0CC4" w:rsidRDefault="00246864" w:rsidP="00441FD0">
            <w:pPr>
              <w:pStyle w:val="TAC"/>
            </w:pPr>
            <w:r w:rsidRPr="001C0CC4">
              <w:t>17064</w:t>
            </w:r>
          </w:p>
        </w:tc>
        <w:tc>
          <w:tcPr>
            <w:tcW w:w="717" w:type="dxa"/>
            <w:vAlign w:val="center"/>
          </w:tcPr>
          <w:p w14:paraId="63642CA2" w14:textId="77777777" w:rsidR="00246864" w:rsidRPr="001C0CC4" w:rsidRDefault="00246864" w:rsidP="00441FD0">
            <w:pPr>
              <w:pStyle w:val="TAC"/>
            </w:pPr>
            <w:r w:rsidRPr="001C0CC4">
              <w:t>22896</w:t>
            </w:r>
          </w:p>
        </w:tc>
        <w:tc>
          <w:tcPr>
            <w:tcW w:w="717" w:type="dxa"/>
            <w:vAlign w:val="center"/>
          </w:tcPr>
          <w:p w14:paraId="15111B7F" w14:textId="77777777" w:rsidR="00246864" w:rsidRPr="001C0CC4" w:rsidRDefault="00246864" w:rsidP="00441FD0">
            <w:pPr>
              <w:pStyle w:val="TAC"/>
            </w:pPr>
            <w:r w:rsidRPr="001C0CC4">
              <w:t>28728</w:t>
            </w:r>
          </w:p>
        </w:tc>
        <w:tc>
          <w:tcPr>
            <w:tcW w:w="717" w:type="dxa"/>
            <w:vAlign w:val="center"/>
          </w:tcPr>
          <w:p w14:paraId="4C58860B" w14:textId="77777777" w:rsidR="00246864" w:rsidRPr="001C0CC4" w:rsidRDefault="00246864" w:rsidP="00441FD0">
            <w:pPr>
              <w:pStyle w:val="TAC"/>
            </w:pPr>
            <w:r w:rsidRPr="001C0CC4">
              <w:t>34560</w:t>
            </w:r>
          </w:p>
        </w:tc>
        <w:tc>
          <w:tcPr>
            <w:tcW w:w="717" w:type="dxa"/>
            <w:vAlign w:val="center"/>
          </w:tcPr>
          <w:p w14:paraId="7B1B2298" w14:textId="77777777" w:rsidR="00246864" w:rsidRPr="001C0CC4" w:rsidRDefault="00246864" w:rsidP="00441FD0">
            <w:pPr>
              <w:pStyle w:val="TAC"/>
            </w:pPr>
            <w:r w:rsidRPr="001C0CC4">
              <w:t>46656</w:t>
            </w:r>
          </w:p>
        </w:tc>
        <w:tc>
          <w:tcPr>
            <w:tcW w:w="717" w:type="dxa"/>
            <w:vAlign w:val="center"/>
          </w:tcPr>
          <w:p w14:paraId="5B0B0FD0" w14:textId="77777777" w:rsidR="00246864" w:rsidRPr="001C0CC4" w:rsidRDefault="00246864" w:rsidP="00441FD0">
            <w:pPr>
              <w:pStyle w:val="TAC"/>
            </w:pPr>
            <w:r w:rsidRPr="001C0CC4">
              <w:t>58320</w:t>
            </w:r>
          </w:p>
        </w:tc>
      </w:tr>
      <w:tr w:rsidR="00246864" w:rsidRPr="001C0CC4" w14:paraId="7EB1EEC5" w14:textId="77777777" w:rsidTr="00441FD0">
        <w:trPr>
          <w:trHeight w:val="70"/>
          <w:jc w:val="center"/>
        </w:trPr>
        <w:tc>
          <w:tcPr>
            <w:tcW w:w="3690" w:type="dxa"/>
            <w:vAlign w:val="center"/>
          </w:tcPr>
          <w:p w14:paraId="5A2F525D" w14:textId="77777777" w:rsidR="00246864" w:rsidRPr="001C0CC4" w:rsidRDefault="00246864" w:rsidP="00441FD0">
            <w:pPr>
              <w:pStyle w:val="TAL"/>
              <w:rPr>
                <w:rFonts w:eastAsia="SimSun"/>
              </w:rPr>
            </w:pPr>
            <w:r w:rsidRPr="001C0CC4">
              <w:rPr>
                <w:rFonts w:eastAsia="SimSun"/>
              </w:rPr>
              <w:t>Max. Throughput averaged over 1 frame</w:t>
            </w:r>
          </w:p>
        </w:tc>
        <w:tc>
          <w:tcPr>
            <w:tcW w:w="1093" w:type="dxa"/>
            <w:vAlign w:val="center"/>
          </w:tcPr>
          <w:p w14:paraId="6477A30F" w14:textId="77777777" w:rsidR="00246864" w:rsidRPr="001C0CC4" w:rsidRDefault="00246864" w:rsidP="00441FD0">
            <w:pPr>
              <w:pStyle w:val="TAC"/>
            </w:pPr>
            <w:r w:rsidRPr="001C0CC4">
              <w:t>Mbps</w:t>
            </w:r>
          </w:p>
        </w:tc>
        <w:tc>
          <w:tcPr>
            <w:tcW w:w="717" w:type="dxa"/>
            <w:vAlign w:val="center"/>
          </w:tcPr>
          <w:p w14:paraId="5CB75827" w14:textId="77777777" w:rsidR="00246864" w:rsidRPr="001C0CC4" w:rsidRDefault="00246864" w:rsidP="00441FD0">
            <w:pPr>
              <w:pStyle w:val="TAC"/>
            </w:pPr>
            <w:r w:rsidRPr="001C0CC4">
              <w:t>0.669</w:t>
            </w:r>
          </w:p>
        </w:tc>
        <w:tc>
          <w:tcPr>
            <w:tcW w:w="717" w:type="dxa"/>
            <w:vAlign w:val="center"/>
          </w:tcPr>
          <w:p w14:paraId="00BDCAFB" w14:textId="77777777" w:rsidR="00246864" w:rsidRPr="001C0CC4" w:rsidRDefault="00246864" w:rsidP="00441FD0">
            <w:pPr>
              <w:pStyle w:val="TAC"/>
            </w:pPr>
            <w:r w:rsidRPr="001C0CC4">
              <w:t>1.347</w:t>
            </w:r>
          </w:p>
        </w:tc>
        <w:tc>
          <w:tcPr>
            <w:tcW w:w="717" w:type="dxa"/>
            <w:vAlign w:val="center"/>
          </w:tcPr>
          <w:p w14:paraId="0C20A780" w14:textId="77777777" w:rsidR="00246864" w:rsidRPr="001C0CC4" w:rsidRDefault="00246864" w:rsidP="00441FD0">
            <w:pPr>
              <w:pStyle w:val="TAC"/>
            </w:pPr>
            <w:r w:rsidRPr="001C0CC4">
              <w:t>2.048</w:t>
            </w:r>
          </w:p>
        </w:tc>
        <w:tc>
          <w:tcPr>
            <w:tcW w:w="717" w:type="dxa"/>
            <w:vAlign w:val="center"/>
          </w:tcPr>
          <w:p w14:paraId="5BC68256" w14:textId="77777777" w:rsidR="00246864" w:rsidRPr="001C0CC4" w:rsidRDefault="00246864" w:rsidP="00441FD0">
            <w:pPr>
              <w:pStyle w:val="TAC"/>
            </w:pPr>
            <w:r w:rsidRPr="001C0CC4">
              <w:t>2.765</w:t>
            </w:r>
          </w:p>
        </w:tc>
        <w:tc>
          <w:tcPr>
            <w:tcW w:w="717" w:type="dxa"/>
            <w:vAlign w:val="center"/>
          </w:tcPr>
          <w:p w14:paraId="6983025B" w14:textId="77777777" w:rsidR="00246864" w:rsidRPr="001C0CC4" w:rsidRDefault="00246864" w:rsidP="00441FD0">
            <w:pPr>
              <w:pStyle w:val="TAC"/>
            </w:pPr>
            <w:r w:rsidRPr="001C0CC4">
              <w:t>3.485</w:t>
            </w:r>
          </w:p>
        </w:tc>
        <w:tc>
          <w:tcPr>
            <w:tcW w:w="717" w:type="dxa"/>
            <w:vAlign w:val="center"/>
          </w:tcPr>
          <w:p w14:paraId="61FE4ECC" w14:textId="77777777" w:rsidR="00246864" w:rsidRPr="001C0CC4" w:rsidRDefault="00246864" w:rsidP="00441FD0">
            <w:pPr>
              <w:pStyle w:val="TAC"/>
            </w:pPr>
            <w:r w:rsidRPr="001C0CC4">
              <w:t>4.202</w:t>
            </w:r>
          </w:p>
        </w:tc>
        <w:tc>
          <w:tcPr>
            <w:tcW w:w="717" w:type="dxa"/>
            <w:vAlign w:val="center"/>
          </w:tcPr>
          <w:p w14:paraId="7421DDF8" w14:textId="77777777" w:rsidR="00246864" w:rsidRPr="001C0CC4" w:rsidRDefault="00246864" w:rsidP="00441FD0">
            <w:pPr>
              <w:pStyle w:val="TAC"/>
            </w:pPr>
            <w:r w:rsidRPr="001C0CC4">
              <w:t>5.635</w:t>
            </w:r>
          </w:p>
        </w:tc>
        <w:tc>
          <w:tcPr>
            <w:tcW w:w="717" w:type="dxa"/>
            <w:vAlign w:val="center"/>
          </w:tcPr>
          <w:p w14:paraId="524D6895" w14:textId="77777777" w:rsidR="00246864" w:rsidRPr="001C0CC4" w:rsidRDefault="00246864" w:rsidP="00441FD0">
            <w:pPr>
              <w:pStyle w:val="TAC"/>
            </w:pPr>
            <w:r w:rsidRPr="001C0CC4">
              <w:t>6.970</w:t>
            </w:r>
          </w:p>
        </w:tc>
      </w:tr>
      <w:tr w:rsidR="00246864" w:rsidRPr="001C0CC4" w14:paraId="5F8E550F" w14:textId="77777777" w:rsidTr="00441FD0">
        <w:trPr>
          <w:trHeight w:val="70"/>
          <w:jc w:val="center"/>
        </w:trPr>
        <w:tc>
          <w:tcPr>
            <w:tcW w:w="10519" w:type="dxa"/>
            <w:gridSpan w:val="10"/>
          </w:tcPr>
          <w:p w14:paraId="0B22092F" w14:textId="77777777" w:rsidR="00246864" w:rsidRPr="001C0CC4" w:rsidRDefault="00246864" w:rsidP="00441FD0">
            <w:pPr>
              <w:pStyle w:val="TAN"/>
            </w:pPr>
            <w:r w:rsidRPr="001C0CC4">
              <w:t>NOTE 1:</w:t>
            </w:r>
            <w:r w:rsidRPr="001C0CC4">
              <w:tab/>
              <w:t>Additional parameters are specified in Table A.3.1-1 and Table A.3.3.1-1.</w:t>
            </w:r>
          </w:p>
          <w:p w14:paraId="33C70F3D"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76A075B7" w14:textId="77777777" w:rsidR="00246864" w:rsidRPr="001C0CC4" w:rsidRDefault="00246864" w:rsidP="00441FD0">
            <w:pPr>
              <w:pStyle w:val="TAN"/>
            </w:pPr>
            <w:r w:rsidRPr="001C0CC4">
              <w:t>NOTE 3:</w:t>
            </w:r>
            <w:r w:rsidRPr="001C0CC4">
              <w:tab/>
              <w:t>SS/PBCH block is transmitted in slot 0 of each frame</w:t>
            </w:r>
          </w:p>
          <w:p w14:paraId="04D0F687"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72620D3E" w14:textId="77777777" w:rsidR="00246864" w:rsidRPr="001C0CC4" w:rsidRDefault="00246864" w:rsidP="00246864">
      <w:pPr>
        <w:rPr>
          <w:lang w:eastAsia="zh-CN"/>
        </w:rPr>
      </w:pPr>
    </w:p>
    <w:p w14:paraId="36A2F9D6" w14:textId="77777777" w:rsidR="00246864" w:rsidRPr="001C0CC4" w:rsidRDefault="00246864" w:rsidP="00246864">
      <w:pPr>
        <w:rPr>
          <w:lang w:eastAsia="zh-CN"/>
        </w:rPr>
        <w:sectPr w:rsidR="00246864" w:rsidRPr="001C0CC4" w:rsidSect="00246864">
          <w:footnotePr>
            <w:numRestart w:val="eachSect"/>
          </w:footnotePr>
          <w:pgSz w:w="16840" w:h="11907" w:orient="landscape" w:code="9"/>
          <w:pgMar w:top="1138" w:right="1411" w:bottom="1138" w:left="1138" w:header="677" w:footer="562" w:gutter="0"/>
          <w:cols w:space="720"/>
          <w:docGrid w:linePitch="272"/>
        </w:sectPr>
      </w:pPr>
    </w:p>
    <w:p w14:paraId="25575964" w14:textId="77777777" w:rsidR="00246864" w:rsidRPr="001C0CC4" w:rsidRDefault="00246864" w:rsidP="00246864">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46864" w:rsidRPr="001C0CC4" w14:paraId="6E1AB3ED" w14:textId="77777777" w:rsidTr="00441FD0">
        <w:trPr>
          <w:trHeight w:val="187"/>
          <w:jc w:val="center"/>
        </w:trPr>
        <w:tc>
          <w:tcPr>
            <w:tcW w:w="3690" w:type="dxa"/>
          </w:tcPr>
          <w:p w14:paraId="230D1238" w14:textId="77777777" w:rsidR="00246864" w:rsidRPr="00DC7196" w:rsidRDefault="00246864" w:rsidP="00441FD0">
            <w:pPr>
              <w:pStyle w:val="TAH"/>
              <w:rPr>
                <w:b w:val="0"/>
              </w:rPr>
            </w:pPr>
            <w:r w:rsidRPr="00DC7196">
              <w:t>Parameter</w:t>
            </w:r>
          </w:p>
        </w:tc>
        <w:tc>
          <w:tcPr>
            <w:tcW w:w="1093" w:type="dxa"/>
          </w:tcPr>
          <w:p w14:paraId="4780AD5C" w14:textId="77777777" w:rsidR="00246864" w:rsidRPr="00DC7196" w:rsidRDefault="00246864" w:rsidP="00441FD0">
            <w:pPr>
              <w:pStyle w:val="TAH"/>
              <w:rPr>
                <w:b w:val="0"/>
              </w:rPr>
            </w:pPr>
            <w:r w:rsidRPr="00DC7196">
              <w:t>Unit</w:t>
            </w:r>
          </w:p>
        </w:tc>
        <w:tc>
          <w:tcPr>
            <w:tcW w:w="835" w:type="dxa"/>
          </w:tcPr>
          <w:p w14:paraId="2E87730C" w14:textId="77777777" w:rsidR="00246864" w:rsidRPr="00DC7196" w:rsidRDefault="00246864" w:rsidP="00441FD0">
            <w:pPr>
              <w:pStyle w:val="TAH"/>
            </w:pPr>
          </w:p>
        </w:tc>
        <w:tc>
          <w:tcPr>
            <w:tcW w:w="9185" w:type="dxa"/>
            <w:gridSpan w:val="11"/>
          </w:tcPr>
          <w:p w14:paraId="1D5557EC" w14:textId="77777777" w:rsidR="00246864" w:rsidRPr="00DC7196" w:rsidRDefault="00246864" w:rsidP="00441FD0">
            <w:pPr>
              <w:pStyle w:val="TAH"/>
              <w:rPr>
                <w:b w:val="0"/>
              </w:rPr>
            </w:pPr>
            <w:r w:rsidRPr="00DC7196">
              <w:t>Value</w:t>
            </w:r>
          </w:p>
        </w:tc>
      </w:tr>
      <w:tr w:rsidR="00246864" w:rsidRPr="001C0CC4" w14:paraId="6C0FCAF4" w14:textId="77777777" w:rsidTr="00441FD0">
        <w:trPr>
          <w:trHeight w:val="187"/>
          <w:jc w:val="center"/>
        </w:trPr>
        <w:tc>
          <w:tcPr>
            <w:tcW w:w="3690" w:type="dxa"/>
          </w:tcPr>
          <w:p w14:paraId="117577F9"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62883C15" w14:textId="77777777" w:rsidR="00246864" w:rsidRPr="00DC7196" w:rsidRDefault="00246864" w:rsidP="00441FD0">
            <w:pPr>
              <w:pStyle w:val="TAH"/>
            </w:pPr>
            <w:r w:rsidRPr="00DC7196">
              <w:t>MHz</w:t>
            </w:r>
          </w:p>
        </w:tc>
        <w:tc>
          <w:tcPr>
            <w:tcW w:w="835" w:type="dxa"/>
            <w:vAlign w:val="center"/>
          </w:tcPr>
          <w:p w14:paraId="1F75ED6A" w14:textId="35F7FF77" w:rsidR="00246864" w:rsidRPr="00DC7196" w:rsidRDefault="00246864" w:rsidP="00441FD0">
            <w:pPr>
              <w:pStyle w:val="TAH"/>
            </w:pPr>
            <w:del w:id="911" w:author="Nokia" w:date="2023-11-01T16:10:00Z">
              <w:r w:rsidRPr="00DC7196" w:rsidDel="00246864">
                <w:delText>5</w:delText>
              </w:r>
            </w:del>
          </w:p>
        </w:tc>
        <w:tc>
          <w:tcPr>
            <w:tcW w:w="835" w:type="dxa"/>
            <w:vAlign w:val="center"/>
          </w:tcPr>
          <w:p w14:paraId="0A21B1AF" w14:textId="77777777" w:rsidR="00246864" w:rsidRPr="00DC7196" w:rsidRDefault="00246864" w:rsidP="00441FD0">
            <w:pPr>
              <w:pStyle w:val="TAH"/>
            </w:pPr>
            <w:r w:rsidRPr="00DC7196">
              <w:t>10</w:t>
            </w:r>
          </w:p>
        </w:tc>
        <w:tc>
          <w:tcPr>
            <w:tcW w:w="835" w:type="dxa"/>
            <w:vAlign w:val="center"/>
          </w:tcPr>
          <w:p w14:paraId="49AA4690" w14:textId="77777777" w:rsidR="00246864" w:rsidRPr="00DC7196" w:rsidRDefault="00246864" w:rsidP="00441FD0">
            <w:pPr>
              <w:pStyle w:val="TAH"/>
            </w:pPr>
            <w:r w:rsidRPr="00DC7196">
              <w:t>15</w:t>
            </w:r>
          </w:p>
        </w:tc>
        <w:tc>
          <w:tcPr>
            <w:tcW w:w="835" w:type="dxa"/>
            <w:vAlign w:val="center"/>
          </w:tcPr>
          <w:p w14:paraId="2461E0CD" w14:textId="77777777" w:rsidR="00246864" w:rsidRPr="00DC7196" w:rsidRDefault="00246864" w:rsidP="00441FD0">
            <w:pPr>
              <w:pStyle w:val="TAH"/>
            </w:pPr>
            <w:r w:rsidRPr="00DC7196">
              <w:t>20</w:t>
            </w:r>
          </w:p>
        </w:tc>
        <w:tc>
          <w:tcPr>
            <w:tcW w:w="835" w:type="dxa"/>
            <w:vAlign w:val="center"/>
          </w:tcPr>
          <w:p w14:paraId="59F9CDD2" w14:textId="77777777" w:rsidR="00246864" w:rsidRPr="00DC7196" w:rsidRDefault="00246864" w:rsidP="00441FD0">
            <w:pPr>
              <w:pStyle w:val="TAH"/>
            </w:pPr>
            <w:r w:rsidRPr="00DC7196">
              <w:t>25</w:t>
            </w:r>
          </w:p>
        </w:tc>
        <w:tc>
          <w:tcPr>
            <w:tcW w:w="835" w:type="dxa"/>
            <w:vAlign w:val="center"/>
          </w:tcPr>
          <w:p w14:paraId="5F59D7B7" w14:textId="77777777" w:rsidR="00246864" w:rsidRPr="00DC7196" w:rsidRDefault="00246864" w:rsidP="00441FD0">
            <w:pPr>
              <w:pStyle w:val="TAH"/>
            </w:pPr>
            <w:r w:rsidRPr="00DC7196">
              <w:t>30</w:t>
            </w:r>
          </w:p>
        </w:tc>
        <w:tc>
          <w:tcPr>
            <w:tcW w:w="835" w:type="dxa"/>
            <w:vAlign w:val="center"/>
          </w:tcPr>
          <w:p w14:paraId="14B56CF0" w14:textId="77777777" w:rsidR="00246864" w:rsidRPr="00DC7196" w:rsidRDefault="00246864" w:rsidP="00441FD0">
            <w:pPr>
              <w:pStyle w:val="TAH"/>
            </w:pPr>
            <w:r w:rsidRPr="00DC7196">
              <w:t>40</w:t>
            </w:r>
          </w:p>
        </w:tc>
        <w:tc>
          <w:tcPr>
            <w:tcW w:w="835" w:type="dxa"/>
            <w:vAlign w:val="center"/>
          </w:tcPr>
          <w:p w14:paraId="0F20E46B" w14:textId="77777777" w:rsidR="00246864" w:rsidRPr="00DC7196" w:rsidRDefault="00246864" w:rsidP="00441FD0">
            <w:pPr>
              <w:pStyle w:val="TAH"/>
            </w:pPr>
            <w:r w:rsidRPr="00DC7196">
              <w:t>50</w:t>
            </w:r>
          </w:p>
        </w:tc>
        <w:tc>
          <w:tcPr>
            <w:tcW w:w="835" w:type="dxa"/>
            <w:vAlign w:val="center"/>
          </w:tcPr>
          <w:p w14:paraId="7BE79D4E" w14:textId="77777777" w:rsidR="00246864" w:rsidRPr="00DC7196" w:rsidRDefault="00246864" w:rsidP="00441FD0">
            <w:pPr>
              <w:pStyle w:val="TAH"/>
            </w:pPr>
            <w:r w:rsidRPr="00DC7196">
              <w:t>60</w:t>
            </w:r>
          </w:p>
        </w:tc>
        <w:tc>
          <w:tcPr>
            <w:tcW w:w="835" w:type="dxa"/>
            <w:vAlign w:val="center"/>
          </w:tcPr>
          <w:p w14:paraId="7F8AC1A0" w14:textId="77777777" w:rsidR="00246864" w:rsidRPr="00DC7196" w:rsidRDefault="00246864" w:rsidP="00441FD0">
            <w:pPr>
              <w:pStyle w:val="TAH"/>
            </w:pPr>
            <w:r>
              <w:t>70</w:t>
            </w:r>
          </w:p>
        </w:tc>
        <w:tc>
          <w:tcPr>
            <w:tcW w:w="835" w:type="dxa"/>
            <w:vAlign w:val="center"/>
          </w:tcPr>
          <w:p w14:paraId="093326EB" w14:textId="77777777" w:rsidR="00246864" w:rsidRPr="00DC7196" w:rsidRDefault="00246864" w:rsidP="00441FD0">
            <w:pPr>
              <w:pStyle w:val="TAH"/>
            </w:pPr>
            <w:r w:rsidRPr="00DC7196">
              <w:t>80</w:t>
            </w:r>
          </w:p>
        </w:tc>
        <w:tc>
          <w:tcPr>
            <w:tcW w:w="835" w:type="dxa"/>
            <w:vAlign w:val="center"/>
          </w:tcPr>
          <w:p w14:paraId="0A68A85E" w14:textId="77777777" w:rsidR="00246864" w:rsidRPr="00DC7196" w:rsidRDefault="00246864" w:rsidP="00441FD0">
            <w:pPr>
              <w:pStyle w:val="TAH"/>
            </w:pPr>
            <w:r w:rsidRPr="00DC7196">
              <w:t>100</w:t>
            </w:r>
          </w:p>
        </w:tc>
      </w:tr>
      <w:tr w:rsidR="00246864" w:rsidRPr="001C0CC4" w14:paraId="74A284A4" w14:textId="77777777" w:rsidTr="00441FD0">
        <w:trPr>
          <w:trHeight w:val="187"/>
          <w:jc w:val="center"/>
        </w:trPr>
        <w:tc>
          <w:tcPr>
            <w:tcW w:w="3690" w:type="dxa"/>
          </w:tcPr>
          <w:p w14:paraId="34E9E44F" w14:textId="77777777" w:rsidR="00246864" w:rsidRPr="00DC7196" w:rsidRDefault="00246864" w:rsidP="00441FD0">
            <w:pPr>
              <w:pStyle w:val="TAL"/>
            </w:pPr>
            <w:r w:rsidRPr="00DC7196">
              <w:t xml:space="preserve">Subcarrier spacing configuration </w:t>
            </w:r>
            <w:r>
              <w:rPr>
                <w:noProof/>
              </w:rPr>
              <w:drawing>
                <wp:inline distT="0" distB="0" distL="0" distR="0" wp14:anchorId="138E614E" wp14:editId="5837B92A">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0BE8734F" w14:textId="77777777" w:rsidR="00246864" w:rsidRPr="001C0CC4" w:rsidRDefault="00246864" w:rsidP="00441FD0">
            <w:pPr>
              <w:pStyle w:val="TAC"/>
            </w:pPr>
          </w:p>
        </w:tc>
        <w:tc>
          <w:tcPr>
            <w:tcW w:w="835" w:type="dxa"/>
          </w:tcPr>
          <w:p w14:paraId="6F9C518C" w14:textId="061054EC" w:rsidR="00246864" w:rsidRPr="001C0CC4" w:rsidRDefault="00246864" w:rsidP="00441FD0">
            <w:pPr>
              <w:pStyle w:val="TAC"/>
            </w:pPr>
            <w:del w:id="912" w:author="Nokia" w:date="2023-11-01T16:10:00Z">
              <w:r w:rsidRPr="001C0CC4" w:rsidDel="00246864">
                <w:delText>1</w:delText>
              </w:r>
            </w:del>
          </w:p>
        </w:tc>
        <w:tc>
          <w:tcPr>
            <w:tcW w:w="835" w:type="dxa"/>
          </w:tcPr>
          <w:p w14:paraId="5AF15C5F" w14:textId="77777777" w:rsidR="00246864" w:rsidRPr="001C0CC4" w:rsidRDefault="00246864" w:rsidP="00441FD0">
            <w:pPr>
              <w:pStyle w:val="TAC"/>
            </w:pPr>
            <w:r w:rsidRPr="001C0CC4">
              <w:t>1</w:t>
            </w:r>
          </w:p>
        </w:tc>
        <w:tc>
          <w:tcPr>
            <w:tcW w:w="835" w:type="dxa"/>
          </w:tcPr>
          <w:p w14:paraId="787193BB" w14:textId="77777777" w:rsidR="00246864" w:rsidRPr="001C0CC4" w:rsidRDefault="00246864" w:rsidP="00441FD0">
            <w:pPr>
              <w:pStyle w:val="TAC"/>
            </w:pPr>
            <w:r w:rsidRPr="001C0CC4">
              <w:t>1</w:t>
            </w:r>
          </w:p>
        </w:tc>
        <w:tc>
          <w:tcPr>
            <w:tcW w:w="835" w:type="dxa"/>
          </w:tcPr>
          <w:p w14:paraId="383D6A5D" w14:textId="77777777" w:rsidR="00246864" w:rsidRPr="001C0CC4" w:rsidRDefault="00246864" w:rsidP="00441FD0">
            <w:pPr>
              <w:pStyle w:val="TAC"/>
            </w:pPr>
            <w:r w:rsidRPr="001C0CC4">
              <w:t>1</w:t>
            </w:r>
          </w:p>
        </w:tc>
        <w:tc>
          <w:tcPr>
            <w:tcW w:w="835" w:type="dxa"/>
          </w:tcPr>
          <w:p w14:paraId="27264E53" w14:textId="77777777" w:rsidR="00246864" w:rsidRPr="001C0CC4" w:rsidRDefault="00246864" w:rsidP="00441FD0">
            <w:pPr>
              <w:pStyle w:val="TAC"/>
            </w:pPr>
            <w:r w:rsidRPr="001C0CC4">
              <w:t>1</w:t>
            </w:r>
          </w:p>
        </w:tc>
        <w:tc>
          <w:tcPr>
            <w:tcW w:w="835" w:type="dxa"/>
          </w:tcPr>
          <w:p w14:paraId="03978625" w14:textId="77777777" w:rsidR="00246864" w:rsidRPr="001C0CC4" w:rsidRDefault="00246864" w:rsidP="00441FD0">
            <w:pPr>
              <w:pStyle w:val="TAC"/>
            </w:pPr>
            <w:r w:rsidRPr="001C0CC4">
              <w:t>1</w:t>
            </w:r>
          </w:p>
        </w:tc>
        <w:tc>
          <w:tcPr>
            <w:tcW w:w="835" w:type="dxa"/>
          </w:tcPr>
          <w:p w14:paraId="6701F190" w14:textId="77777777" w:rsidR="00246864" w:rsidRPr="001C0CC4" w:rsidRDefault="00246864" w:rsidP="00441FD0">
            <w:pPr>
              <w:pStyle w:val="TAC"/>
            </w:pPr>
            <w:r w:rsidRPr="001C0CC4">
              <w:t>1</w:t>
            </w:r>
          </w:p>
        </w:tc>
        <w:tc>
          <w:tcPr>
            <w:tcW w:w="835" w:type="dxa"/>
          </w:tcPr>
          <w:p w14:paraId="509CFD06" w14:textId="77777777" w:rsidR="00246864" w:rsidRPr="001C0CC4" w:rsidRDefault="00246864" w:rsidP="00441FD0">
            <w:pPr>
              <w:pStyle w:val="TAC"/>
            </w:pPr>
            <w:r w:rsidRPr="001C0CC4">
              <w:t>1</w:t>
            </w:r>
          </w:p>
        </w:tc>
        <w:tc>
          <w:tcPr>
            <w:tcW w:w="835" w:type="dxa"/>
          </w:tcPr>
          <w:p w14:paraId="31A3B59C" w14:textId="77777777" w:rsidR="00246864" w:rsidRPr="001C0CC4" w:rsidRDefault="00246864" w:rsidP="00441FD0">
            <w:pPr>
              <w:pStyle w:val="TAC"/>
            </w:pPr>
            <w:r w:rsidRPr="001C0CC4">
              <w:t>1</w:t>
            </w:r>
          </w:p>
        </w:tc>
        <w:tc>
          <w:tcPr>
            <w:tcW w:w="835" w:type="dxa"/>
          </w:tcPr>
          <w:p w14:paraId="707AE0C2" w14:textId="77777777" w:rsidR="00246864" w:rsidRPr="001C0CC4" w:rsidRDefault="00246864" w:rsidP="00441FD0">
            <w:pPr>
              <w:pStyle w:val="TAC"/>
            </w:pPr>
            <w:r>
              <w:t>1</w:t>
            </w:r>
          </w:p>
        </w:tc>
        <w:tc>
          <w:tcPr>
            <w:tcW w:w="835" w:type="dxa"/>
          </w:tcPr>
          <w:p w14:paraId="350D706F" w14:textId="77777777" w:rsidR="00246864" w:rsidRPr="001C0CC4" w:rsidRDefault="00246864" w:rsidP="00441FD0">
            <w:pPr>
              <w:pStyle w:val="TAC"/>
            </w:pPr>
            <w:r w:rsidRPr="001C0CC4">
              <w:t>1</w:t>
            </w:r>
          </w:p>
        </w:tc>
        <w:tc>
          <w:tcPr>
            <w:tcW w:w="835" w:type="dxa"/>
          </w:tcPr>
          <w:p w14:paraId="5F9F12D6" w14:textId="77777777" w:rsidR="00246864" w:rsidRPr="001C0CC4" w:rsidRDefault="00246864" w:rsidP="00441FD0">
            <w:pPr>
              <w:pStyle w:val="TAC"/>
            </w:pPr>
            <w:r w:rsidRPr="001C0CC4">
              <w:t>1</w:t>
            </w:r>
          </w:p>
        </w:tc>
      </w:tr>
      <w:tr w:rsidR="00246864" w:rsidRPr="001C0CC4" w14:paraId="5CD0A415" w14:textId="77777777" w:rsidTr="00441FD0">
        <w:trPr>
          <w:trHeight w:val="187"/>
          <w:jc w:val="center"/>
        </w:trPr>
        <w:tc>
          <w:tcPr>
            <w:tcW w:w="3690" w:type="dxa"/>
          </w:tcPr>
          <w:p w14:paraId="19C76CCF" w14:textId="77777777" w:rsidR="00246864" w:rsidRPr="00DC7196" w:rsidRDefault="00246864" w:rsidP="00441FD0">
            <w:pPr>
              <w:pStyle w:val="TAL"/>
            </w:pPr>
            <w:r w:rsidRPr="00DC7196">
              <w:t>Allocated resource blocks</w:t>
            </w:r>
          </w:p>
        </w:tc>
        <w:tc>
          <w:tcPr>
            <w:tcW w:w="1093" w:type="dxa"/>
          </w:tcPr>
          <w:p w14:paraId="12A603F7" w14:textId="77777777" w:rsidR="00246864" w:rsidRPr="001C0CC4" w:rsidRDefault="00246864" w:rsidP="00441FD0">
            <w:pPr>
              <w:pStyle w:val="TAC"/>
            </w:pPr>
          </w:p>
        </w:tc>
        <w:tc>
          <w:tcPr>
            <w:tcW w:w="835" w:type="dxa"/>
          </w:tcPr>
          <w:p w14:paraId="05F2C824" w14:textId="3B96894C" w:rsidR="00246864" w:rsidRPr="001C0CC4" w:rsidRDefault="00246864" w:rsidP="00441FD0">
            <w:pPr>
              <w:pStyle w:val="TAC"/>
            </w:pPr>
            <w:del w:id="913" w:author="Nokia" w:date="2023-11-01T16:10:00Z">
              <w:r w:rsidRPr="001C0CC4" w:rsidDel="00246864">
                <w:delText>11</w:delText>
              </w:r>
            </w:del>
          </w:p>
        </w:tc>
        <w:tc>
          <w:tcPr>
            <w:tcW w:w="835" w:type="dxa"/>
          </w:tcPr>
          <w:p w14:paraId="4DF4C367" w14:textId="77777777" w:rsidR="00246864" w:rsidRPr="001C0CC4" w:rsidRDefault="00246864" w:rsidP="00441FD0">
            <w:pPr>
              <w:pStyle w:val="TAC"/>
            </w:pPr>
            <w:r w:rsidRPr="001C0CC4">
              <w:t>24</w:t>
            </w:r>
          </w:p>
        </w:tc>
        <w:tc>
          <w:tcPr>
            <w:tcW w:w="835" w:type="dxa"/>
          </w:tcPr>
          <w:p w14:paraId="41F91458" w14:textId="77777777" w:rsidR="00246864" w:rsidRPr="001C0CC4" w:rsidRDefault="00246864" w:rsidP="00441FD0">
            <w:pPr>
              <w:pStyle w:val="TAC"/>
            </w:pPr>
            <w:r w:rsidRPr="001C0CC4">
              <w:t>38</w:t>
            </w:r>
          </w:p>
        </w:tc>
        <w:tc>
          <w:tcPr>
            <w:tcW w:w="835" w:type="dxa"/>
          </w:tcPr>
          <w:p w14:paraId="0B8E4A37" w14:textId="77777777" w:rsidR="00246864" w:rsidRPr="001C0CC4" w:rsidRDefault="00246864" w:rsidP="00441FD0">
            <w:pPr>
              <w:pStyle w:val="TAC"/>
            </w:pPr>
            <w:r w:rsidRPr="001C0CC4">
              <w:t>51</w:t>
            </w:r>
          </w:p>
        </w:tc>
        <w:tc>
          <w:tcPr>
            <w:tcW w:w="835" w:type="dxa"/>
          </w:tcPr>
          <w:p w14:paraId="6CC1D614" w14:textId="77777777" w:rsidR="00246864" w:rsidRPr="001C0CC4" w:rsidRDefault="00246864" w:rsidP="00441FD0">
            <w:pPr>
              <w:pStyle w:val="TAC"/>
            </w:pPr>
            <w:r w:rsidRPr="001C0CC4">
              <w:t>65</w:t>
            </w:r>
          </w:p>
        </w:tc>
        <w:tc>
          <w:tcPr>
            <w:tcW w:w="835" w:type="dxa"/>
          </w:tcPr>
          <w:p w14:paraId="633E9CA6" w14:textId="77777777" w:rsidR="00246864" w:rsidRPr="001C0CC4" w:rsidRDefault="00246864" w:rsidP="00441FD0">
            <w:pPr>
              <w:pStyle w:val="TAC"/>
            </w:pPr>
            <w:r w:rsidRPr="001C0CC4">
              <w:t>78</w:t>
            </w:r>
          </w:p>
        </w:tc>
        <w:tc>
          <w:tcPr>
            <w:tcW w:w="835" w:type="dxa"/>
          </w:tcPr>
          <w:p w14:paraId="740C6EFB" w14:textId="77777777" w:rsidR="00246864" w:rsidRPr="001C0CC4" w:rsidRDefault="00246864" w:rsidP="00441FD0">
            <w:pPr>
              <w:pStyle w:val="TAC"/>
            </w:pPr>
            <w:r w:rsidRPr="001C0CC4">
              <w:t>106</w:t>
            </w:r>
          </w:p>
        </w:tc>
        <w:tc>
          <w:tcPr>
            <w:tcW w:w="835" w:type="dxa"/>
          </w:tcPr>
          <w:p w14:paraId="1C0A9BDB" w14:textId="77777777" w:rsidR="00246864" w:rsidRPr="001C0CC4" w:rsidRDefault="00246864" w:rsidP="00441FD0">
            <w:pPr>
              <w:pStyle w:val="TAC"/>
            </w:pPr>
            <w:r w:rsidRPr="001C0CC4">
              <w:t>133</w:t>
            </w:r>
          </w:p>
        </w:tc>
        <w:tc>
          <w:tcPr>
            <w:tcW w:w="835" w:type="dxa"/>
          </w:tcPr>
          <w:p w14:paraId="5E09E005" w14:textId="77777777" w:rsidR="00246864" w:rsidRPr="001C0CC4" w:rsidRDefault="00246864" w:rsidP="00441FD0">
            <w:pPr>
              <w:pStyle w:val="TAC"/>
            </w:pPr>
            <w:r w:rsidRPr="001C0CC4">
              <w:t>162</w:t>
            </w:r>
          </w:p>
        </w:tc>
        <w:tc>
          <w:tcPr>
            <w:tcW w:w="835" w:type="dxa"/>
          </w:tcPr>
          <w:p w14:paraId="3BE41A40" w14:textId="77777777" w:rsidR="00246864" w:rsidRPr="001C0CC4" w:rsidRDefault="00246864" w:rsidP="00441FD0">
            <w:pPr>
              <w:pStyle w:val="TAC"/>
            </w:pPr>
            <w:r>
              <w:t>162</w:t>
            </w:r>
          </w:p>
        </w:tc>
        <w:tc>
          <w:tcPr>
            <w:tcW w:w="835" w:type="dxa"/>
          </w:tcPr>
          <w:p w14:paraId="38CFDB72" w14:textId="77777777" w:rsidR="00246864" w:rsidRPr="001C0CC4" w:rsidRDefault="00246864" w:rsidP="00441FD0">
            <w:pPr>
              <w:pStyle w:val="TAC"/>
            </w:pPr>
            <w:r w:rsidRPr="001C0CC4">
              <w:t>217</w:t>
            </w:r>
          </w:p>
        </w:tc>
        <w:tc>
          <w:tcPr>
            <w:tcW w:w="835" w:type="dxa"/>
          </w:tcPr>
          <w:p w14:paraId="19228839" w14:textId="77777777" w:rsidR="00246864" w:rsidRPr="001C0CC4" w:rsidRDefault="00246864" w:rsidP="00441FD0">
            <w:pPr>
              <w:pStyle w:val="TAC"/>
            </w:pPr>
            <w:r w:rsidRPr="001C0CC4">
              <w:t>273</w:t>
            </w:r>
          </w:p>
        </w:tc>
      </w:tr>
      <w:tr w:rsidR="00246864" w:rsidRPr="001C0CC4" w14:paraId="4BCB9339" w14:textId="77777777" w:rsidTr="00441FD0">
        <w:trPr>
          <w:trHeight w:val="187"/>
          <w:jc w:val="center"/>
        </w:trPr>
        <w:tc>
          <w:tcPr>
            <w:tcW w:w="3690" w:type="dxa"/>
          </w:tcPr>
          <w:p w14:paraId="4B33AE5E" w14:textId="77777777" w:rsidR="00246864" w:rsidRPr="00DC7196" w:rsidRDefault="00246864" w:rsidP="00441FD0">
            <w:pPr>
              <w:pStyle w:val="TAL"/>
            </w:pPr>
            <w:r w:rsidRPr="00DC7196">
              <w:t>Subcarriers per resource block</w:t>
            </w:r>
          </w:p>
        </w:tc>
        <w:tc>
          <w:tcPr>
            <w:tcW w:w="1093" w:type="dxa"/>
          </w:tcPr>
          <w:p w14:paraId="18B525D7" w14:textId="77777777" w:rsidR="00246864" w:rsidRPr="001C0CC4" w:rsidRDefault="00246864" w:rsidP="00441FD0">
            <w:pPr>
              <w:pStyle w:val="TAC"/>
            </w:pPr>
          </w:p>
        </w:tc>
        <w:tc>
          <w:tcPr>
            <w:tcW w:w="835" w:type="dxa"/>
          </w:tcPr>
          <w:p w14:paraId="78796CD6" w14:textId="191DFEDB" w:rsidR="00246864" w:rsidRPr="001C0CC4" w:rsidRDefault="00246864" w:rsidP="00441FD0">
            <w:pPr>
              <w:pStyle w:val="TAC"/>
            </w:pPr>
            <w:del w:id="914" w:author="Nokia" w:date="2023-11-01T16:10:00Z">
              <w:r w:rsidRPr="001C0CC4" w:rsidDel="00246864">
                <w:delText>12</w:delText>
              </w:r>
            </w:del>
          </w:p>
        </w:tc>
        <w:tc>
          <w:tcPr>
            <w:tcW w:w="835" w:type="dxa"/>
          </w:tcPr>
          <w:p w14:paraId="655155BC" w14:textId="77777777" w:rsidR="00246864" w:rsidRPr="001C0CC4" w:rsidRDefault="00246864" w:rsidP="00441FD0">
            <w:pPr>
              <w:pStyle w:val="TAC"/>
            </w:pPr>
            <w:r w:rsidRPr="001C0CC4">
              <w:t>12</w:t>
            </w:r>
          </w:p>
        </w:tc>
        <w:tc>
          <w:tcPr>
            <w:tcW w:w="835" w:type="dxa"/>
          </w:tcPr>
          <w:p w14:paraId="7C530135" w14:textId="77777777" w:rsidR="00246864" w:rsidRPr="001C0CC4" w:rsidRDefault="00246864" w:rsidP="00441FD0">
            <w:pPr>
              <w:pStyle w:val="TAC"/>
            </w:pPr>
            <w:r w:rsidRPr="001C0CC4">
              <w:t>12</w:t>
            </w:r>
          </w:p>
        </w:tc>
        <w:tc>
          <w:tcPr>
            <w:tcW w:w="835" w:type="dxa"/>
          </w:tcPr>
          <w:p w14:paraId="17624E62" w14:textId="77777777" w:rsidR="00246864" w:rsidRPr="001C0CC4" w:rsidRDefault="00246864" w:rsidP="00441FD0">
            <w:pPr>
              <w:pStyle w:val="TAC"/>
            </w:pPr>
            <w:r w:rsidRPr="001C0CC4">
              <w:t>12</w:t>
            </w:r>
          </w:p>
        </w:tc>
        <w:tc>
          <w:tcPr>
            <w:tcW w:w="835" w:type="dxa"/>
          </w:tcPr>
          <w:p w14:paraId="3165D075" w14:textId="77777777" w:rsidR="00246864" w:rsidRPr="001C0CC4" w:rsidRDefault="00246864" w:rsidP="00441FD0">
            <w:pPr>
              <w:pStyle w:val="TAC"/>
            </w:pPr>
            <w:r w:rsidRPr="001C0CC4">
              <w:t>12</w:t>
            </w:r>
          </w:p>
        </w:tc>
        <w:tc>
          <w:tcPr>
            <w:tcW w:w="835" w:type="dxa"/>
          </w:tcPr>
          <w:p w14:paraId="29FADD97" w14:textId="77777777" w:rsidR="00246864" w:rsidRPr="001C0CC4" w:rsidRDefault="00246864" w:rsidP="00441FD0">
            <w:pPr>
              <w:pStyle w:val="TAC"/>
            </w:pPr>
            <w:r w:rsidRPr="001C0CC4">
              <w:t>12</w:t>
            </w:r>
          </w:p>
        </w:tc>
        <w:tc>
          <w:tcPr>
            <w:tcW w:w="835" w:type="dxa"/>
          </w:tcPr>
          <w:p w14:paraId="1813AF77" w14:textId="77777777" w:rsidR="00246864" w:rsidRPr="001C0CC4" w:rsidRDefault="00246864" w:rsidP="00441FD0">
            <w:pPr>
              <w:pStyle w:val="TAC"/>
            </w:pPr>
            <w:r w:rsidRPr="001C0CC4">
              <w:t>12</w:t>
            </w:r>
          </w:p>
        </w:tc>
        <w:tc>
          <w:tcPr>
            <w:tcW w:w="835" w:type="dxa"/>
          </w:tcPr>
          <w:p w14:paraId="463F3841" w14:textId="77777777" w:rsidR="00246864" w:rsidRPr="001C0CC4" w:rsidRDefault="00246864" w:rsidP="00441FD0">
            <w:pPr>
              <w:pStyle w:val="TAC"/>
            </w:pPr>
            <w:r w:rsidRPr="001C0CC4">
              <w:t>12</w:t>
            </w:r>
          </w:p>
        </w:tc>
        <w:tc>
          <w:tcPr>
            <w:tcW w:w="835" w:type="dxa"/>
          </w:tcPr>
          <w:p w14:paraId="025DEF28" w14:textId="77777777" w:rsidR="00246864" w:rsidRPr="001C0CC4" w:rsidRDefault="00246864" w:rsidP="00441FD0">
            <w:pPr>
              <w:pStyle w:val="TAC"/>
            </w:pPr>
            <w:r w:rsidRPr="001C0CC4">
              <w:t>12</w:t>
            </w:r>
          </w:p>
        </w:tc>
        <w:tc>
          <w:tcPr>
            <w:tcW w:w="835" w:type="dxa"/>
          </w:tcPr>
          <w:p w14:paraId="68AC8754" w14:textId="77777777" w:rsidR="00246864" w:rsidRPr="001C0CC4" w:rsidRDefault="00246864" w:rsidP="00441FD0">
            <w:pPr>
              <w:pStyle w:val="TAC"/>
            </w:pPr>
            <w:r>
              <w:t>12</w:t>
            </w:r>
          </w:p>
        </w:tc>
        <w:tc>
          <w:tcPr>
            <w:tcW w:w="835" w:type="dxa"/>
          </w:tcPr>
          <w:p w14:paraId="3DD08B64" w14:textId="77777777" w:rsidR="00246864" w:rsidRPr="001C0CC4" w:rsidRDefault="00246864" w:rsidP="00441FD0">
            <w:pPr>
              <w:pStyle w:val="TAC"/>
            </w:pPr>
            <w:r w:rsidRPr="001C0CC4">
              <w:t>12</w:t>
            </w:r>
          </w:p>
        </w:tc>
        <w:tc>
          <w:tcPr>
            <w:tcW w:w="835" w:type="dxa"/>
          </w:tcPr>
          <w:p w14:paraId="04805F10" w14:textId="77777777" w:rsidR="00246864" w:rsidRPr="001C0CC4" w:rsidRDefault="00246864" w:rsidP="00441FD0">
            <w:pPr>
              <w:pStyle w:val="TAC"/>
            </w:pPr>
            <w:r w:rsidRPr="001C0CC4">
              <w:t>12</w:t>
            </w:r>
          </w:p>
        </w:tc>
      </w:tr>
      <w:tr w:rsidR="00246864" w:rsidRPr="001C0CC4" w14:paraId="53751221" w14:textId="77777777" w:rsidTr="00441FD0">
        <w:trPr>
          <w:trHeight w:val="187"/>
          <w:jc w:val="center"/>
        </w:trPr>
        <w:tc>
          <w:tcPr>
            <w:tcW w:w="3690" w:type="dxa"/>
          </w:tcPr>
          <w:p w14:paraId="5BDBC434" w14:textId="77777777" w:rsidR="00246864" w:rsidRPr="00DC7196" w:rsidRDefault="00246864" w:rsidP="00441FD0">
            <w:pPr>
              <w:pStyle w:val="TAL"/>
            </w:pPr>
            <w:r w:rsidRPr="00DC7196">
              <w:t>Allocated slots per Frame</w:t>
            </w:r>
          </w:p>
        </w:tc>
        <w:tc>
          <w:tcPr>
            <w:tcW w:w="1093" w:type="dxa"/>
          </w:tcPr>
          <w:p w14:paraId="1902D835" w14:textId="77777777" w:rsidR="00246864" w:rsidRPr="001C0CC4" w:rsidRDefault="00246864" w:rsidP="00441FD0">
            <w:pPr>
              <w:pStyle w:val="TAC"/>
            </w:pPr>
          </w:p>
        </w:tc>
        <w:tc>
          <w:tcPr>
            <w:tcW w:w="835" w:type="dxa"/>
          </w:tcPr>
          <w:p w14:paraId="1D2D3083" w14:textId="2EC6CDA8" w:rsidR="00246864" w:rsidRPr="001C0CC4" w:rsidRDefault="00246864" w:rsidP="00441FD0">
            <w:pPr>
              <w:pStyle w:val="TAC"/>
            </w:pPr>
            <w:del w:id="915" w:author="Nokia" w:date="2023-11-01T16:10:00Z">
              <w:r w:rsidDel="00246864">
                <w:delText>11</w:delText>
              </w:r>
            </w:del>
          </w:p>
        </w:tc>
        <w:tc>
          <w:tcPr>
            <w:tcW w:w="835" w:type="dxa"/>
          </w:tcPr>
          <w:p w14:paraId="69AAE176" w14:textId="77777777" w:rsidR="00246864" w:rsidRPr="001C0CC4" w:rsidRDefault="00246864" w:rsidP="00441FD0">
            <w:pPr>
              <w:pStyle w:val="TAC"/>
            </w:pPr>
            <w:r>
              <w:t>11</w:t>
            </w:r>
          </w:p>
        </w:tc>
        <w:tc>
          <w:tcPr>
            <w:tcW w:w="835" w:type="dxa"/>
          </w:tcPr>
          <w:p w14:paraId="5B985DD5" w14:textId="77777777" w:rsidR="00246864" w:rsidRPr="001C0CC4" w:rsidRDefault="00246864" w:rsidP="00441FD0">
            <w:pPr>
              <w:pStyle w:val="TAC"/>
            </w:pPr>
            <w:r>
              <w:t>11</w:t>
            </w:r>
          </w:p>
        </w:tc>
        <w:tc>
          <w:tcPr>
            <w:tcW w:w="835" w:type="dxa"/>
          </w:tcPr>
          <w:p w14:paraId="7F5498C7" w14:textId="77777777" w:rsidR="00246864" w:rsidRPr="001C0CC4" w:rsidRDefault="00246864" w:rsidP="00441FD0">
            <w:pPr>
              <w:pStyle w:val="TAC"/>
            </w:pPr>
            <w:r>
              <w:t>11</w:t>
            </w:r>
          </w:p>
        </w:tc>
        <w:tc>
          <w:tcPr>
            <w:tcW w:w="835" w:type="dxa"/>
          </w:tcPr>
          <w:p w14:paraId="6B7619C7" w14:textId="77777777" w:rsidR="00246864" w:rsidRPr="001C0CC4" w:rsidRDefault="00246864" w:rsidP="00441FD0">
            <w:pPr>
              <w:pStyle w:val="TAC"/>
            </w:pPr>
            <w:r>
              <w:t>11</w:t>
            </w:r>
          </w:p>
        </w:tc>
        <w:tc>
          <w:tcPr>
            <w:tcW w:w="835" w:type="dxa"/>
          </w:tcPr>
          <w:p w14:paraId="2CC7E181" w14:textId="77777777" w:rsidR="00246864" w:rsidRPr="001C0CC4" w:rsidRDefault="00246864" w:rsidP="00441FD0">
            <w:pPr>
              <w:pStyle w:val="TAC"/>
            </w:pPr>
            <w:r>
              <w:t>11</w:t>
            </w:r>
          </w:p>
        </w:tc>
        <w:tc>
          <w:tcPr>
            <w:tcW w:w="835" w:type="dxa"/>
          </w:tcPr>
          <w:p w14:paraId="0B22CF3C" w14:textId="77777777" w:rsidR="00246864" w:rsidRPr="001C0CC4" w:rsidRDefault="00246864" w:rsidP="00441FD0">
            <w:pPr>
              <w:pStyle w:val="TAC"/>
            </w:pPr>
            <w:r>
              <w:t>11</w:t>
            </w:r>
          </w:p>
        </w:tc>
        <w:tc>
          <w:tcPr>
            <w:tcW w:w="835" w:type="dxa"/>
          </w:tcPr>
          <w:p w14:paraId="5174DB35" w14:textId="77777777" w:rsidR="00246864" w:rsidRPr="001C0CC4" w:rsidRDefault="00246864" w:rsidP="00441FD0">
            <w:pPr>
              <w:pStyle w:val="TAC"/>
            </w:pPr>
            <w:r>
              <w:t>11</w:t>
            </w:r>
          </w:p>
        </w:tc>
        <w:tc>
          <w:tcPr>
            <w:tcW w:w="835" w:type="dxa"/>
          </w:tcPr>
          <w:p w14:paraId="0B0A52C1" w14:textId="77777777" w:rsidR="00246864" w:rsidRPr="001C0CC4" w:rsidRDefault="00246864" w:rsidP="00441FD0">
            <w:pPr>
              <w:pStyle w:val="TAC"/>
            </w:pPr>
            <w:r>
              <w:t>11</w:t>
            </w:r>
          </w:p>
        </w:tc>
        <w:tc>
          <w:tcPr>
            <w:tcW w:w="835" w:type="dxa"/>
          </w:tcPr>
          <w:p w14:paraId="26156911" w14:textId="77777777" w:rsidR="00246864" w:rsidRDefault="00246864" w:rsidP="00441FD0">
            <w:pPr>
              <w:pStyle w:val="TAC"/>
            </w:pPr>
            <w:r>
              <w:t>13</w:t>
            </w:r>
          </w:p>
        </w:tc>
        <w:tc>
          <w:tcPr>
            <w:tcW w:w="835" w:type="dxa"/>
          </w:tcPr>
          <w:p w14:paraId="1E6C786F" w14:textId="77777777" w:rsidR="00246864" w:rsidRPr="001C0CC4" w:rsidRDefault="00246864" w:rsidP="00441FD0">
            <w:pPr>
              <w:pStyle w:val="TAC"/>
            </w:pPr>
            <w:r>
              <w:t>11</w:t>
            </w:r>
          </w:p>
        </w:tc>
        <w:tc>
          <w:tcPr>
            <w:tcW w:w="835" w:type="dxa"/>
          </w:tcPr>
          <w:p w14:paraId="42550A33" w14:textId="77777777" w:rsidR="00246864" w:rsidRPr="001C0CC4" w:rsidRDefault="00246864" w:rsidP="00441FD0">
            <w:pPr>
              <w:pStyle w:val="TAC"/>
            </w:pPr>
            <w:r>
              <w:t>11</w:t>
            </w:r>
          </w:p>
        </w:tc>
      </w:tr>
      <w:tr w:rsidR="00246864" w:rsidRPr="001C0CC4" w14:paraId="559B9B86" w14:textId="77777777" w:rsidTr="00441FD0">
        <w:trPr>
          <w:trHeight w:val="187"/>
          <w:jc w:val="center"/>
        </w:trPr>
        <w:tc>
          <w:tcPr>
            <w:tcW w:w="3690" w:type="dxa"/>
          </w:tcPr>
          <w:p w14:paraId="4D456064" w14:textId="77777777" w:rsidR="00246864" w:rsidRPr="00DC7196" w:rsidRDefault="00246864" w:rsidP="00441FD0">
            <w:pPr>
              <w:pStyle w:val="TAL"/>
            </w:pPr>
            <w:r w:rsidRPr="00DC7196">
              <w:t>MCS Index</w:t>
            </w:r>
          </w:p>
        </w:tc>
        <w:tc>
          <w:tcPr>
            <w:tcW w:w="1093" w:type="dxa"/>
          </w:tcPr>
          <w:p w14:paraId="798FC573" w14:textId="77777777" w:rsidR="00246864" w:rsidRPr="001C0CC4" w:rsidRDefault="00246864" w:rsidP="00441FD0">
            <w:pPr>
              <w:pStyle w:val="TAC"/>
            </w:pPr>
          </w:p>
        </w:tc>
        <w:tc>
          <w:tcPr>
            <w:tcW w:w="835" w:type="dxa"/>
          </w:tcPr>
          <w:p w14:paraId="1B96C6EA" w14:textId="1BCC856B" w:rsidR="00246864" w:rsidRPr="001C0CC4" w:rsidRDefault="00246864" w:rsidP="00441FD0">
            <w:pPr>
              <w:pStyle w:val="TAC"/>
            </w:pPr>
            <w:del w:id="916" w:author="Nokia" w:date="2023-11-01T16:10:00Z">
              <w:r w:rsidRPr="001C0CC4" w:rsidDel="00246864">
                <w:delText>4</w:delText>
              </w:r>
            </w:del>
          </w:p>
        </w:tc>
        <w:tc>
          <w:tcPr>
            <w:tcW w:w="835" w:type="dxa"/>
          </w:tcPr>
          <w:p w14:paraId="0259B57C" w14:textId="77777777" w:rsidR="00246864" w:rsidRPr="001C0CC4" w:rsidRDefault="00246864" w:rsidP="00441FD0">
            <w:pPr>
              <w:pStyle w:val="TAC"/>
            </w:pPr>
            <w:r w:rsidRPr="001C0CC4">
              <w:t>4</w:t>
            </w:r>
          </w:p>
        </w:tc>
        <w:tc>
          <w:tcPr>
            <w:tcW w:w="835" w:type="dxa"/>
          </w:tcPr>
          <w:p w14:paraId="46940B8C" w14:textId="77777777" w:rsidR="00246864" w:rsidRPr="001C0CC4" w:rsidRDefault="00246864" w:rsidP="00441FD0">
            <w:pPr>
              <w:pStyle w:val="TAC"/>
            </w:pPr>
            <w:r w:rsidRPr="001C0CC4">
              <w:t>4</w:t>
            </w:r>
          </w:p>
        </w:tc>
        <w:tc>
          <w:tcPr>
            <w:tcW w:w="835" w:type="dxa"/>
          </w:tcPr>
          <w:p w14:paraId="388BC7DD" w14:textId="77777777" w:rsidR="00246864" w:rsidRPr="001C0CC4" w:rsidRDefault="00246864" w:rsidP="00441FD0">
            <w:pPr>
              <w:pStyle w:val="TAC"/>
            </w:pPr>
            <w:r w:rsidRPr="001C0CC4">
              <w:t>4</w:t>
            </w:r>
          </w:p>
        </w:tc>
        <w:tc>
          <w:tcPr>
            <w:tcW w:w="835" w:type="dxa"/>
          </w:tcPr>
          <w:p w14:paraId="657F3722" w14:textId="77777777" w:rsidR="00246864" w:rsidRPr="001C0CC4" w:rsidRDefault="00246864" w:rsidP="00441FD0">
            <w:pPr>
              <w:pStyle w:val="TAC"/>
            </w:pPr>
            <w:r w:rsidRPr="001C0CC4">
              <w:t>4</w:t>
            </w:r>
          </w:p>
        </w:tc>
        <w:tc>
          <w:tcPr>
            <w:tcW w:w="835" w:type="dxa"/>
          </w:tcPr>
          <w:p w14:paraId="5C7308FD" w14:textId="77777777" w:rsidR="00246864" w:rsidRPr="001C0CC4" w:rsidRDefault="00246864" w:rsidP="00441FD0">
            <w:pPr>
              <w:pStyle w:val="TAC"/>
            </w:pPr>
            <w:r w:rsidRPr="001C0CC4">
              <w:t>4</w:t>
            </w:r>
          </w:p>
        </w:tc>
        <w:tc>
          <w:tcPr>
            <w:tcW w:w="835" w:type="dxa"/>
          </w:tcPr>
          <w:p w14:paraId="442CB27E" w14:textId="77777777" w:rsidR="00246864" w:rsidRPr="001C0CC4" w:rsidRDefault="00246864" w:rsidP="00441FD0">
            <w:pPr>
              <w:pStyle w:val="TAC"/>
            </w:pPr>
            <w:r w:rsidRPr="001C0CC4">
              <w:t>4</w:t>
            </w:r>
          </w:p>
        </w:tc>
        <w:tc>
          <w:tcPr>
            <w:tcW w:w="835" w:type="dxa"/>
          </w:tcPr>
          <w:p w14:paraId="01C86AC9" w14:textId="77777777" w:rsidR="00246864" w:rsidRPr="001C0CC4" w:rsidRDefault="00246864" w:rsidP="00441FD0">
            <w:pPr>
              <w:pStyle w:val="TAC"/>
            </w:pPr>
            <w:r w:rsidRPr="001C0CC4">
              <w:t>4</w:t>
            </w:r>
          </w:p>
        </w:tc>
        <w:tc>
          <w:tcPr>
            <w:tcW w:w="835" w:type="dxa"/>
          </w:tcPr>
          <w:p w14:paraId="00B560CA" w14:textId="77777777" w:rsidR="00246864" w:rsidRPr="001C0CC4" w:rsidRDefault="00246864" w:rsidP="00441FD0">
            <w:pPr>
              <w:pStyle w:val="TAC"/>
            </w:pPr>
            <w:r w:rsidRPr="001C0CC4">
              <w:t>4</w:t>
            </w:r>
          </w:p>
        </w:tc>
        <w:tc>
          <w:tcPr>
            <w:tcW w:w="835" w:type="dxa"/>
          </w:tcPr>
          <w:p w14:paraId="494EC89A" w14:textId="77777777" w:rsidR="00246864" w:rsidRPr="001C0CC4" w:rsidRDefault="00246864" w:rsidP="00441FD0">
            <w:pPr>
              <w:pStyle w:val="TAC"/>
            </w:pPr>
            <w:r>
              <w:t>4</w:t>
            </w:r>
          </w:p>
        </w:tc>
        <w:tc>
          <w:tcPr>
            <w:tcW w:w="835" w:type="dxa"/>
          </w:tcPr>
          <w:p w14:paraId="6E7294A7" w14:textId="77777777" w:rsidR="00246864" w:rsidRPr="001C0CC4" w:rsidRDefault="00246864" w:rsidP="00441FD0">
            <w:pPr>
              <w:pStyle w:val="TAC"/>
            </w:pPr>
            <w:r w:rsidRPr="001C0CC4">
              <w:t>4</w:t>
            </w:r>
          </w:p>
        </w:tc>
        <w:tc>
          <w:tcPr>
            <w:tcW w:w="835" w:type="dxa"/>
          </w:tcPr>
          <w:p w14:paraId="3CBDBA29" w14:textId="77777777" w:rsidR="00246864" w:rsidRPr="001C0CC4" w:rsidRDefault="00246864" w:rsidP="00441FD0">
            <w:pPr>
              <w:pStyle w:val="TAC"/>
            </w:pPr>
            <w:r w:rsidRPr="001C0CC4">
              <w:t>4</w:t>
            </w:r>
          </w:p>
        </w:tc>
      </w:tr>
      <w:tr w:rsidR="00246864" w:rsidRPr="001C0CC4" w14:paraId="6B8A4151" w14:textId="77777777" w:rsidTr="00441FD0">
        <w:trPr>
          <w:trHeight w:val="187"/>
          <w:jc w:val="center"/>
        </w:trPr>
        <w:tc>
          <w:tcPr>
            <w:tcW w:w="3690" w:type="dxa"/>
          </w:tcPr>
          <w:p w14:paraId="4DAA3B58" w14:textId="77777777" w:rsidR="00246864" w:rsidRPr="00DC7196" w:rsidRDefault="00246864" w:rsidP="00441FD0">
            <w:pPr>
              <w:pStyle w:val="TAL"/>
            </w:pPr>
            <w:r w:rsidRPr="00DC7196">
              <w:t xml:space="preserve">MCS Table for TBS determination </w:t>
            </w:r>
          </w:p>
        </w:tc>
        <w:tc>
          <w:tcPr>
            <w:tcW w:w="1093" w:type="dxa"/>
          </w:tcPr>
          <w:p w14:paraId="16B38CBE" w14:textId="77777777" w:rsidR="00246864" w:rsidRPr="001C0CC4" w:rsidRDefault="00246864" w:rsidP="00441FD0">
            <w:pPr>
              <w:pStyle w:val="TAC"/>
            </w:pPr>
          </w:p>
        </w:tc>
        <w:tc>
          <w:tcPr>
            <w:tcW w:w="10020" w:type="dxa"/>
            <w:gridSpan w:val="12"/>
          </w:tcPr>
          <w:p w14:paraId="012B0C79" w14:textId="77777777" w:rsidR="00246864" w:rsidRPr="001C0CC4" w:rsidRDefault="00246864" w:rsidP="00441FD0">
            <w:pPr>
              <w:pStyle w:val="TAC"/>
            </w:pPr>
            <w:r w:rsidRPr="001C0CC4">
              <w:t>64QAM</w:t>
            </w:r>
          </w:p>
        </w:tc>
      </w:tr>
      <w:tr w:rsidR="00246864" w:rsidRPr="001C0CC4" w14:paraId="2FADBFBF" w14:textId="77777777" w:rsidTr="00441FD0">
        <w:trPr>
          <w:trHeight w:val="187"/>
          <w:jc w:val="center"/>
        </w:trPr>
        <w:tc>
          <w:tcPr>
            <w:tcW w:w="3690" w:type="dxa"/>
          </w:tcPr>
          <w:p w14:paraId="31F8A595" w14:textId="77777777" w:rsidR="00246864" w:rsidRPr="00DC7196" w:rsidRDefault="00246864" w:rsidP="00441FD0">
            <w:pPr>
              <w:pStyle w:val="TAL"/>
            </w:pPr>
            <w:r w:rsidRPr="00DC7196">
              <w:t>Modulation</w:t>
            </w:r>
          </w:p>
        </w:tc>
        <w:tc>
          <w:tcPr>
            <w:tcW w:w="1093" w:type="dxa"/>
          </w:tcPr>
          <w:p w14:paraId="2AF50C63" w14:textId="77777777" w:rsidR="00246864" w:rsidRPr="001C0CC4" w:rsidRDefault="00246864" w:rsidP="00441FD0">
            <w:pPr>
              <w:pStyle w:val="TAC"/>
            </w:pPr>
          </w:p>
        </w:tc>
        <w:tc>
          <w:tcPr>
            <w:tcW w:w="835" w:type="dxa"/>
          </w:tcPr>
          <w:p w14:paraId="15E901D7" w14:textId="25734829" w:rsidR="00246864" w:rsidRPr="001C0CC4" w:rsidRDefault="00246864" w:rsidP="00441FD0">
            <w:pPr>
              <w:pStyle w:val="TAC"/>
            </w:pPr>
            <w:del w:id="917" w:author="Nokia" w:date="2023-11-01T16:10:00Z">
              <w:r w:rsidRPr="001C0CC4" w:rsidDel="00246864">
                <w:delText>QPSK</w:delText>
              </w:r>
            </w:del>
          </w:p>
        </w:tc>
        <w:tc>
          <w:tcPr>
            <w:tcW w:w="835" w:type="dxa"/>
          </w:tcPr>
          <w:p w14:paraId="26F860B6" w14:textId="77777777" w:rsidR="00246864" w:rsidRPr="001C0CC4" w:rsidRDefault="00246864" w:rsidP="00441FD0">
            <w:pPr>
              <w:pStyle w:val="TAC"/>
            </w:pPr>
            <w:r w:rsidRPr="001C0CC4">
              <w:t>QPSK</w:t>
            </w:r>
          </w:p>
        </w:tc>
        <w:tc>
          <w:tcPr>
            <w:tcW w:w="835" w:type="dxa"/>
          </w:tcPr>
          <w:p w14:paraId="21A2E429" w14:textId="77777777" w:rsidR="00246864" w:rsidRPr="001C0CC4" w:rsidRDefault="00246864" w:rsidP="00441FD0">
            <w:pPr>
              <w:pStyle w:val="TAC"/>
            </w:pPr>
            <w:r w:rsidRPr="001C0CC4">
              <w:t>QPSK</w:t>
            </w:r>
          </w:p>
        </w:tc>
        <w:tc>
          <w:tcPr>
            <w:tcW w:w="835" w:type="dxa"/>
          </w:tcPr>
          <w:p w14:paraId="0117BBA9" w14:textId="77777777" w:rsidR="00246864" w:rsidRPr="001C0CC4" w:rsidRDefault="00246864" w:rsidP="00441FD0">
            <w:pPr>
              <w:pStyle w:val="TAC"/>
            </w:pPr>
            <w:r w:rsidRPr="001C0CC4">
              <w:t>QPSK</w:t>
            </w:r>
          </w:p>
        </w:tc>
        <w:tc>
          <w:tcPr>
            <w:tcW w:w="835" w:type="dxa"/>
          </w:tcPr>
          <w:p w14:paraId="0686EFCE" w14:textId="77777777" w:rsidR="00246864" w:rsidRPr="001C0CC4" w:rsidRDefault="00246864" w:rsidP="00441FD0">
            <w:pPr>
              <w:pStyle w:val="TAC"/>
            </w:pPr>
            <w:r w:rsidRPr="001C0CC4">
              <w:t>QPSK</w:t>
            </w:r>
          </w:p>
        </w:tc>
        <w:tc>
          <w:tcPr>
            <w:tcW w:w="835" w:type="dxa"/>
          </w:tcPr>
          <w:p w14:paraId="01AA682A" w14:textId="77777777" w:rsidR="00246864" w:rsidRPr="001C0CC4" w:rsidRDefault="00246864" w:rsidP="00441FD0">
            <w:pPr>
              <w:pStyle w:val="TAC"/>
            </w:pPr>
            <w:r w:rsidRPr="001C0CC4">
              <w:t>QPSK</w:t>
            </w:r>
          </w:p>
        </w:tc>
        <w:tc>
          <w:tcPr>
            <w:tcW w:w="835" w:type="dxa"/>
          </w:tcPr>
          <w:p w14:paraId="016AC652" w14:textId="77777777" w:rsidR="00246864" w:rsidRPr="001C0CC4" w:rsidRDefault="00246864" w:rsidP="00441FD0">
            <w:pPr>
              <w:pStyle w:val="TAC"/>
            </w:pPr>
            <w:r w:rsidRPr="001C0CC4">
              <w:t>QPSK</w:t>
            </w:r>
          </w:p>
        </w:tc>
        <w:tc>
          <w:tcPr>
            <w:tcW w:w="835" w:type="dxa"/>
          </w:tcPr>
          <w:p w14:paraId="7846EEB0" w14:textId="77777777" w:rsidR="00246864" w:rsidRPr="001C0CC4" w:rsidRDefault="00246864" w:rsidP="00441FD0">
            <w:pPr>
              <w:pStyle w:val="TAC"/>
            </w:pPr>
            <w:r w:rsidRPr="001C0CC4">
              <w:t>QPSK</w:t>
            </w:r>
          </w:p>
        </w:tc>
        <w:tc>
          <w:tcPr>
            <w:tcW w:w="835" w:type="dxa"/>
          </w:tcPr>
          <w:p w14:paraId="543FCC76" w14:textId="77777777" w:rsidR="00246864" w:rsidRPr="001C0CC4" w:rsidRDefault="00246864" w:rsidP="00441FD0">
            <w:pPr>
              <w:pStyle w:val="TAC"/>
            </w:pPr>
            <w:r w:rsidRPr="001C0CC4">
              <w:t>QPSK</w:t>
            </w:r>
          </w:p>
        </w:tc>
        <w:tc>
          <w:tcPr>
            <w:tcW w:w="835" w:type="dxa"/>
          </w:tcPr>
          <w:p w14:paraId="2E93BE09" w14:textId="77777777" w:rsidR="00246864" w:rsidRPr="001C0CC4" w:rsidRDefault="00246864" w:rsidP="00441FD0">
            <w:pPr>
              <w:pStyle w:val="TAC"/>
            </w:pPr>
            <w:r>
              <w:t>QPSK</w:t>
            </w:r>
          </w:p>
        </w:tc>
        <w:tc>
          <w:tcPr>
            <w:tcW w:w="835" w:type="dxa"/>
          </w:tcPr>
          <w:p w14:paraId="74EE19B6" w14:textId="77777777" w:rsidR="00246864" w:rsidRPr="001C0CC4" w:rsidRDefault="00246864" w:rsidP="00441FD0">
            <w:pPr>
              <w:pStyle w:val="TAC"/>
            </w:pPr>
            <w:r w:rsidRPr="001C0CC4">
              <w:t>QPSK</w:t>
            </w:r>
          </w:p>
        </w:tc>
        <w:tc>
          <w:tcPr>
            <w:tcW w:w="835" w:type="dxa"/>
          </w:tcPr>
          <w:p w14:paraId="6D5D4F07" w14:textId="77777777" w:rsidR="00246864" w:rsidRPr="001C0CC4" w:rsidRDefault="00246864" w:rsidP="00441FD0">
            <w:pPr>
              <w:pStyle w:val="TAC"/>
            </w:pPr>
            <w:r w:rsidRPr="001C0CC4">
              <w:t>QPSK</w:t>
            </w:r>
          </w:p>
        </w:tc>
      </w:tr>
      <w:tr w:rsidR="00246864" w:rsidRPr="001C0CC4" w14:paraId="2F5DC61F" w14:textId="77777777" w:rsidTr="00441FD0">
        <w:trPr>
          <w:trHeight w:val="187"/>
          <w:jc w:val="center"/>
        </w:trPr>
        <w:tc>
          <w:tcPr>
            <w:tcW w:w="3690" w:type="dxa"/>
          </w:tcPr>
          <w:p w14:paraId="37A1D422" w14:textId="77777777" w:rsidR="00246864" w:rsidRPr="00DC7196" w:rsidRDefault="00246864" w:rsidP="00441FD0">
            <w:pPr>
              <w:pStyle w:val="TAL"/>
            </w:pPr>
            <w:r w:rsidRPr="00DC7196">
              <w:t>Target Coding Rate</w:t>
            </w:r>
          </w:p>
        </w:tc>
        <w:tc>
          <w:tcPr>
            <w:tcW w:w="1093" w:type="dxa"/>
          </w:tcPr>
          <w:p w14:paraId="5653FCB5" w14:textId="77777777" w:rsidR="00246864" w:rsidRPr="001C0CC4" w:rsidRDefault="00246864" w:rsidP="00441FD0">
            <w:pPr>
              <w:pStyle w:val="TAC"/>
            </w:pPr>
          </w:p>
        </w:tc>
        <w:tc>
          <w:tcPr>
            <w:tcW w:w="835" w:type="dxa"/>
          </w:tcPr>
          <w:p w14:paraId="6F129C38" w14:textId="52A40B4F" w:rsidR="00246864" w:rsidRPr="001C0CC4" w:rsidRDefault="00246864" w:rsidP="00441FD0">
            <w:pPr>
              <w:pStyle w:val="TAC"/>
            </w:pPr>
            <w:del w:id="918" w:author="Nokia" w:date="2023-11-01T16:10:00Z">
              <w:r w:rsidRPr="001C0CC4" w:rsidDel="00246864">
                <w:delText>1/3</w:delText>
              </w:r>
            </w:del>
          </w:p>
        </w:tc>
        <w:tc>
          <w:tcPr>
            <w:tcW w:w="835" w:type="dxa"/>
          </w:tcPr>
          <w:p w14:paraId="380002D6" w14:textId="77777777" w:rsidR="00246864" w:rsidRPr="001C0CC4" w:rsidRDefault="00246864" w:rsidP="00441FD0">
            <w:pPr>
              <w:pStyle w:val="TAC"/>
            </w:pPr>
            <w:r w:rsidRPr="001C0CC4">
              <w:t>1/3</w:t>
            </w:r>
          </w:p>
        </w:tc>
        <w:tc>
          <w:tcPr>
            <w:tcW w:w="835" w:type="dxa"/>
          </w:tcPr>
          <w:p w14:paraId="73799432" w14:textId="77777777" w:rsidR="00246864" w:rsidRPr="001C0CC4" w:rsidRDefault="00246864" w:rsidP="00441FD0">
            <w:pPr>
              <w:pStyle w:val="TAC"/>
            </w:pPr>
            <w:r w:rsidRPr="001C0CC4">
              <w:t>1/3</w:t>
            </w:r>
          </w:p>
        </w:tc>
        <w:tc>
          <w:tcPr>
            <w:tcW w:w="835" w:type="dxa"/>
          </w:tcPr>
          <w:p w14:paraId="1A3734CF" w14:textId="77777777" w:rsidR="00246864" w:rsidRPr="001C0CC4" w:rsidRDefault="00246864" w:rsidP="00441FD0">
            <w:pPr>
              <w:pStyle w:val="TAC"/>
            </w:pPr>
            <w:r w:rsidRPr="001C0CC4">
              <w:t>1/3</w:t>
            </w:r>
          </w:p>
        </w:tc>
        <w:tc>
          <w:tcPr>
            <w:tcW w:w="835" w:type="dxa"/>
          </w:tcPr>
          <w:p w14:paraId="52F19961" w14:textId="77777777" w:rsidR="00246864" w:rsidRPr="001C0CC4" w:rsidRDefault="00246864" w:rsidP="00441FD0">
            <w:pPr>
              <w:pStyle w:val="TAC"/>
            </w:pPr>
            <w:r w:rsidRPr="001C0CC4">
              <w:t>1/3</w:t>
            </w:r>
          </w:p>
        </w:tc>
        <w:tc>
          <w:tcPr>
            <w:tcW w:w="835" w:type="dxa"/>
          </w:tcPr>
          <w:p w14:paraId="1995F036" w14:textId="77777777" w:rsidR="00246864" w:rsidRPr="001C0CC4" w:rsidRDefault="00246864" w:rsidP="00441FD0">
            <w:pPr>
              <w:pStyle w:val="TAC"/>
            </w:pPr>
            <w:r w:rsidRPr="001C0CC4">
              <w:t>1/3</w:t>
            </w:r>
          </w:p>
        </w:tc>
        <w:tc>
          <w:tcPr>
            <w:tcW w:w="835" w:type="dxa"/>
          </w:tcPr>
          <w:p w14:paraId="282D1685" w14:textId="77777777" w:rsidR="00246864" w:rsidRPr="001C0CC4" w:rsidRDefault="00246864" w:rsidP="00441FD0">
            <w:pPr>
              <w:pStyle w:val="TAC"/>
            </w:pPr>
            <w:r w:rsidRPr="001C0CC4">
              <w:t>1/3</w:t>
            </w:r>
          </w:p>
        </w:tc>
        <w:tc>
          <w:tcPr>
            <w:tcW w:w="835" w:type="dxa"/>
          </w:tcPr>
          <w:p w14:paraId="64C5AA0E" w14:textId="77777777" w:rsidR="00246864" w:rsidRPr="001C0CC4" w:rsidRDefault="00246864" w:rsidP="00441FD0">
            <w:pPr>
              <w:pStyle w:val="TAC"/>
            </w:pPr>
            <w:r w:rsidRPr="001C0CC4">
              <w:t>1/3</w:t>
            </w:r>
          </w:p>
        </w:tc>
        <w:tc>
          <w:tcPr>
            <w:tcW w:w="835" w:type="dxa"/>
          </w:tcPr>
          <w:p w14:paraId="0E19CEB4" w14:textId="77777777" w:rsidR="00246864" w:rsidRPr="001C0CC4" w:rsidRDefault="00246864" w:rsidP="00441FD0">
            <w:pPr>
              <w:pStyle w:val="TAC"/>
            </w:pPr>
            <w:r w:rsidRPr="001C0CC4">
              <w:t>1/3</w:t>
            </w:r>
          </w:p>
        </w:tc>
        <w:tc>
          <w:tcPr>
            <w:tcW w:w="835" w:type="dxa"/>
          </w:tcPr>
          <w:p w14:paraId="0F1B8D49" w14:textId="77777777" w:rsidR="00246864" w:rsidRPr="001C0CC4" w:rsidRDefault="00246864" w:rsidP="00441FD0">
            <w:pPr>
              <w:pStyle w:val="TAC"/>
            </w:pPr>
            <w:r>
              <w:t>1/3</w:t>
            </w:r>
          </w:p>
        </w:tc>
        <w:tc>
          <w:tcPr>
            <w:tcW w:w="835" w:type="dxa"/>
          </w:tcPr>
          <w:p w14:paraId="2F07DE58" w14:textId="77777777" w:rsidR="00246864" w:rsidRPr="001C0CC4" w:rsidRDefault="00246864" w:rsidP="00441FD0">
            <w:pPr>
              <w:pStyle w:val="TAC"/>
            </w:pPr>
            <w:r w:rsidRPr="001C0CC4">
              <w:t>1/3</w:t>
            </w:r>
          </w:p>
        </w:tc>
        <w:tc>
          <w:tcPr>
            <w:tcW w:w="835" w:type="dxa"/>
          </w:tcPr>
          <w:p w14:paraId="5BE9B1FB" w14:textId="77777777" w:rsidR="00246864" w:rsidRPr="001C0CC4" w:rsidRDefault="00246864" w:rsidP="00441FD0">
            <w:pPr>
              <w:pStyle w:val="TAC"/>
            </w:pPr>
            <w:r w:rsidRPr="001C0CC4">
              <w:t>1/3</w:t>
            </w:r>
          </w:p>
        </w:tc>
      </w:tr>
      <w:tr w:rsidR="00246864" w:rsidRPr="001C0CC4" w14:paraId="7C03CA28" w14:textId="77777777" w:rsidTr="00441FD0">
        <w:trPr>
          <w:trHeight w:val="187"/>
          <w:jc w:val="center"/>
        </w:trPr>
        <w:tc>
          <w:tcPr>
            <w:tcW w:w="3690" w:type="dxa"/>
          </w:tcPr>
          <w:p w14:paraId="3B86683B" w14:textId="77777777" w:rsidR="00246864" w:rsidRPr="00DC7196" w:rsidRDefault="00246864" w:rsidP="00441FD0">
            <w:pPr>
              <w:pStyle w:val="TAL"/>
            </w:pPr>
            <w:r w:rsidRPr="00DC7196">
              <w:t>Maximum number of HARQ transmissions</w:t>
            </w:r>
          </w:p>
        </w:tc>
        <w:tc>
          <w:tcPr>
            <w:tcW w:w="1093" w:type="dxa"/>
          </w:tcPr>
          <w:p w14:paraId="2E597886" w14:textId="77777777" w:rsidR="00246864" w:rsidRPr="001C0CC4" w:rsidRDefault="00246864" w:rsidP="00441FD0">
            <w:pPr>
              <w:pStyle w:val="TAC"/>
            </w:pPr>
          </w:p>
        </w:tc>
        <w:tc>
          <w:tcPr>
            <w:tcW w:w="835" w:type="dxa"/>
          </w:tcPr>
          <w:p w14:paraId="39718565" w14:textId="7A52BB4C" w:rsidR="00246864" w:rsidRPr="001C0CC4" w:rsidRDefault="00246864" w:rsidP="00441FD0">
            <w:pPr>
              <w:pStyle w:val="TAC"/>
            </w:pPr>
            <w:del w:id="919" w:author="Nokia" w:date="2023-11-01T16:10:00Z">
              <w:r w:rsidRPr="001C0CC4" w:rsidDel="00246864">
                <w:delText>1</w:delText>
              </w:r>
            </w:del>
          </w:p>
        </w:tc>
        <w:tc>
          <w:tcPr>
            <w:tcW w:w="835" w:type="dxa"/>
          </w:tcPr>
          <w:p w14:paraId="53174FED" w14:textId="77777777" w:rsidR="00246864" w:rsidRPr="001C0CC4" w:rsidRDefault="00246864" w:rsidP="00441FD0">
            <w:pPr>
              <w:pStyle w:val="TAC"/>
            </w:pPr>
            <w:r w:rsidRPr="001C0CC4">
              <w:t>1</w:t>
            </w:r>
          </w:p>
        </w:tc>
        <w:tc>
          <w:tcPr>
            <w:tcW w:w="835" w:type="dxa"/>
          </w:tcPr>
          <w:p w14:paraId="406227F1" w14:textId="77777777" w:rsidR="00246864" w:rsidRPr="001C0CC4" w:rsidRDefault="00246864" w:rsidP="00441FD0">
            <w:pPr>
              <w:pStyle w:val="TAC"/>
            </w:pPr>
            <w:r w:rsidRPr="001C0CC4">
              <w:t>1</w:t>
            </w:r>
          </w:p>
        </w:tc>
        <w:tc>
          <w:tcPr>
            <w:tcW w:w="835" w:type="dxa"/>
          </w:tcPr>
          <w:p w14:paraId="10A31129" w14:textId="77777777" w:rsidR="00246864" w:rsidRPr="001C0CC4" w:rsidRDefault="00246864" w:rsidP="00441FD0">
            <w:pPr>
              <w:pStyle w:val="TAC"/>
            </w:pPr>
            <w:r w:rsidRPr="001C0CC4">
              <w:t>1</w:t>
            </w:r>
          </w:p>
        </w:tc>
        <w:tc>
          <w:tcPr>
            <w:tcW w:w="835" w:type="dxa"/>
          </w:tcPr>
          <w:p w14:paraId="5AD605BE" w14:textId="77777777" w:rsidR="00246864" w:rsidRPr="001C0CC4" w:rsidRDefault="00246864" w:rsidP="00441FD0">
            <w:pPr>
              <w:pStyle w:val="TAC"/>
            </w:pPr>
            <w:r w:rsidRPr="001C0CC4">
              <w:t>1</w:t>
            </w:r>
          </w:p>
        </w:tc>
        <w:tc>
          <w:tcPr>
            <w:tcW w:w="835" w:type="dxa"/>
          </w:tcPr>
          <w:p w14:paraId="5FA73E89" w14:textId="77777777" w:rsidR="00246864" w:rsidRPr="001C0CC4" w:rsidRDefault="00246864" w:rsidP="00441FD0">
            <w:pPr>
              <w:pStyle w:val="TAC"/>
            </w:pPr>
            <w:r w:rsidRPr="001C0CC4">
              <w:t>1</w:t>
            </w:r>
          </w:p>
        </w:tc>
        <w:tc>
          <w:tcPr>
            <w:tcW w:w="835" w:type="dxa"/>
          </w:tcPr>
          <w:p w14:paraId="2E16F8EB" w14:textId="77777777" w:rsidR="00246864" w:rsidRPr="001C0CC4" w:rsidRDefault="00246864" w:rsidP="00441FD0">
            <w:pPr>
              <w:pStyle w:val="TAC"/>
            </w:pPr>
            <w:r w:rsidRPr="001C0CC4">
              <w:t>1</w:t>
            </w:r>
          </w:p>
        </w:tc>
        <w:tc>
          <w:tcPr>
            <w:tcW w:w="835" w:type="dxa"/>
          </w:tcPr>
          <w:p w14:paraId="42581F78" w14:textId="77777777" w:rsidR="00246864" w:rsidRPr="001C0CC4" w:rsidRDefault="00246864" w:rsidP="00441FD0">
            <w:pPr>
              <w:pStyle w:val="TAC"/>
            </w:pPr>
            <w:r w:rsidRPr="001C0CC4">
              <w:t>1</w:t>
            </w:r>
          </w:p>
        </w:tc>
        <w:tc>
          <w:tcPr>
            <w:tcW w:w="835" w:type="dxa"/>
          </w:tcPr>
          <w:p w14:paraId="49BC1F1A" w14:textId="77777777" w:rsidR="00246864" w:rsidRPr="001C0CC4" w:rsidRDefault="00246864" w:rsidP="00441FD0">
            <w:pPr>
              <w:pStyle w:val="TAC"/>
            </w:pPr>
            <w:r w:rsidRPr="001C0CC4">
              <w:t>1</w:t>
            </w:r>
          </w:p>
        </w:tc>
        <w:tc>
          <w:tcPr>
            <w:tcW w:w="835" w:type="dxa"/>
          </w:tcPr>
          <w:p w14:paraId="5102007C" w14:textId="77777777" w:rsidR="00246864" w:rsidRPr="001C0CC4" w:rsidRDefault="00246864" w:rsidP="00441FD0">
            <w:pPr>
              <w:pStyle w:val="TAC"/>
            </w:pPr>
            <w:r>
              <w:t>1</w:t>
            </w:r>
          </w:p>
        </w:tc>
        <w:tc>
          <w:tcPr>
            <w:tcW w:w="835" w:type="dxa"/>
          </w:tcPr>
          <w:p w14:paraId="54D97F4B" w14:textId="77777777" w:rsidR="00246864" w:rsidRPr="001C0CC4" w:rsidRDefault="00246864" w:rsidP="00441FD0">
            <w:pPr>
              <w:pStyle w:val="TAC"/>
            </w:pPr>
            <w:r w:rsidRPr="001C0CC4">
              <w:t>1</w:t>
            </w:r>
          </w:p>
        </w:tc>
        <w:tc>
          <w:tcPr>
            <w:tcW w:w="835" w:type="dxa"/>
          </w:tcPr>
          <w:p w14:paraId="36F54FD1" w14:textId="77777777" w:rsidR="00246864" w:rsidRPr="001C0CC4" w:rsidRDefault="00246864" w:rsidP="00441FD0">
            <w:pPr>
              <w:pStyle w:val="TAC"/>
            </w:pPr>
            <w:r w:rsidRPr="001C0CC4">
              <w:t>1</w:t>
            </w:r>
          </w:p>
        </w:tc>
      </w:tr>
      <w:tr w:rsidR="00246864" w:rsidRPr="001C0CC4" w14:paraId="00716CB4" w14:textId="77777777" w:rsidTr="00441FD0">
        <w:trPr>
          <w:trHeight w:val="187"/>
          <w:jc w:val="center"/>
        </w:trPr>
        <w:tc>
          <w:tcPr>
            <w:tcW w:w="3690" w:type="dxa"/>
          </w:tcPr>
          <w:p w14:paraId="386F5A71" w14:textId="77777777" w:rsidR="00246864" w:rsidRPr="00DC7196" w:rsidRDefault="00246864" w:rsidP="00441FD0">
            <w:pPr>
              <w:pStyle w:val="TAH"/>
            </w:pPr>
            <w:r w:rsidRPr="00DC7196">
              <w:t>Information Bit Payload per Slot</w:t>
            </w:r>
          </w:p>
        </w:tc>
        <w:tc>
          <w:tcPr>
            <w:tcW w:w="1093" w:type="dxa"/>
          </w:tcPr>
          <w:p w14:paraId="22ED68E9" w14:textId="77777777" w:rsidR="00246864" w:rsidRPr="001C0CC4" w:rsidRDefault="00246864" w:rsidP="00441FD0">
            <w:pPr>
              <w:pStyle w:val="TAC"/>
            </w:pPr>
          </w:p>
        </w:tc>
        <w:tc>
          <w:tcPr>
            <w:tcW w:w="835" w:type="dxa"/>
          </w:tcPr>
          <w:p w14:paraId="08DE6D8B" w14:textId="77777777" w:rsidR="00246864" w:rsidRPr="001C0CC4" w:rsidRDefault="00246864" w:rsidP="00441FD0">
            <w:pPr>
              <w:pStyle w:val="TAC"/>
            </w:pPr>
          </w:p>
        </w:tc>
        <w:tc>
          <w:tcPr>
            <w:tcW w:w="835" w:type="dxa"/>
          </w:tcPr>
          <w:p w14:paraId="581D1821" w14:textId="77777777" w:rsidR="00246864" w:rsidRPr="001C0CC4" w:rsidRDefault="00246864" w:rsidP="00441FD0">
            <w:pPr>
              <w:pStyle w:val="TAC"/>
            </w:pPr>
          </w:p>
        </w:tc>
        <w:tc>
          <w:tcPr>
            <w:tcW w:w="835" w:type="dxa"/>
          </w:tcPr>
          <w:p w14:paraId="6F339163" w14:textId="77777777" w:rsidR="00246864" w:rsidRPr="001C0CC4" w:rsidRDefault="00246864" w:rsidP="00441FD0">
            <w:pPr>
              <w:pStyle w:val="TAC"/>
            </w:pPr>
          </w:p>
        </w:tc>
        <w:tc>
          <w:tcPr>
            <w:tcW w:w="835" w:type="dxa"/>
          </w:tcPr>
          <w:p w14:paraId="285D7648" w14:textId="77777777" w:rsidR="00246864" w:rsidRPr="001C0CC4" w:rsidRDefault="00246864" w:rsidP="00441FD0">
            <w:pPr>
              <w:pStyle w:val="TAC"/>
            </w:pPr>
          </w:p>
        </w:tc>
        <w:tc>
          <w:tcPr>
            <w:tcW w:w="835" w:type="dxa"/>
          </w:tcPr>
          <w:p w14:paraId="248F709D" w14:textId="77777777" w:rsidR="00246864" w:rsidRPr="001C0CC4" w:rsidRDefault="00246864" w:rsidP="00441FD0">
            <w:pPr>
              <w:pStyle w:val="TAC"/>
            </w:pPr>
          </w:p>
        </w:tc>
        <w:tc>
          <w:tcPr>
            <w:tcW w:w="835" w:type="dxa"/>
          </w:tcPr>
          <w:p w14:paraId="2DE00350" w14:textId="77777777" w:rsidR="00246864" w:rsidRPr="001C0CC4" w:rsidRDefault="00246864" w:rsidP="00441FD0">
            <w:pPr>
              <w:pStyle w:val="TAC"/>
            </w:pPr>
          </w:p>
        </w:tc>
        <w:tc>
          <w:tcPr>
            <w:tcW w:w="835" w:type="dxa"/>
          </w:tcPr>
          <w:p w14:paraId="05EBEA75" w14:textId="77777777" w:rsidR="00246864" w:rsidRPr="001C0CC4" w:rsidRDefault="00246864" w:rsidP="00441FD0">
            <w:pPr>
              <w:pStyle w:val="TAC"/>
            </w:pPr>
          </w:p>
        </w:tc>
        <w:tc>
          <w:tcPr>
            <w:tcW w:w="835" w:type="dxa"/>
          </w:tcPr>
          <w:p w14:paraId="468E4E8A" w14:textId="77777777" w:rsidR="00246864" w:rsidRPr="001C0CC4" w:rsidRDefault="00246864" w:rsidP="00441FD0">
            <w:pPr>
              <w:pStyle w:val="TAC"/>
            </w:pPr>
          </w:p>
        </w:tc>
        <w:tc>
          <w:tcPr>
            <w:tcW w:w="835" w:type="dxa"/>
          </w:tcPr>
          <w:p w14:paraId="5C67DB46" w14:textId="77777777" w:rsidR="00246864" w:rsidRPr="001C0CC4" w:rsidRDefault="00246864" w:rsidP="00441FD0">
            <w:pPr>
              <w:pStyle w:val="TAC"/>
            </w:pPr>
          </w:p>
        </w:tc>
        <w:tc>
          <w:tcPr>
            <w:tcW w:w="835" w:type="dxa"/>
          </w:tcPr>
          <w:p w14:paraId="1753EFCA" w14:textId="77777777" w:rsidR="00246864" w:rsidRPr="001C0CC4" w:rsidRDefault="00246864" w:rsidP="00441FD0">
            <w:pPr>
              <w:pStyle w:val="TAC"/>
            </w:pPr>
          </w:p>
        </w:tc>
        <w:tc>
          <w:tcPr>
            <w:tcW w:w="835" w:type="dxa"/>
          </w:tcPr>
          <w:p w14:paraId="0A22C651" w14:textId="77777777" w:rsidR="00246864" w:rsidRPr="001C0CC4" w:rsidRDefault="00246864" w:rsidP="00441FD0">
            <w:pPr>
              <w:pStyle w:val="TAC"/>
            </w:pPr>
          </w:p>
        </w:tc>
        <w:tc>
          <w:tcPr>
            <w:tcW w:w="835" w:type="dxa"/>
          </w:tcPr>
          <w:p w14:paraId="731ED229" w14:textId="77777777" w:rsidR="00246864" w:rsidRPr="001C0CC4" w:rsidRDefault="00246864" w:rsidP="00441FD0">
            <w:pPr>
              <w:pStyle w:val="TAC"/>
            </w:pPr>
          </w:p>
        </w:tc>
      </w:tr>
      <w:tr w:rsidR="00246864" w:rsidRPr="001C0CC4" w14:paraId="615147A6" w14:textId="77777777" w:rsidTr="00441FD0">
        <w:trPr>
          <w:trHeight w:val="187"/>
          <w:jc w:val="center"/>
        </w:trPr>
        <w:tc>
          <w:tcPr>
            <w:tcW w:w="3690" w:type="dxa"/>
          </w:tcPr>
          <w:p w14:paraId="1A63E7F8" w14:textId="77777777" w:rsidR="00246864" w:rsidRPr="00DC7196" w:rsidRDefault="00246864" w:rsidP="00441FD0">
            <w:pPr>
              <w:pStyle w:val="TAL"/>
            </w:pPr>
            <w:r w:rsidRPr="00DC7196">
              <w:t xml:space="preserve">  For Slots 0,1,2 and Slot i, if mod(i, 10) = {7,8,9} for i from {0,…,19}</w:t>
            </w:r>
          </w:p>
        </w:tc>
        <w:tc>
          <w:tcPr>
            <w:tcW w:w="1093" w:type="dxa"/>
          </w:tcPr>
          <w:p w14:paraId="05C6DFE1" w14:textId="77777777" w:rsidR="00246864" w:rsidRPr="001C0CC4" w:rsidRDefault="00246864" w:rsidP="00441FD0">
            <w:pPr>
              <w:pStyle w:val="TAC"/>
            </w:pPr>
            <w:r w:rsidRPr="001C0CC4">
              <w:t>Bits</w:t>
            </w:r>
          </w:p>
        </w:tc>
        <w:tc>
          <w:tcPr>
            <w:tcW w:w="835" w:type="dxa"/>
          </w:tcPr>
          <w:p w14:paraId="39875DFE" w14:textId="52E85E80" w:rsidR="00246864" w:rsidRPr="001C0CC4" w:rsidRDefault="00246864" w:rsidP="00441FD0">
            <w:pPr>
              <w:pStyle w:val="TAC"/>
            </w:pPr>
            <w:del w:id="920" w:author="Nokia" w:date="2023-11-01T16:10:00Z">
              <w:r w:rsidRPr="001C0CC4" w:rsidDel="00246864">
                <w:delText>N/A</w:delText>
              </w:r>
            </w:del>
          </w:p>
        </w:tc>
        <w:tc>
          <w:tcPr>
            <w:tcW w:w="835" w:type="dxa"/>
          </w:tcPr>
          <w:p w14:paraId="192DB1A7" w14:textId="77777777" w:rsidR="00246864" w:rsidRPr="001C0CC4" w:rsidRDefault="00246864" w:rsidP="00441FD0">
            <w:pPr>
              <w:pStyle w:val="TAC"/>
            </w:pPr>
            <w:r w:rsidRPr="001C0CC4">
              <w:t>N/A</w:t>
            </w:r>
          </w:p>
        </w:tc>
        <w:tc>
          <w:tcPr>
            <w:tcW w:w="835" w:type="dxa"/>
          </w:tcPr>
          <w:p w14:paraId="090523B2" w14:textId="77777777" w:rsidR="00246864" w:rsidRPr="001C0CC4" w:rsidRDefault="00246864" w:rsidP="00441FD0">
            <w:pPr>
              <w:pStyle w:val="TAC"/>
            </w:pPr>
            <w:r w:rsidRPr="001C0CC4">
              <w:t>N/A</w:t>
            </w:r>
          </w:p>
        </w:tc>
        <w:tc>
          <w:tcPr>
            <w:tcW w:w="835" w:type="dxa"/>
          </w:tcPr>
          <w:p w14:paraId="253716D8" w14:textId="77777777" w:rsidR="00246864" w:rsidRPr="001C0CC4" w:rsidRDefault="00246864" w:rsidP="00441FD0">
            <w:pPr>
              <w:pStyle w:val="TAC"/>
            </w:pPr>
            <w:r w:rsidRPr="001C0CC4">
              <w:t>N/A</w:t>
            </w:r>
          </w:p>
        </w:tc>
        <w:tc>
          <w:tcPr>
            <w:tcW w:w="835" w:type="dxa"/>
          </w:tcPr>
          <w:p w14:paraId="4D741244" w14:textId="77777777" w:rsidR="00246864" w:rsidRPr="001C0CC4" w:rsidRDefault="00246864" w:rsidP="00441FD0">
            <w:pPr>
              <w:pStyle w:val="TAC"/>
            </w:pPr>
            <w:r w:rsidRPr="001C0CC4">
              <w:t>N/A</w:t>
            </w:r>
          </w:p>
        </w:tc>
        <w:tc>
          <w:tcPr>
            <w:tcW w:w="835" w:type="dxa"/>
          </w:tcPr>
          <w:p w14:paraId="78EDA493" w14:textId="77777777" w:rsidR="00246864" w:rsidRPr="001C0CC4" w:rsidRDefault="00246864" w:rsidP="00441FD0">
            <w:pPr>
              <w:pStyle w:val="TAC"/>
            </w:pPr>
            <w:r w:rsidRPr="001C0CC4">
              <w:t>N/A</w:t>
            </w:r>
          </w:p>
        </w:tc>
        <w:tc>
          <w:tcPr>
            <w:tcW w:w="835" w:type="dxa"/>
          </w:tcPr>
          <w:p w14:paraId="4FCF8E7E" w14:textId="77777777" w:rsidR="00246864" w:rsidRPr="001C0CC4" w:rsidRDefault="00246864" w:rsidP="00441FD0">
            <w:pPr>
              <w:pStyle w:val="TAC"/>
            </w:pPr>
            <w:r w:rsidRPr="001C0CC4">
              <w:t>N/A</w:t>
            </w:r>
          </w:p>
        </w:tc>
        <w:tc>
          <w:tcPr>
            <w:tcW w:w="835" w:type="dxa"/>
          </w:tcPr>
          <w:p w14:paraId="689A519C" w14:textId="77777777" w:rsidR="00246864" w:rsidRPr="001C0CC4" w:rsidRDefault="00246864" w:rsidP="00441FD0">
            <w:pPr>
              <w:pStyle w:val="TAC"/>
            </w:pPr>
            <w:r w:rsidRPr="001C0CC4">
              <w:t>N/A</w:t>
            </w:r>
          </w:p>
        </w:tc>
        <w:tc>
          <w:tcPr>
            <w:tcW w:w="835" w:type="dxa"/>
          </w:tcPr>
          <w:p w14:paraId="0339C5B6" w14:textId="77777777" w:rsidR="00246864" w:rsidRPr="001C0CC4" w:rsidRDefault="00246864" w:rsidP="00441FD0">
            <w:pPr>
              <w:pStyle w:val="TAC"/>
            </w:pPr>
            <w:r w:rsidRPr="001C0CC4">
              <w:t>N/A</w:t>
            </w:r>
          </w:p>
        </w:tc>
        <w:tc>
          <w:tcPr>
            <w:tcW w:w="835" w:type="dxa"/>
          </w:tcPr>
          <w:p w14:paraId="5A628A24" w14:textId="77777777" w:rsidR="00246864" w:rsidRPr="001C0CC4" w:rsidRDefault="00246864" w:rsidP="00441FD0">
            <w:pPr>
              <w:pStyle w:val="TAC"/>
            </w:pPr>
            <w:r>
              <w:t>N/A</w:t>
            </w:r>
          </w:p>
        </w:tc>
        <w:tc>
          <w:tcPr>
            <w:tcW w:w="835" w:type="dxa"/>
          </w:tcPr>
          <w:p w14:paraId="115A7BAC" w14:textId="77777777" w:rsidR="00246864" w:rsidRPr="001C0CC4" w:rsidRDefault="00246864" w:rsidP="00441FD0">
            <w:pPr>
              <w:pStyle w:val="TAC"/>
            </w:pPr>
            <w:r w:rsidRPr="001C0CC4">
              <w:t>N/A</w:t>
            </w:r>
          </w:p>
        </w:tc>
        <w:tc>
          <w:tcPr>
            <w:tcW w:w="835" w:type="dxa"/>
          </w:tcPr>
          <w:p w14:paraId="574731E0" w14:textId="77777777" w:rsidR="00246864" w:rsidRPr="001C0CC4" w:rsidRDefault="00246864" w:rsidP="00441FD0">
            <w:pPr>
              <w:pStyle w:val="TAC"/>
            </w:pPr>
            <w:r w:rsidRPr="001C0CC4">
              <w:t>N/A</w:t>
            </w:r>
          </w:p>
        </w:tc>
      </w:tr>
      <w:tr w:rsidR="00246864" w:rsidRPr="001C0CC4" w14:paraId="46A82854" w14:textId="77777777" w:rsidTr="00441FD0">
        <w:trPr>
          <w:trHeight w:val="187"/>
          <w:jc w:val="center"/>
        </w:trPr>
        <w:tc>
          <w:tcPr>
            <w:tcW w:w="3690" w:type="dxa"/>
          </w:tcPr>
          <w:p w14:paraId="06368D04" w14:textId="77777777" w:rsidR="00246864" w:rsidRPr="00DC7196" w:rsidRDefault="00246864" w:rsidP="00441FD0">
            <w:pPr>
              <w:pStyle w:val="TAL"/>
            </w:pPr>
            <w:r w:rsidRPr="00DC7196">
              <w:t xml:space="preserve">  For Slot i, if mod(i, 10) = {0,1,2,3,4,5,6} for i from {3,…,19}</w:t>
            </w:r>
          </w:p>
        </w:tc>
        <w:tc>
          <w:tcPr>
            <w:tcW w:w="1093" w:type="dxa"/>
          </w:tcPr>
          <w:p w14:paraId="75CC8088" w14:textId="77777777" w:rsidR="00246864" w:rsidRPr="001C0CC4" w:rsidRDefault="00246864" w:rsidP="00441FD0">
            <w:pPr>
              <w:pStyle w:val="TAC"/>
            </w:pPr>
            <w:r w:rsidRPr="001C0CC4">
              <w:t>Bits</w:t>
            </w:r>
          </w:p>
        </w:tc>
        <w:tc>
          <w:tcPr>
            <w:tcW w:w="835" w:type="dxa"/>
          </w:tcPr>
          <w:p w14:paraId="416BD672" w14:textId="377E3323" w:rsidR="00246864" w:rsidRPr="001C0CC4" w:rsidRDefault="00246864" w:rsidP="00441FD0">
            <w:pPr>
              <w:pStyle w:val="TAC"/>
            </w:pPr>
            <w:del w:id="921" w:author="Nokia" w:date="2023-11-01T16:10:00Z">
              <w:r w:rsidRPr="001C0CC4" w:rsidDel="00246864">
                <w:delText>736</w:delText>
              </w:r>
            </w:del>
          </w:p>
        </w:tc>
        <w:tc>
          <w:tcPr>
            <w:tcW w:w="835" w:type="dxa"/>
          </w:tcPr>
          <w:p w14:paraId="610EA2C3" w14:textId="77777777" w:rsidR="00246864" w:rsidRPr="001C0CC4" w:rsidRDefault="00246864" w:rsidP="00441FD0">
            <w:pPr>
              <w:pStyle w:val="TAC"/>
            </w:pPr>
            <w:r w:rsidRPr="001C0CC4">
              <w:t>1608</w:t>
            </w:r>
          </w:p>
        </w:tc>
        <w:tc>
          <w:tcPr>
            <w:tcW w:w="835" w:type="dxa"/>
          </w:tcPr>
          <w:p w14:paraId="0986FA65" w14:textId="77777777" w:rsidR="00246864" w:rsidRPr="001C0CC4" w:rsidRDefault="00246864" w:rsidP="00441FD0">
            <w:pPr>
              <w:pStyle w:val="TAC"/>
            </w:pPr>
            <w:r w:rsidRPr="001C0CC4">
              <w:t>2472</w:t>
            </w:r>
          </w:p>
        </w:tc>
        <w:tc>
          <w:tcPr>
            <w:tcW w:w="835" w:type="dxa"/>
          </w:tcPr>
          <w:p w14:paraId="1A40A938" w14:textId="77777777" w:rsidR="00246864" w:rsidRPr="001C0CC4" w:rsidRDefault="00246864" w:rsidP="00441FD0">
            <w:pPr>
              <w:pStyle w:val="TAC"/>
            </w:pPr>
            <w:r w:rsidRPr="001C0CC4">
              <w:t>3368</w:t>
            </w:r>
          </w:p>
        </w:tc>
        <w:tc>
          <w:tcPr>
            <w:tcW w:w="835" w:type="dxa"/>
          </w:tcPr>
          <w:p w14:paraId="3DA8897C" w14:textId="77777777" w:rsidR="00246864" w:rsidRPr="001C0CC4" w:rsidRDefault="00246864" w:rsidP="00441FD0">
            <w:pPr>
              <w:pStyle w:val="TAC"/>
            </w:pPr>
            <w:r w:rsidRPr="001C0CC4">
              <w:t>4224</w:t>
            </w:r>
          </w:p>
        </w:tc>
        <w:tc>
          <w:tcPr>
            <w:tcW w:w="835" w:type="dxa"/>
          </w:tcPr>
          <w:p w14:paraId="05AF201C" w14:textId="77777777" w:rsidR="00246864" w:rsidRPr="001C0CC4" w:rsidRDefault="00246864" w:rsidP="00441FD0">
            <w:pPr>
              <w:pStyle w:val="TAC"/>
            </w:pPr>
            <w:r w:rsidRPr="001C0CC4">
              <w:t>4992</w:t>
            </w:r>
          </w:p>
        </w:tc>
        <w:tc>
          <w:tcPr>
            <w:tcW w:w="835" w:type="dxa"/>
          </w:tcPr>
          <w:p w14:paraId="2A6F7F48" w14:textId="77777777" w:rsidR="00246864" w:rsidRPr="001C0CC4" w:rsidRDefault="00246864" w:rsidP="00441FD0">
            <w:pPr>
              <w:pStyle w:val="TAC"/>
            </w:pPr>
            <w:r w:rsidRPr="001C0CC4">
              <w:t>6912</w:t>
            </w:r>
          </w:p>
        </w:tc>
        <w:tc>
          <w:tcPr>
            <w:tcW w:w="835" w:type="dxa"/>
          </w:tcPr>
          <w:p w14:paraId="1272ADF9" w14:textId="77777777" w:rsidR="00246864" w:rsidRPr="001C0CC4" w:rsidRDefault="00246864" w:rsidP="00441FD0">
            <w:pPr>
              <w:pStyle w:val="TAC"/>
            </w:pPr>
            <w:r w:rsidRPr="001C0CC4">
              <w:t>8712</w:t>
            </w:r>
          </w:p>
        </w:tc>
        <w:tc>
          <w:tcPr>
            <w:tcW w:w="835" w:type="dxa"/>
          </w:tcPr>
          <w:p w14:paraId="5488E181" w14:textId="77777777" w:rsidR="00246864" w:rsidRPr="001C0CC4" w:rsidRDefault="00246864" w:rsidP="00441FD0">
            <w:pPr>
              <w:pStyle w:val="TAC"/>
            </w:pPr>
            <w:r w:rsidRPr="001C0CC4">
              <w:t>10504</w:t>
            </w:r>
          </w:p>
        </w:tc>
        <w:tc>
          <w:tcPr>
            <w:tcW w:w="835" w:type="dxa"/>
          </w:tcPr>
          <w:p w14:paraId="223FE69C" w14:textId="77777777" w:rsidR="00246864" w:rsidRPr="001C0CC4" w:rsidRDefault="00246864" w:rsidP="00441FD0">
            <w:pPr>
              <w:pStyle w:val="TAC"/>
            </w:pPr>
            <w:r>
              <w:rPr>
                <w:rFonts w:hint="eastAsia"/>
                <w:lang w:eastAsia="zh-CN"/>
              </w:rPr>
              <w:t>1</w:t>
            </w:r>
            <w:r>
              <w:rPr>
                <w:lang w:eastAsia="zh-CN"/>
              </w:rPr>
              <w:t>2296</w:t>
            </w:r>
          </w:p>
        </w:tc>
        <w:tc>
          <w:tcPr>
            <w:tcW w:w="835" w:type="dxa"/>
          </w:tcPr>
          <w:p w14:paraId="087EB2DC" w14:textId="77777777" w:rsidR="00246864" w:rsidRPr="001C0CC4" w:rsidRDefault="00246864" w:rsidP="00441FD0">
            <w:pPr>
              <w:pStyle w:val="TAC"/>
            </w:pPr>
            <w:r w:rsidRPr="001C0CC4">
              <w:t>14088</w:t>
            </w:r>
          </w:p>
        </w:tc>
        <w:tc>
          <w:tcPr>
            <w:tcW w:w="835" w:type="dxa"/>
          </w:tcPr>
          <w:p w14:paraId="7FA060A2" w14:textId="77777777" w:rsidR="00246864" w:rsidRPr="001C0CC4" w:rsidRDefault="00246864" w:rsidP="00441FD0">
            <w:pPr>
              <w:pStyle w:val="TAC"/>
            </w:pPr>
            <w:r w:rsidRPr="001C0CC4">
              <w:t>17928</w:t>
            </w:r>
          </w:p>
        </w:tc>
      </w:tr>
      <w:tr w:rsidR="00246864" w:rsidRPr="001C0CC4" w14:paraId="37F6AE19" w14:textId="77777777" w:rsidTr="00441FD0">
        <w:trPr>
          <w:trHeight w:val="187"/>
          <w:jc w:val="center"/>
        </w:trPr>
        <w:tc>
          <w:tcPr>
            <w:tcW w:w="3690" w:type="dxa"/>
          </w:tcPr>
          <w:p w14:paraId="3C1FF38F" w14:textId="77777777" w:rsidR="00246864" w:rsidRPr="00DC7196" w:rsidRDefault="00246864" w:rsidP="00441FD0">
            <w:pPr>
              <w:pStyle w:val="TAL"/>
            </w:pPr>
            <w:r w:rsidRPr="00DC7196">
              <w:t>Transport block CRC</w:t>
            </w:r>
          </w:p>
        </w:tc>
        <w:tc>
          <w:tcPr>
            <w:tcW w:w="1093" w:type="dxa"/>
          </w:tcPr>
          <w:p w14:paraId="30CF9502" w14:textId="77777777" w:rsidR="00246864" w:rsidRPr="001C0CC4" w:rsidRDefault="00246864" w:rsidP="00441FD0">
            <w:pPr>
              <w:pStyle w:val="TAC"/>
            </w:pPr>
            <w:r w:rsidRPr="001C0CC4">
              <w:t>Bits</w:t>
            </w:r>
          </w:p>
        </w:tc>
        <w:tc>
          <w:tcPr>
            <w:tcW w:w="835" w:type="dxa"/>
          </w:tcPr>
          <w:p w14:paraId="26944253" w14:textId="7F7C88FF" w:rsidR="00246864" w:rsidRPr="001C0CC4" w:rsidRDefault="00246864" w:rsidP="00441FD0">
            <w:pPr>
              <w:pStyle w:val="TAC"/>
            </w:pPr>
            <w:del w:id="922" w:author="Nokia" w:date="2023-11-01T16:10:00Z">
              <w:r w:rsidRPr="001C0CC4" w:rsidDel="00246864">
                <w:delText>16</w:delText>
              </w:r>
            </w:del>
          </w:p>
        </w:tc>
        <w:tc>
          <w:tcPr>
            <w:tcW w:w="835" w:type="dxa"/>
          </w:tcPr>
          <w:p w14:paraId="20C12067" w14:textId="77777777" w:rsidR="00246864" w:rsidRPr="001C0CC4" w:rsidRDefault="00246864" w:rsidP="00441FD0">
            <w:pPr>
              <w:pStyle w:val="TAC"/>
            </w:pPr>
            <w:r w:rsidRPr="001C0CC4">
              <w:t>16</w:t>
            </w:r>
          </w:p>
        </w:tc>
        <w:tc>
          <w:tcPr>
            <w:tcW w:w="835" w:type="dxa"/>
          </w:tcPr>
          <w:p w14:paraId="2C04D660" w14:textId="77777777" w:rsidR="00246864" w:rsidRPr="001C0CC4" w:rsidRDefault="00246864" w:rsidP="00441FD0">
            <w:pPr>
              <w:pStyle w:val="TAC"/>
            </w:pPr>
            <w:r w:rsidRPr="001C0CC4">
              <w:t>16</w:t>
            </w:r>
          </w:p>
        </w:tc>
        <w:tc>
          <w:tcPr>
            <w:tcW w:w="835" w:type="dxa"/>
          </w:tcPr>
          <w:p w14:paraId="50A0FB3D" w14:textId="77777777" w:rsidR="00246864" w:rsidRPr="001C0CC4" w:rsidRDefault="00246864" w:rsidP="00441FD0">
            <w:pPr>
              <w:pStyle w:val="TAC"/>
            </w:pPr>
            <w:r w:rsidRPr="001C0CC4">
              <w:t>16</w:t>
            </w:r>
          </w:p>
        </w:tc>
        <w:tc>
          <w:tcPr>
            <w:tcW w:w="835" w:type="dxa"/>
          </w:tcPr>
          <w:p w14:paraId="4AD32F3F" w14:textId="77777777" w:rsidR="00246864" w:rsidRPr="001C0CC4" w:rsidRDefault="00246864" w:rsidP="00441FD0">
            <w:pPr>
              <w:pStyle w:val="TAC"/>
            </w:pPr>
            <w:r w:rsidRPr="001C0CC4">
              <w:t>24</w:t>
            </w:r>
          </w:p>
        </w:tc>
        <w:tc>
          <w:tcPr>
            <w:tcW w:w="835" w:type="dxa"/>
          </w:tcPr>
          <w:p w14:paraId="22C866CB" w14:textId="77777777" w:rsidR="00246864" w:rsidRPr="001C0CC4" w:rsidRDefault="00246864" w:rsidP="00441FD0">
            <w:pPr>
              <w:pStyle w:val="TAC"/>
            </w:pPr>
            <w:r w:rsidRPr="001C0CC4">
              <w:t>24</w:t>
            </w:r>
          </w:p>
        </w:tc>
        <w:tc>
          <w:tcPr>
            <w:tcW w:w="835" w:type="dxa"/>
          </w:tcPr>
          <w:p w14:paraId="7D1C4A97" w14:textId="77777777" w:rsidR="00246864" w:rsidRPr="001C0CC4" w:rsidRDefault="00246864" w:rsidP="00441FD0">
            <w:pPr>
              <w:pStyle w:val="TAC"/>
            </w:pPr>
            <w:r w:rsidRPr="001C0CC4">
              <w:t>24</w:t>
            </w:r>
          </w:p>
        </w:tc>
        <w:tc>
          <w:tcPr>
            <w:tcW w:w="835" w:type="dxa"/>
          </w:tcPr>
          <w:p w14:paraId="416682AF" w14:textId="77777777" w:rsidR="00246864" w:rsidRPr="001C0CC4" w:rsidRDefault="00246864" w:rsidP="00441FD0">
            <w:pPr>
              <w:pStyle w:val="TAC"/>
            </w:pPr>
            <w:r w:rsidRPr="001C0CC4">
              <w:t>24</w:t>
            </w:r>
          </w:p>
        </w:tc>
        <w:tc>
          <w:tcPr>
            <w:tcW w:w="835" w:type="dxa"/>
          </w:tcPr>
          <w:p w14:paraId="14B048EC" w14:textId="77777777" w:rsidR="00246864" w:rsidRPr="001C0CC4" w:rsidRDefault="00246864" w:rsidP="00441FD0">
            <w:pPr>
              <w:pStyle w:val="TAC"/>
            </w:pPr>
            <w:r w:rsidRPr="001C0CC4">
              <w:t>24</w:t>
            </w:r>
          </w:p>
        </w:tc>
        <w:tc>
          <w:tcPr>
            <w:tcW w:w="835" w:type="dxa"/>
          </w:tcPr>
          <w:p w14:paraId="49EA34F0" w14:textId="77777777" w:rsidR="00246864" w:rsidRPr="001C0CC4" w:rsidRDefault="00246864" w:rsidP="00441FD0">
            <w:pPr>
              <w:pStyle w:val="TAC"/>
            </w:pPr>
            <w:r>
              <w:t>24</w:t>
            </w:r>
          </w:p>
        </w:tc>
        <w:tc>
          <w:tcPr>
            <w:tcW w:w="835" w:type="dxa"/>
          </w:tcPr>
          <w:p w14:paraId="38FDC5A9" w14:textId="77777777" w:rsidR="00246864" w:rsidRPr="001C0CC4" w:rsidRDefault="00246864" w:rsidP="00441FD0">
            <w:pPr>
              <w:pStyle w:val="TAC"/>
            </w:pPr>
            <w:r w:rsidRPr="001C0CC4">
              <w:t>24</w:t>
            </w:r>
          </w:p>
        </w:tc>
        <w:tc>
          <w:tcPr>
            <w:tcW w:w="835" w:type="dxa"/>
          </w:tcPr>
          <w:p w14:paraId="7A94C280" w14:textId="77777777" w:rsidR="00246864" w:rsidRPr="001C0CC4" w:rsidRDefault="00246864" w:rsidP="00441FD0">
            <w:pPr>
              <w:pStyle w:val="TAC"/>
            </w:pPr>
            <w:r w:rsidRPr="001C0CC4">
              <w:t>24</w:t>
            </w:r>
          </w:p>
        </w:tc>
      </w:tr>
      <w:tr w:rsidR="00246864" w:rsidRPr="001C0CC4" w14:paraId="00EE8342" w14:textId="77777777" w:rsidTr="00441FD0">
        <w:trPr>
          <w:trHeight w:val="187"/>
          <w:jc w:val="center"/>
        </w:trPr>
        <w:tc>
          <w:tcPr>
            <w:tcW w:w="3690" w:type="dxa"/>
          </w:tcPr>
          <w:p w14:paraId="0D81C9D4" w14:textId="77777777" w:rsidR="00246864" w:rsidRPr="00DC7196" w:rsidRDefault="00246864" w:rsidP="00441FD0">
            <w:pPr>
              <w:pStyle w:val="TAL"/>
            </w:pPr>
            <w:r w:rsidRPr="00DC7196">
              <w:t>LDPC base graph</w:t>
            </w:r>
          </w:p>
        </w:tc>
        <w:tc>
          <w:tcPr>
            <w:tcW w:w="1093" w:type="dxa"/>
          </w:tcPr>
          <w:p w14:paraId="47288E33" w14:textId="77777777" w:rsidR="00246864" w:rsidRPr="001C0CC4" w:rsidRDefault="00246864" w:rsidP="00441FD0">
            <w:pPr>
              <w:pStyle w:val="TAC"/>
            </w:pPr>
          </w:p>
        </w:tc>
        <w:tc>
          <w:tcPr>
            <w:tcW w:w="835" w:type="dxa"/>
          </w:tcPr>
          <w:p w14:paraId="79E41F9A" w14:textId="67A0A32F" w:rsidR="00246864" w:rsidRPr="001C0CC4" w:rsidRDefault="00246864" w:rsidP="00441FD0">
            <w:pPr>
              <w:pStyle w:val="TAC"/>
            </w:pPr>
            <w:del w:id="923" w:author="Nokia" w:date="2023-11-01T16:10:00Z">
              <w:r w:rsidRPr="001C0CC4" w:rsidDel="00246864">
                <w:delText>2</w:delText>
              </w:r>
            </w:del>
          </w:p>
        </w:tc>
        <w:tc>
          <w:tcPr>
            <w:tcW w:w="835" w:type="dxa"/>
          </w:tcPr>
          <w:p w14:paraId="3F9D586C" w14:textId="77777777" w:rsidR="00246864" w:rsidRPr="001C0CC4" w:rsidRDefault="00246864" w:rsidP="00441FD0">
            <w:pPr>
              <w:pStyle w:val="TAC"/>
            </w:pPr>
            <w:r w:rsidRPr="001C0CC4">
              <w:t>2</w:t>
            </w:r>
          </w:p>
        </w:tc>
        <w:tc>
          <w:tcPr>
            <w:tcW w:w="835" w:type="dxa"/>
          </w:tcPr>
          <w:p w14:paraId="1255FC48" w14:textId="77777777" w:rsidR="00246864" w:rsidRPr="001C0CC4" w:rsidRDefault="00246864" w:rsidP="00441FD0">
            <w:pPr>
              <w:pStyle w:val="TAC"/>
            </w:pPr>
            <w:r w:rsidRPr="001C0CC4">
              <w:t>2</w:t>
            </w:r>
          </w:p>
        </w:tc>
        <w:tc>
          <w:tcPr>
            <w:tcW w:w="835" w:type="dxa"/>
          </w:tcPr>
          <w:p w14:paraId="07BC0FDB" w14:textId="77777777" w:rsidR="00246864" w:rsidRPr="001C0CC4" w:rsidRDefault="00246864" w:rsidP="00441FD0">
            <w:pPr>
              <w:pStyle w:val="TAC"/>
            </w:pPr>
            <w:r w:rsidRPr="001C0CC4">
              <w:t>2</w:t>
            </w:r>
          </w:p>
        </w:tc>
        <w:tc>
          <w:tcPr>
            <w:tcW w:w="835" w:type="dxa"/>
          </w:tcPr>
          <w:p w14:paraId="54B8F2CA" w14:textId="77777777" w:rsidR="00246864" w:rsidRPr="001C0CC4" w:rsidRDefault="00246864" w:rsidP="00441FD0">
            <w:pPr>
              <w:pStyle w:val="TAC"/>
            </w:pPr>
            <w:r w:rsidRPr="001C0CC4">
              <w:t>1</w:t>
            </w:r>
          </w:p>
        </w:tc>
        <w:tc>
          <w:tcPr>
            <w:tcW w:w="835" w:type="dxa"/>
          </w:tcPr>
          <w:p w14:paraId="56470BFE" w14:textId="77777777" w:rsidR="00246864" w:rsidRPr="001C0CC4" w:rsidRDefault="00246864" w:rsidP="00441FD0">
            <w:pPr>
              <w:pStyle w:val="TAC"/>
            </w:pPr>
            <w:r w:rsidRPr="001C0CC4">
              <w:t>1</w:t>
            </w:r>
          </w:p>
        </w:tc>
        <w:tc>
          <w:tcPr>
            <w:tcW w:w="835" w:type="dxa"/>
          </w:tcPr>
          <w:p w14:paraId="7EA3FC97" w14:textId="77777777" w:rsidR="00246864" w:rsidRPr="001C0CC4" w:rsidRDefault="00246864" w:rsidP="00441FD0">
            <w:pPr>
              <w:pStyle w:val="TAC"/>
            </w:pPr>
            <w:r w:rsidRPr="001C0CC4">
              <w:t>1</w:t>
            </w:r>
          </w:p>
        </w:tc>
        <w:tc>
          <w:tcPr>
            <w:tcW w:w="835" w:type="dxa"/>
          </w:tcPr>
          <w:p w14:paraId="741E2D94" w14:textId="77777777" w:rsidR="00246864" w:rsidRPr="001C0CC4" w:rsidRDefault="00246864" w:rsidP="00441FD0">
            <w:pPr>
              <w:pStyle w:val="TAC"/>
            </w:pPr>
            <w:r w:rsidRPr="001C0CC4">
              <w:t>1</w:t>
            </w:r>
          </w:p>
        </w:tc>
        <w:tc>
          <w:tcPr>
            <w:tcW w:w="835" w:type="dxa"/>
          </w:tcPr>
          <w:p w14:paraId="44C7895E" w14:textId="77777777" w:rsidR="00246864" w:rsidRPr="001C0CC4" w:rsidRDefault="00246864" w:rsidP="00441FD0">
            <w:pPr>
              <w:pStyle w:val="TAC"/>
            </w:pPr>
            <w:r w:rsidRPr="001C0CC4">
              <w:t>1</w:t>
            </w:r>
          </w:p>
        </w:tc>
        <w:tc>
          <w:tcPr>
            <w:tcW w:w="835" w:type="dxa"/>
          </w:tcPr>
          <w:p w14:paraId="35EDA5B4" w14:textId="77777777" w:rsidR="00246864" w:rsidRPr="001C0CC4" w:rsidRDefault="00246864" w:rsidP="00441FD0">
            <w:pPr>
              <w:pStyle w:val="TAC"/>
            </w:pPr>
            <w:r>
              <w:rPr>
                <w:rFonts w:hint="eastAsia"/>
                <w:lang w:eastAsia="zh-CN"/>
              </w:rPr>
              <w:t>1</w:t>
            </w:r>
          </w:p>
        </w:tc>
        <w:tc>
          <w:tcPr>
            <w:tcW w:w="835" w:type="dxa"/>
          </w:tcPr>
          <w:p w14:paraId="78FAB9F6" w14:textId="77777777" w:rsidR="00246864" w:rsidRPr="001C0CC4" w:rsidRDefault="00246864" w:rsidP="00441FD0">
            <w:pPr>
              <w:pStyle w:val="TAC"/>
            </w:pPr>
            <w:r w:rsidRPr="001C0CC4">
              <w:t>1</w:t>
            </w:r>
          </w:p>
        </w:tc>
        <w:tc>
          <w:tcPr>
            <w:tcW w:w="835" w:type="dxa"/>
          </w:tcPr>
          <w:p w14:paraId="45BD0ED3" w14:textId="77777777" w:rsidR="00246864" w:rsidRPr="001C0CC4" w:rsidRDefault="00246864" w:rsidP="00441FD0">
            <w:pPr>
              <w:pStyle w:val="TAC"/>
            </w:pPr>
            <w:r w:rsidRPr="001C0CC4">
              <w:t>1</w:t>
            </w:r>
          </w:p>
        </w:tc>
      </w:tr>
      <w:tr w:rsidR="00246864" w:rsidRPr="001C0CC4" w14:paraId="67FA3C80" w14:textId="77777777" w:rsidTr="00441FD0">
        <w:trPr>
          <w:trHeight w:val="187"/>
          <w:jc w:val="center"/>
        </w:trPr>
        <w:tc>
          <w:tcPr>
            <w:tcW w:w="3690" w:type="dxa"/>
          </w:tcPr>
          <w:p w14:paraId="592E1CD8" w14:textId="77777777" w:rsidR="00246864" w:rsidRPr="00DC7196" w:rsidRDefault="00246864" w:rsidP="00441FD0">
            <w:pPr>
              <w:pStyle w:val="TAH"/>
            </w:pPr>
            <w:r w:rsidRPr="00DC7196">
              <w:t>Number of Code Blocks per Slot</w:t>
            </w:r>
          </w:p>
        </w:tc>
        <w:tc>
          <w:tcPr>
            <w:tcW w:w="1093" w:type="dxa"/>
          </w:tcPr>
          <w:p w14:paraId="59156834" w14:textId="77777777" w:rsidR="00246864" w:rsidRPr="001C0CC4" w:rsidRDefault="00246864" w:rsidP="00441FD0">
            <w:pPr>
              <w:pStyle w:val="TAC"/>
            </w:pPr>
          </w:p>
        </w:tc>
        <w:tc>
          <w:tcPr>
            <w:tcW w:w="835" w:type="dxa"/>
          </w:tcPr>
          <w:p w14:paraId="254B811D" w14:textId="77777777" w:rsidR="00246864" w:rsidRPr="001C0CC4" w:rsidRDefault="00246864" w:rsidP="00441FD0">
            <w:pPr>
              <w:pStyle w:val="TAC"/>
            </w:pPr>
          </w:p>
        </w:tc>
        <w:tc>
          <w:tcPr>
            <w:tcW w:w="835" w:type="dxa"/>
          </w:tcPr>
          <w:p w14:paraId="5CA4F06D" w14:textId="77777777" w:rsidR="00246864" w:rsidRPr="001C0CC4" w:rsidRDefault="00246864" w:rsidP="00441FD0">
            <w:pPr>
              <w:pStyle w:val="TAC"/>
            </w:pPr>
          </w:p>
        </w:tc>
        <w:tc>
          <w:tcPr>
            <w:tcW w:w="835" w:type="dxa"/>
          </w:tcPr>
          <w:p w14:paraId="3EA87CF5" w14:textId="77777777" w:rsidR="00246864" w:rsidRPr="001C0CC4" w:rsidRDefault="00246864" w:rsidP="00441FD0">
            <w:pPr>
              <w:pStyle w:val="TAC"/>
            </w:pPr>
          </w:p>
        </w:tc>
        <w:tc>
          <w:tcPr>
            <w:tcW w:w="835" w:type="dxa"/>
          </w:tcPr>
          <w:p w14:paraId="60CEAA67" w14:textId="77777777" w:rsidR="00246864" w:rsidRPr="001C0CC4" w:rsidRDefault="00246864" w:rsidP="00441FD0">
            <w:pPr>
              <w:pStyle w:val="TAC"/>
            </w:pPr>
          </w:p>
        </w:tc>
        <w:tc>
          <w:tcPr>
            <w:tcW w:w="835" w:type="dxa"/>
          </w:tcPr>
          <w:p w14:paraId="736C24BB" w14:textId="77777777" w:rsidR="00246864" w:rsidRPr="001C0CC4" w:rsidRDefault="00246864" w:rsidP="00441FD0">
            <w:pPr>
              <w:pStyle w:val="TAC"/>
            </w:pPr>
          </w:p>
        </w:tc>
        <w:tc>
          <w:tcPr>
            <w:tcW w:w="835" w:type="dxa"/>
          </w:tcPr>
          <w:p w14:paraId="16CA08AE" w14:textId="77777777" w:rsidR="00246864" w:rsidRPr="001C0CC4" w:rsidRDefault="00246864" w:rsidP="00441FD0">
            <w:pPr>
              <w:pStyle w:val="TAC"/>
            </w:pPr>
          </w:p>
        </w:tc>
        <w:tc>
          <w:tcPr>
            <w:tcW w:w="835" w:type="dxa"/>
          </w:tcPr>
          <w:p w14:paraId="5FBBC0AB" w14:textId="77777777" w:rsidR="00246864" w:rsidRPr="001C0CC4" w:rsidRDefault="00246864" w:rsidP="00441FD0">
            <w:pPr>
              <w:pStyle w:val="TAC"/>
            </w:pPr>
          </w:p>
        </w:tc>
        <w:tc>
          <w:tcPr>
            <w:tcW w:w="835" w:type="dxa"/>
          </w:tcPr>
          <w:p w14:paraId="40DB4892" w14:textId="77777777" w:rsidR="00246864" w:rsidRPr="001C0CC4" w:rsidRDefault="00246864" w:rsidP="00441FD0">
            <w:pPr>
              <w:pStyle w:val="TAC"/>
            </w:pPr>
          </w:p>
        </w:tc>
        <w:tc>
          <w:tcPr>
            <w:tcW w:w="835" w:type="dxa"/>
          </w:tcPr>
          <w:p w14:paraId="377BEAD2" w14:textId="77777777" w:rsidR="00246864" w:rsidRPr="001C0CC4" w:rsidRDefault="00246864" w:rsidP="00441FD0">
            <w:pPr>
              <w:pStyle w:val="TAC"/>
            </w:pPr>
          </w:p>
        </w:tc>
        <w:tc>
          <w:tcPr>
            <w:tcW w:w="835" w:type="dxa"/>
          </w:tcPr>
          <w:p w14:paraId="27EC55B4" w14:textId="77777777" w:rsidR="00246864" w:rsidRPr="001C0CC4" w:rsidRDefault="00246864" w:rsidP="00441FD0">
            <w:pPr>
              <w:pStyle w:val="TAC"/>
            </w:pPr>
          </w:p>
        </w:tc>
        <w:tc>
          <w:tcPr>
            <w:tcW w:w="835" w:type="dxa"/>
          </w:tcPr>
          <w:p w14:paraId="30A0A4F2" w14:textId="77777777" w:rsidR="00246864" w:rsidRPr="001C0CC4" w:rsidRDefault="00246864" w:rsidP="00441FD0">
            <w:pPr>
              <w:pStyle w:val="TAC"/>
            </w:pPr>
          </w:p>
        </w:tc>
        <w:tc>
          <w:tcPr>
            <w:tcW w:w="835" w:type="dxa"/>
          </w:tcPr>
          <w:p w14:paraId="1DE4A77E" w14:textId="77777777" w:rsidR="00246864" w:rsidRPr="001C0CC4" w:rsidRDefault="00246864" w:rsidP="00441FD0">
            <w:pPr>
              <w:pStyle w:val="TAC"/>
            </w:pPr>
          </w:p>
        </w:tc>
      </w:tr>
      <w:tr w:rsidR="00246864" w:rsidRPr="001C0CC4" w14:paraId="448BD284" w14:textId="77777777" w:rsidTr="00441FD0">
        <w:trPr>
          <w:trHeight w:val="187"/>
          <w:jc w:val="center"/>
        </w:trPr>
        <w:tc>
          <w:tcPr>
            <w:tcW w:w="3690" w:type="dxa"/>
          </w:tcPr>
          <w:p w14:paraId="05EFEF64" w14:textId="77777777" w:rsidR="00246864" w:rsidRPr="00DC7196" w:rsidRDefault="00246864" w:rsidP="00441FD0">
            <w:pPr>
              <w:pStyle w:val="TAL"/>
            </w:pPr>
            <w:r w:rsidRPr="00DC7196">
              <w:t xml:space="preserve">  For Slots 0,1,2 and Slot i, if mod(i, 10) = {7,8,9} for i from {0,…,19}</w:t>
            </w:r>
          </w:p>
        </w:tc>
        <w:tc>
          <w:tcPr>
            <w:tcW w:w="1093" w:type="dxa"/>
          </w:tcPr>
          <w:p w14:paraId="60BF9097" w14:textId="77777777" w:rsidR="00246864" w:rsidRPr="001C0CC4" w:rsidRDefault="00246864" w:rsidP="00441FD0">
            <w:pPr>
              <w:pStyle w:val="TAC"/>
            </w:pPr>
            <w:r w:rsidRPr="001C0CC4">
              <w:t>CBs</w:t>
            </w:r>
          </w:p>
        </w:tc>
        <w:tc>
          <w:tcPr>
            <w:tcW w:w="835" w:type="dxa"/>
          </w:tcPr>
          <w:p w14:paraId="301AD2B7" w14:textId="18A1285B" w:rsidR="00246864" w:rsidRPr="001C0CC4" w:rsidRDefault="00246864" w:rsidP="00441FD0">
            <w:pPr>
              <w:pStyle w:val="TAC"/>
            </w:pPr>
            <w:del w:id="924" w:author="Nokia" w:date="2023-11-01T16:10:00Z">
              <w:r w:rsidRPr="001C0CC4" w:rsidDel="00246864">
                <w:delText>N/A</w:delText>
              </w:r>
            </w:del>
          </w:p>
        </w:tc>
        <w:tc>
          <w:tcPr>
            <w:tcW w:w="835" w:type="dxa"/>
          </w:tcPr>
          <w:p w14:paraId="10127280" w14:textId="77777777" w:rsidR="00246864" w:rsidRPr="001C0CC4" w:rsidRDefault="00246864" w:rsidP="00441FD0">
            <w:pPr>
              <w:pStyle w:val="TAC"/>
            </w:pPr>
            <w:r w:rsidRPr="001C0CC4">
              <w:t>N/A</w:t>
            </w:r>
          </w:p>
        </w:tc>
        <w:tc>
          <w:tcPr>
            <w:tcW w:w="835" w:type="dxa"/>
          </w:tcPr>
          <w:p w14:paraId="2EBF5EEF" w14:textId="77777777" w:rsidR="00246864" w:rsidRPr="001C0CC4" w:rsidRDefault="00246864" w:rsidP="00441FD0">
            <w:pPr>
              <w:pStyle w:val="TAC"/>
            </w:pPr>
            <w:r w:rsidRPr="001C0CC4">
              <w:t>N/A</w:t>
            </w:r>
          </w:p>
        </w:tc>
        <w:tc>
          <w:tcPr>
            <w:tcW w:w="835" w:type="dxa"/>
          </w:tcPr>
          <w:p w14:paraId="7EA9C6C5" w14:textId="77777777" w:rsidR="00246864" w:rsidRPr="001C0CC4" w:rsidRDefault="00246864" w:rsidP="00441FD0">
            <w:pPr>
              <w:pStyle w:val="TAC"/>
            </w:pPr>
            <w:r w:rsidRPr="001C0CC4">
              <w:t>N/A</w:t>
            </w:r>
          </w:p>
        </w:tc>
        <w:tc>
          <w:tcPr>
            <w:tcW w:w="835" w:type="dxa"/>
          </w:tcPr>
          <w:p w14:paraId="523B6C80" w14:textId="77777777" w:rsidR="00246864" w:rsidRPr="001C0CC4" w:rsidRDefault="00246864" w:rsidP="00441FD0">
            <w:pPr>
              <w:pStyle w:val="TAC"/>
            </w:pPr>
            <w:r w:rsidRPr="001C0CC4">
              <w:t>N/A</w:t>
            </w:r>
          </w:p>
        </w:tc>
        <w:tc>
          <w:tcPr>
            <w:tcW w:w="835" w:type="dxa"/>
          </w:tcPr>
          <w:p w14:paraId="4CBE4AEF" w14:textId="77777777" w:rsidR="00246864" w:rsidRPr="001C0CC4" w:rsidRDefault="00246864" w:rsidP="00441FD0">
            <w:pPr>
              <w:pStyle w:val="TAC"/>
            </w:pPr>
            <w:r w:rsidRPr="001C0CC4">
              <w:t>N/A</w:t>
            </w:r>
          </w:p>
        </w:tc>
        <w:tc>
          <w:tcPr>
            <w:tcW w:w="835" w:type="dxa"/>
          </w:tcPr>
          <w:p w14:paraId="3B4D83E6" w14:textId="77777777" w:rsidR="00246864" w:rsidRPr="001C0CC4" w:rsidRDefault="00246864" w:rsidP="00441FD0">
            <w:pPr>
              <w:pStyle w:val="TAC"/>
            </w:pPr>
            <w:r w:rsidRPr="001C0CC4">
              <w:t>N/A</w:t>
            </w:r>
          </w:p>
        </w:tc>
        <w:tc>
          <w:tcPr>
            <w:tcW w:w="835" w:type="dxa"/>
          </w:tcPr>
          <w:p w14:paraId="27C9D690" w14:textId="77777777" w:rsidR="00246864" w:rsidRPr="001C0CC4" w:rsidRDefault="00246864" w:rsidP="00441FD0">
            <w:pPr>
              <w:pStyle w:val="TAC"/>
            </w:pPr>
            <w:r w:rsidRPr="001C0CC4">
              <w:t>N/A</w:t>
            </w:r>
          </w:p>
        </w:tc>
        <w:tc>
          <w:tcPr>
            <w:tcW w:w="835" w:type="dxa"/>
          </w:tcPr>
          <w:p w14:paraId="05391B26" w14:textId="77777777" w:rsidR="00246864" w:rsidRPr="001C0CC4" w:rsidRDefault="00246864" w:rsidP="00441FD0">
            <w:pPr>
              <w:pStyle w:val="TAC"/>
            </w:pPr>
            <w:r w:rsidRPr="001C0CC4">
              <w:t>N/A</w:t>
            </w:r>
          </w:p>
        </w:tc>
        <w:tc>
          <w:tcPr>
            <w:tcW w:w="835" w:type="dxa"/>
          </w:tcPr>
          <w:p w14:paraId="7AD32332" w14:textId="77777777" w:rsidR="00246864" w:rsidRPr="001C0CC4" w:rsidRDefault="00246864" w:rsidP="00441FD0">
            <w:pPr>
              <w:pStyle w:val="TAC"/>
            </w:pPr>
            <w:r>
              <w:t>N/A</w:t>
            </w:r>
          </w:p>
        </w:tc>
        <w:tc>
          <w:tcPr>
            <w:tcW w:w="835" w:type="dxa"/>
          </w:tcPr>
          <w:p w14:paraId="10FA1D51" w14:textId="77777777" w:rsidR="00246864" w:rsidRPr="001C0CC4" w:rsidRDefault="00246864" w:rsidP="00441FD0">
            <w:pPr>
              <w:pStyle w:val="TAC"/>
            </w:pPr>
            <w:r w:rsidRPr="001C0CC4">
              <w:t>N/A</w:t>
            </w:r>
          </w:p>
        </w:tc>
        <w:tc>
          <w:tcPr>
            <w:tcW w:w="835" w:type="dxa"/>
          </w:tcPr>
          <w:p w14:paraId="6643727B" w14:textId="77777777" w:rsidR="00246864" w:rsidRPr="001C0CC4" w:rsidRDefault="00246864" w:rsidP="00441FD0">
            <w:pPr>
              <w:pStyle w:val="TAC"/>
            </w:pPr>
            <w:r w:rsidRPr="001C0CC4">
              <w:t>N/A</w:t>
            </w:r>
          </w:p>
        </w:tc>
      </w:tr>
      <w:tr w:rsidR="00246864" w:rsidRPr="001C0CC4" w14:paraId="0882F363" w14:textId="77777777" w:rsidTr="00441FD0">
        <w:trPr>
          <w:trHeight w:val="187"/>
          <w:jc w:val="center"/>
        </w:trPr>
        <w:tc>
          <w:tcPr>
            <w:tcW w:w="3690" w:type="dxa"/>
          </w:tcPr>
          <w:p w14:paraId="4317F921" w14:textId="77777777" w:rsidR="00246864" w:rsidRPr="00DC7196" w:rsidRDefault="00246864" w:rsidP="00441FD0">
            <w:pPr>
              <w:pStyle w:val="TAL"/>
            </w:pPr>
            <w:r w:rsidRPr="00DC7196">
              <w:t xml:space="preserve">  For Slot i, if mod(i, 10) = {0,1,2,3,4,5,6} for i from {3,…,19}</w:t>
            </w:r>
          </w:p>
        </w:tc>
        <w:tc>
          <w:tcPr>
            <w:tcW w:w="1093" w:type="dxa"/>
          </w:tcPr>
          <w:p w14:paraId="09BD4567" w14:textId="77777777" w:rsidR="00246864" w:rsidRPr="001C0CC4" w:rsidRDefault="00246864" w:rsidP="00441FD0">
            <w:pPr>
              <w:pStyle w:val="TAC"/>
            </w:pPr>
            <w:r w:rsidRPr="001C0CC4">
              <w:t>CBs</w:t>
            </w:r>
          </w:p>
        </w:tc>
        <w:tc>
          <w:tcPr>
            <w:tcW w:w="835" w:type="dxa"/>
          </w:tcPr>
          <w:p w14:paraId="3D1C2ECD" w14:textId="7995DC35" w:rsidR="00246864" w:rsidRPr="001C0CC4" w:rsidRDefault="00246864" w:rsidP="00441FD0">
            <w:pPr>
              <w:pStyle w:val="TAC"/>
            </w:pPr>
            <w:del w:id="925" w:author="Nokia" w:date="2023-11-01T16:10:00Z">
              <w:r w:rsidRPr="001C0CC4" w:rsidDel="00246864">
                <w:delText>1</w:delText>
              </w:r>
            </w:del>
          </w:p>
        </w:tc>
        <w:tc>
          <w:tcPr>
            <w:tcW w:w="835" w:type="dxa"/>
          </w:tcPr>
          <w:p w14:paraId="7D3C32A7" w14:textId="77777777" w:rsidR="00246864" w:rsidRPr="001C0CC4" w:rsidRDefault="00246864" w:rsidP="00441FD0">
            <w:pPr>
              <w:pStyle w:val="TAC"/>
            </w:pPr>
            <w:r w:rsidRPr="001C0CC4">
              <w:t>1</w:t>
            </w:r>
          </w:p>
        </w:tc>
        <w:tc>
          <w:tcPr>
            <w:tcW w:w="835" w:type="dxa"/>
          </w:tcPr>
          <w:p w14:paraId="09703C1D" w14:textId="77777777" w:rsidR="00246864" w:rsidRPr="001C0CC4" w:rsidRDefault="00246864" w:rsidP="00441FD0">
            <w:pPr>
              <w:pStyle w:val="TAC"/>
            </w:pPr>
            <w:r w:rsidRPr="001C0CC4">
              <w:t>1</w:t>
            </w:r>
          </w:p>
        </w:tc>
        <w:tc>
          <w:tcPr>
            <w:tcW w:w="835" w:type="dxa"/>
          </w:tcPr>
          <w:p w14:paraId="31BED95C" w14:textId="77777777" w:rsidR="00246864" w:rsidRPr="001C0CC4" w:rsidRDefault="00246864" w:rsidP="00441FD0">
            <w:pPr>
              <w:pStyle w:val="TAC"/>
            </w:pPr>
            <w:r w:rsidRPr="001C0CC4">
              <w:t>1</w:t>
            </w:r>
          </w:p>
        </w:tc>
        <w:tc>
          <w:tcPr>
            <w:tcW w:w="835" w:type="dxa"/>
          </w:tcPr>
          <w:p w14:paraId="01A57A70" w14:textId="77777777" w:rsidR="00246864" w:rsidRPr="001C0CC4" w:rsidRDefault="00246864" w:rsidP="00441FD0">
            <w:pPr>
              <w:pStyle w:val="TAC"/>
            </w:pPr>
            <w:r w:rsidRPr="001C0CC4">
              <w:t>1</w:t>
            </w:r>
          </w:p>
        </w:tc>
        <w:tc>
          <w:tcPr>
            <w:tcW w:w="835" w:type="dxa"/>
          </w:tcPr>
          <w:p w14:paraId="4456D043" w14:textId="77777777" w:rsidR="00246864" w:rsidRPr="001C0CC4" w:rsidRDefault="00246864" w:rsidP="00441FD0">
            <w:pPr>
              <w:pStyle w:val="TAC"/>
            </w:pPr>
            <w:r w:rsidRPr="001C0CC4">
              <w:t>1</w:t>
            </w:r>
          </w:p>
        </w:tc>
        <w:tc>
          <w:tcPr>
            <w:tcW w:w="835" w:type="dxa"/>
          </w:tcPr>
          <w:p w14:paraId="51806F4F" w14:textId="77777777" w:rsidR="00246864" w:rsidRPr="001C0CC4" w:rsidRDefault="00246864" w:rsidP="00441FD0">
            <w:pPr>
              <w:pStyle w:val="TAC"/>
            </w:pPr>
            <w:r w:rsidRPr="001C0CC4">
              <w:t>1</w:t>
            </w:r>
          </w:p>
        </w:tc>
        <w:tc>
          <w:tcPr>
            <w:tcW w:w="835" w:type="dxa"/>
          </w:tcPr>
          <w:p w14:paraId="473B0E41" w14:textId="77777777" w:rsidR="00246864" w:rsidRPr="001C0CC4" w:rsidRDefault="00246864" w:rsidP="00441FD0">
            <w:pPr>
              <w:pStyle w:val="TAC"/>
            </w:pPr>
            <w:r w:rsidRPr="001C0CC4">
              <w:t>2</w:t>
            </w:r>
          </w:p>
        </w:tc>
        <w:tc>
          <w:tcPr>
            <w:tcW w:w="835" w:type="dxa"/>
          </w:tcPr>
          <w:p w14:paraId="3F9EA450" w14:textId="77777777" w:rsidR="00246864" w:rsidRPr="001C0CC4" w:rsidRDefault="00246864" w:rsidP="00441FD0">
            <w:pPr>
              <w:pStyle w:val="TAC"/>
            </w:pPr>
            <w:r w:rsidRPr="001C0CC4">
              <w:t>2</w:t>
            </w:r>
          </w:p>
        </w:tc>
        <w:tc>
          <w:tcPr>
            <w:tcW w:w="835" w:type="dxa"/>
          </w:tcPr>
          <w:p w14:paraId="44125C97" w14:textId="77777777" w:rsidR="00246864" w:rsidRPr="001C0CC4" w:rsidRDefault="00246864" w:rsidP="00441FD0">
            <w:pPr>
              <w:pStyle w:val="TAC"/>
            </w:pPr>
            <w:r>
              <w:rPr>
                <w:rFonts w:hint="eastAsia"/>
                <w:lang w:eastAsia="zh-CN"/>
              </w:rPr>
              <w:t>2</w:t>
            </w:r>
          </w:p>
        </w:tc>
        <w:tc>
          <w:tcPr>
            <w:tcW w:w="835" w:type="dxa"/>
          </w:tcPr>
          <w:p w14:paraId="0F76EA4B" w14:textId="77777777" w:rsidR="00246864" w:rsidRPr="001C0CC4" w:rsidRDefault="00246864" w:rsidP="00441FD0">
            <w:pPr>
              <w:pStyle w:val="TAC"/>
            </w:pPr>
            <w:r w:rsidRPr="001C0CC4">
              <w:t>2</w:t>
            </w:r>
          </w:p>
        </w:tc>
        <w:tc>
          <w:tcPr>
            <w:tcW w:w="835" w:type="dxa"/>
          </w:tcPr>
          <w:p w14:paraId="60070620" w14:textId="77777777" w:rsidR="00246864" w:rsidRPr="001C0CC4" w:rsidRDefault="00246864" w:rsidP="00441FD0">
            <w:pPr>
              <w:pStyle w:val="TAC"/>
            </w:pPr>
            <w:r w:rsidRPr="001C0CC4">
              <w:t>3</w:t>
            </w:r>
          </w:p>
        </w:tc>
      </w:tr>
      <w:tr w:rsidR="00246864" w:rsidRPr="001C0CC4" w14:paraId="192D8F14" w14:textId="77777777" w:rsidTr="00441FD0">
        <w:trPr>
          <w:trHeight w:val="187"/>
          <w:jc w:val="center"/>
        </w:trPr>
        <w:tc>
          <w:tcPr>
            <w:tcW w:w="3690" w:type="dxa"/>
          </w:tcPr>
          <w:p w14:paraId="22BFD6D0" w14:textId="77777777" w:rsidR="00246864" w:rsidRPr="00DC7196" w:rsidRDefault="00246864" w:rsidP="00441FD0">
            <w:pPr>
              <w:pStyle w:val="TAH"/>
            </w:pPr>
            <w:r w:rsidRPr="00DC7196">
              <w:t>Binary Channel Bits per Slot</w:t>
            </w:r>
          </w:p>
        </w:tc>
        <w:tc>
          <w:tcPr>
            <w:tcW w:w="1093" w:type="dxa"/>
          </w:tcPr>
          <w:p w14:paraId="34A0A5BB" w14:textId="77777777" w:rsidR="00246864" w:rsidRPr="001C0CC4" w:rsidRDefault="00246864" w:rsidP="00441FD0">
            <w:pPr>
              <w:pStyle w:val="TAC"/>
            </w:pPr>
          </w:p>
        </w:tc>
        <w:tc>
          <w:tcPr>
            <w:tcW w:w="835" w:type="dxa"/>
          </w:tcPr>
          <w:p w14:paraId="1202CB4E" w14:textId="77777777" w:rsidR="00246864" w:rsidRPr="001C0CC4" w:rsidRDefault="00246864" w:rsidP="00441FD0">
            <w:pPr>
              <w:pStyle w:val="TAC"/>
            </w:pPr>
          </w:p>
        </w:tc>
        <w:tc>
          <w:tcPr>
            <w:tcW w:w="835" w:type="dxa"/>
          </w:tcPr>
          <w:p w14:paraId="103E370C" w14:textId="77777777" w:rsidR="00246864" w:rsidRPr="001C0CC4" w:rsidRDefault="00246864" w:rsidP="00441FD0">
            <w:pPr>
              <w:pStyle w:val="TAC"/>
            </w:pPr>
          </w:p>
        </w:tc>
        <w:tc>
          <w:tcPr>
            <w:tcW w:w="835" w:type="dxa"/>
          </w:tcPr>
          <w:p w14:paraId="3DD27451" w14:textId="77777777" w:rsidR="00246864" w:rsidRPr="001C0CC4" w:rsidRDefault="00246864" w:rsidP="00441FD0">
            <w:pPr>
              <w:pStyle w:val="TAC"/>
            </w:pPr>
          </w:p>
        </w:tc>
        <w:tc>
          <w:tcPr>
            <w:tcW w:w="835" w:type="dxa"/>
          </w:tcPr>
          <w:p w14:paraId="4DC520AA" w14:textId="77777777" w:rsidR="00246864" w:rsidRPr="001C0CC4" w:rsidRDefault="00246864" w:rsidP="00441FD0">
            <w:pPr>
              <w:pStyle w:val="TAC"/>
            </w:pPr>
          </w:p>
        </w:tc>
        <w:tc>
          <w:tcPr>
            <w:tcW w:w="835" w:type="dxa"/>
          </w:tcPr>
          <w:p w14:paraId="1E830069" w14:textId="77777777" w:rsidR="00246864" w:rsidRPr="001C0CC4" w:rsidRDefault="00246864" w:rsidP="00441FD0">
            <w:pPr>
              <w:pStyle w:val="TAC"/>
            </w:pPr>
          </w:p>
        </w:tc>
        <w:tc>
          <w:tcPr>
            <w:tcW w:w="835" w:type="dxa"/>
          </w:tcPr>
          <w:p w14:paraId="22B39024" w14:textId="77777777" w:rsidR="00246864" w:rsidRPr="001C0CC4" w:rsidRDefault="00246864" w:rsidP="00441FD0">
            <w:pPr>
              <w:pStyle w:val="TAC"/>
            </w:pPr>
          </w:p>
        </w:tc>
        <w:tc>
          <w:tcPr>
            <w:tcW w:w="835" w:type="dxa"/>
          </w:tcPr>
          <w:p w14:paraId="5DAD804E" w14:textId="77777777" w:rsidR="00246864" w:rsidRPr="001C0CC4" w:rsidRDefault="00246864" w:rsidP="00441FD0">
            <w:pPr>
              <w:pStyle w:val="TAC"/>
            </w:pPr>
          </w:p>
        </w:tc>
        <w:tc>
          <w:tcPr>
            <w:tcW w:w="835" w:type="dxa"/>
          </w:tcPr>
          <w:p w14:paraId="64201842" w14:textId="77777777" w:rsidR="00246864" w:rsidRPr="001C0CC4" w:rsidRDefault="00246864" w:rsidP="00441FD0">
            <w:pPr>
              <w:pStyle w:val="TAC"/>
            </w:pPr>
          </w:p>
        </w:tc>
        <w:tc>
          <w:tcPr>
            <w:tcW w:w="835" w:type="dxa"/>
          </w:tcPr>
          <w:p w14:paraId="3E4F99B5" w14:textId="77777777" w:rsidR="00246864" w:rsidRPr="001C0CC4" w:rsidRDefault="00246864" w:rsidP="00441FD0">
            <w:pPr>
              <w:pStyle w:val="TAC"/>
            </w:pPr>
          </w:p>
        </w:tc>
        <w:tc>
          <w:tcPr>
            <w:tcW w:w="835" w:type="dxa"/>
          </w:tcPr>
          <w:p w14:paraId="0EC886A7" w14:textId="77777777" w:rsidR="00246864" w:rsidRPr="001C0CC4" w:rsidRDefault="00246864" w:rsidP="00441FD0">
            <w:pPr>
              <w:pStyle w:val="TAC"/>
            </w:pPr>
          </w:p>
        </w:tc>
        <w:tc>
          <w:tcPr>
            <w:tcW w:w="835" w:type="dxa"/>
          </w:tcPr>
          <w:p w14:paraId="3DE27C99" w14:textId="77777777" w:rsidR="00246864" w:rsidRPr="001C0CC4" w:rsidRDefault="00246864" w:rsidP="00441FD0">
            <w:pPr>
              <w:pStyle w:val="TAC"/>
            </w:pPr>
          </w:p>
        </w:tc>
        <w:tc>
          <w:tcPr>
            <w:tcW w:w="835" w:type="dxa"/>
          </w:tcPr>
          <w:p w14:paraId="34D2E1CF" w14:textId="77777777" w:rsidR="00246864" w:rsidRPr="001C0CC4" w:rsidRDefault="00246864" w:rsidP="00441FD0">
            <w:pPr>
              <w:pStyle w:val="TAC"/>
            </w:pPr>
          </w:p>
        </w:tc>
      </w:tr>
      <w:tr w:rsidR="00246864" w:rsidRPr="001C0CC4" w14:paraId="25D7C184" w14:textId="77777777" w:rsidTr="00441FD0">
        <w:trPr>
          <w:trHeight w:val="187"/>
          <w:jc w:val="center"/>
        </w:trPr>
        <w:tc>
          <w:tcPr>
            <w:tcW w:w="3690" w:type="dxa"/>
          </w:tcPr>
          <w:p w14:paraId="03D6B3AF" w14:textId="77777777" w:rsidR="00246864" w:rsidRPr="00DC7196" w:rsidRDefault="00246864" w:rsidP="00441FD0">
            <w:pPr>
              <w:pStyle w:val="TAL"/>
            </w:pPr>
            <w:r w:rsidRPr="00DC7196">
              <w:t xml:space="preserve">  For Slots 0,1,2 and Slot i, if mod(i, 10) = {7,8,9} for i from {</w:t>
            </w:r>
            <w:r>
              <w:t>0</w:t>
            </w:r>
            <w:r w:rsidRPr="00DC7196">
              <w:t>,…,19}</w:t>
            </w:r>
          </w:p>
        </w:tc>
        <w:tc>
          <w:tcPr>
            <w:tcW w:w="1093" w:type="dxa"/>
          </w:tcPr>
          <w:p w14:paraId="5EB7E3A4" w14:textId="77777777" w:rsidR="00246864" w:rsidRPr="001C0CC4" w:rsidRDefault="00246864" w:rsidP="00441FD0">
            <w:pPr>
              <w:pStyle w:val="TAC"/>
            </w:pPr>
            <w:r w:rsidRPr="001C0CC4">
              <w:t>Bits</w:t>
            </w:r>
          </w:p>
        </w:tc>
        <w:tc>
          <w:tcPr>
            <w:tcW w:w="835" w:type="dxa"/>
          </w:tcPr>
          <w:p w14:paraId="4FA4E4B7" w14:textId="052DE374" w:rsidR="00246864" w:rsidRPr="001C0CC4" w:rsidRDefault="00246864" w:rsidP="00441FD0">
            <w:pPr>
              <w:pStyle w:val="TAC"/>
            </w:pPr>
            <w:del w:id="926" w:author="Nokia" w:date="2023-11-01T16:10:00Z">
              <w:r w:rsidRPr="001C0CC4" w:rsidDel="00246864">
                <w:delText>N/A</w:delText>
              </w:r>
            </w:del>
          </w:p>
        </w:tc>
        <w:tc>
          <w:tcPr>
            <w:tcW w:w="835" w:type="dxa"/>
          </w:tcPr>
          <w:p w14:paraId="03E72E08" w14:textId="77777777" w:rsidR="00246864" w:rsidRPr="001C0CC4" w:rsidRDefault="00246864" w:rsidP="00441FD0">
            <w:pPr>
              <w:pStyle w:val="TAC"/>
            </w:pPr>
            <w:r w:rsidRPr="001C0CC4">
              <w:t>N/A</w:t>
            </w:r>
          </w:p>
        </w:tc>
        <w:tc>
          <w:tcPr>
            <w:tcW w:w="835" w:type="dxa"/>
          </w:tcPr>
          <w:p w14:paraId="56DD8B72" w14:textId="77777777" w:rsidR="00246864" w:rsidRPr="001C0CC4" w:rsidRDefault="00246864" w:rsidP="00441FD0">
            <w:pPr>
              <w:pStyle w:val="TAC"/>
            </w:pPr>
            <w:r w:rsidRPr="001C0CC4">
              <w:t>N/A</w:t>
            </w:r>
          </w:p>
        </w:tc>
        <w:tc>
          <w:tcPr>
            <w:tcW w:w="835" w:type="dxa"/>
          </w:tcPr>
          <w:p w14:paraId="0C3B8A81" w14:textId="77777777" w:rsidR="00246864" w:rsidRPr="001C0CC4" w:rsidRDefault="00246864" w:rsidP="00441FD0">
            <w:pPr>
              <w:pStyle w:val="TAC"/>
            </w:pPr>
            <w:r w:rsidRPr="001C0CC4">
              <w:t>N/A</w:t>
            </w:r>
          </w:p>
        </w:tc>
        <w:tc>
          <w:tcPr>
            <w:tcW w:w="835" w:type="dxa"/>
          </w:tcPr>
          <w:p w14:paraId="633D3487" w14:textId="77777777" w:rsidR="00246864" w:rsidRPr="001C0CC4" w:rsidRDefault="00246864" w:rsidP="00441FD0">
            <w:pPr>
              <w:pStyle w:val="TAC"/>
            </w:pPr>
            <w:r w:rsidRPr="001C0CC4">
              <w:t>N/A</w:t>
            </w:r>
          </w:p>
        </w:tc>
        <w:tc>
          <w:tcPr>
            <w:tcW w:w="835" w:type="dxa"/>
          </w:tcPr>
          <w:p w14:paraId="3E150BB0" w14:textId="77777777" w:rsidR="00246864" w:rsidRPr="001C0CC4" w:rsidRDefault="00246864" w:rsidP="00441FD0">
            <w:pPr>
              <w:pStyle w:val="TAC"/>
            </w:pPr>
            <w:r w:rsidRPr="001C0CC4">
              <w:t>N/A</w:t>
            </w:r>
          </w:p>
        </w:tc>
        <w:tc>
          <w:tcPr>
            <w:tcW w:w="835" w:type="dxa"/>
          </w:tcPr>
          <w:p w14:paraId="486E4750" w14:textId="77777777" w:rsidR="00246864" w:rsidRPr="001C0CC4" w:rsidRDefault="00246864" w:rsidP="00441FD0">
            <w:pPr>
              <w:pStyle w:val="TAC"/>
            </w:pPr>
            <w:r w:rsidRPr="001C0CC4">
              <w:t>N/A</w:t>
            </w:r>
          </w:p>
        </w:tc>
        <w:tc>
          <w:tcPr>
            <w:tcW w:w="835" w:type="dxa"/>
          </w:tcPr>
          <w:p w14:paraId="49B2A2E0" w14:textId="77777777" w:rsidR="00246864" w:rsidRPr="001C0CC4" w:rsidRDefault="00246864" w:rsidP="00441FD0">
            <w:pPr>
              <w:pStyle w:val="TAC"/>
            </w:pPr>
            <w:r w:rsidRPr="001C0CC4">
              <w:t>N/A</w:t>
            </w:r>
          </w:p>
        </w:tc>
        <w:tc>
          <w:tcPr>
            <w:tcW w:w="835" w:type="dxa"/>
          </w:tcPr>
          <w:p w14:paraId="651F4AE8" w14:textId="77777777" w:rsidR="00246864" w:rsidRPr="001C0CC4" w:rsidRDefault="00246864" w:rsidP="00441FD0">
            <w:pPr>
              <w:pStyle w:val="TAC"/>
            </w:pPr>
            <w:r w:rsidRPr="001C0CC4">
              <w:t>N/A</w:t>
            </w:r>
          </w:p>
        </w:tc>
        <w:tc>
          <w:tcPr>
            <w:tcW w:w="835" w:type="dxa"/>
          </w:tcPr>
          <w:p w14:paraId="7C8996D2" w14:textId="77777777" w:rsidR="00246864" w:rsidRPr="001C0CC4" w:rsidRDefault="00246864" w:rsidP="00441FD0">
            <w:pPr>
              <w:pStyle w:val="TAC"/>
            </w:pPr>
            <w:r>
              <w:t>N/A</w:t>
            </w:r>
          </w:p>
        </w:tc>
        <w:tc>
          <w:tcPr>
            <w:tcW w:w="835" w:type="dxa"/>
          </w:tcPr>
          <w:p w14:paraId="456BEFBF" w14:textId="77777777" w:rsidR="00246864" w:rsidRPr="001C0CC4" w:rsidRDefault="00246864" w:rsidP="00441FD0">
            <w:pPr>
              <w:pStyle w:val="TAC"/>
            </w:pPr>
            <w:r w:rsidRPr="001C0CC4">
              <w:t>N/A</w:t>
            </w:r>
          </w:p>
        </w:tc>
        <w:tc>
          <w:tcPr>
            <w:tcW w:w="835" w:type="dxa"/>
          </w:tcPr>
          <w:p w14:paraId="58D95D29" w14:textId="77777777" w:rsidR="00246864" w:rsidRPr="001C0CC4" w:rsidRDefault="00246864" w:rsidP="00441FD0">
            <w:pPr>
              <w:pStyle w:val="TAC"/>
            </w:pPr>
            <w:r w:rsidRPr="001C0CC4">
              <w:t>N/A</w:t>
            </w:r>
          </w:p>
        </w:tc>
      </w:tr>
      <w:tr w:rsidR="00246864" w:rsidRPr="001C0CC4" w14:paraId="24158370" w14:textId="77777777" w:rsidTr="00441FD0">
        <w:trPr>
          <w:trHeight w:val="187"/>
          <w:jc w:val="center"/>
        </w:trPr>
        <w:tc>
          <w:tcPr>
            <w:tcW w:w="3690" w:type="dxa"/>
          </w:tcPr>
          <w:p w14:paraId="6127B3B3" w14:textId="77777777" w:rsidR="00246864" w:rsidRPr="00DC7196" w:rsidRDefault="00246864" w:rsidP="00441FD0">
            <w:pPr>
              <w:pStyle w:val="TAL"/>
            </w:pPr>
            <w:r w:rsidRPr="00DC7196">
              <w:t xml:space="preserve">  For Slot i, if mod(i, 10) = {0,1,2,3,4,5,6} for i from {3,…,19}</w:t>
            </w:r>
          </w:p>
        </w:tc>
        <w:tc>
          <w:tcPr>
            <w:tcW w:w="1093" w:type="dxa"/>
          </w:tcPr>
          <w:p w14:paraId="4B25D68F" w14:textId="77777777" w:rsidR="00246864" w:rsidRPr="001C0CC4" w:rsidRDefault="00246864" w:rsidP="00441FD0">
            <w:pPr>
              <w:pStyle w:val="TAC"/>
            </w:pPr>
            <w:r w:rsidRPr="001C0CC4">
              <w:t>Bits</w:t>
            </w:r>
          </w:p>
        </w:tc>
        <w:tc>
          <w:tcPr>
            <w:tcW w:w="835" w:type="dxa"/>
          </w:tcPr>
          <w:p w14:paraId="05A50172" w14:textId="4C7B98E7" w:rsidR="00246864" w:rsidRPr="001C0CC4" w:rsidRDefault="00246864" w:rsidP="00441FD0">
            <w:pPr>
              <w:pStyle w:val="TAC"/>
            </w:pPr>
            <w:del w:id="927" w:author="Nokia" w:date="2023-11-01T16:10:00Z">
              <w:r w:rsidRPr="001C0CC4" w:rsidDel="00246864">
                <w:delText>2376</w:delText>
              </w:r>
            </w:del>
          </w:p>
        </w:tc>
        <w:tc>
          <w:tcPr>
            <w:tcW w:w="835" w:type="dxa"/>
          </w:tcPr>
          <w:p w14:paraId="26352F8F" w14:textId="77777777" w:rsidR="00246864" w:rsidRPr="001C0CC4" w:rsidRDefault="00246864" w:rsidP="00441FD0">
            <w:pPr>
              <w:pStyle w:val="TAC"/>
            </w:pPr>
            <w:r w:rsidRPr="001C0CC4">
              <w:t>5184</w:t>
            </w:r>
          </w:p>
        </w:tc>
        <w:tc>
          <w:tcPr>
            <w:tcW w:w="835" w:type="dxa"/>
          </w:tcPr>
          <w:p w14:paraId="616E3CD1" w14:textId="77777777" w:rsidR="00246864" w:rsidRPr="001C0CC4" w:rsidRDefault="00246864" w:rsidP="00441FD0">
            <w:pPr>
              <w:pStyle w:val="TAC"/>
            </w:pPr>
            <w:r w:rsidRPr="001C0CC4">
              <w:t>8208</w:t>
            </w:r>
          </w:p>
        </w:tc>
        <w:tc>
          <w:tcPr>
            <w:tcW w:w="835" w:type="dxa"/>
          </w:tcPr>
          <w:p w14:paraId="5D1FFCC9" w14:textId="77777777" w:rsidR="00246864" w:rsidRPr="001C0CC4" w:rsidRDefault="00246864" w:rsidP="00441FD0">
            <w:pPr>
              <w:pStyle w:val="TAC"/>
            </w:pPr>
            <w:r w:rsidRPr="001C0CC4">
              <w:t>11016</w:t>
            </w:r>
          </w:p>
        </w:tc>
        <w:tc>
          <w:tcPr>
            <w:tcW w:w="835" w:type="dxa"/>
          </w:tcPr>
          <w:p w14:paraId="2F318336" w14:textId="77777777" w:rsidR="00246864" w:rsidRPr="001C0CC4" w:rsidRDefault="00246864" w:rsidP="00441FD0">
            <w:pPr>
              <w:pStyle w:val="TAC"/>
            </w:pPr>
            <w:r w:rsidRPr="001C0CC4">
              <w:t>14040</w:t>
            </w:r>
          </w:p>
        </w:tc>
        <w:tc>
          <w:tcPr>
            <w:tcW w:w="835" w:type="dxa"/>
          </w:tcPr>
          <w:p w14:paraId="19838071" w14:textId="77777777" w:rsidR="00246864" w:rsidRPr="001C0CC4" w:rsidRDefault="00246864" w:rsidP="00441FD0">
            <w:pPr>
              <w:pStyle w:val="TAC"/>
            </w:pPr>
            <w:r w:rsidRPr="001C0CC4">
              <w:t>16848</w:t>
            </w:r>
          </w:p>
        </w:tc>
        <w:tc>
          <w:tcPr>
            <w:tcW w:w="835" w:type="dxa"/>
          </w:tcPr>
          <w:p w14:paraId="64E33003" w14:textId="77777777" w:rsidR="00246864" w:rsidRPr="001C0CC4" w:rsidRDefault="00246864" w:rsidP="00441FD0">
            <w:pPr>
              <w:pStyle w:val="TAC"/>
            </w:pPr>
            <w:r w:rsidRPr="001C0CC4">
              <w:t>22896</w:t>
            </w:r>
          </w:p>
        </w:tc>
        <w:tc>
          <w:tcPr>
            <w:tcW w:w="835" w:type="dxa"/>
          </w:tcPr>
          <w:p w14:paraId="7AB5CF6F" w14:textId="77777777" w:rsidR="00246864" w:rsidRPr="001C0CC4" w:rsidRDefault="00246864" w:rsidP="00441FD0">
            <w:pPr>
              <w:pStyle w:val="TAC"/>
            </w:pPr>
            <w:r w:rsidRPr="001C0CC4">
              <w:t>28728</w:t>
            </w:r>
          </w:p>
        </w:tc>
        <w:tc>
          <w:tcPr>
            <w:tcW w:w="835" w:type="dxa"/>
          </w:tcPr>
          <w:p w14:paraId="2BE3C831" w14:textId="77777777" w:rsidR="00246864" w:rsidRPr="001C0CC4" w:rsidRDefault="00246864" w:rsidP="00441FD0">
            <w:pPr>
              <w:pStyle w:val="TAC"/>
            </w:pPr>
            <w:r w:rsidRPr="001C0CC4">
              <w:t>34992</w:t>
            </w:r>
          </w:p>
        </w:tc>
        <w:tc>
          <w:tcPr>
            <w:tcW w:w="835" w:type="dxa"/>
          </w:tcPr>
          <w:p w14:paraId="5C83C4CF" w14:textId="77777777" w:rsidR="00246864" w:rsidRPr="001C0CC4" w:rsidRDefault="00246864" w:rsidP="00441FD0">
            <w:pPr>
              <w:pStyle w:val="TAC"/>
            </w:pPr>
            <w:r>
              <w:rPr>
                <w:rFonts w:hint="eastAsia"/>
                <w:lang w:eastAsia="zh-CN"/>
              </w:rPr>
              <w:t>4</w:t>
            </w:r>
            <w:r>
              <w:rPr>
                <w:lang w:eastAsia="zh-CN"/>
              </w:rPr>
              <w:t>0824</w:t>
            </w:r>
          </w:p>
        </w:tc>
        <w:tc>
          <w:tcPr>
            <w:tcW w:w="835" w:type="dxa"/>
          </w:tcPr>
          <w:p w14:paraId="46221E34" w14:textId="77777777" w:rsidR="00246864" w:rsidRPr="001C0CC4" w:rsidRDefault="00246864" w:rsidP="00441FD0">
            <w:pPr>
              <w:pStyle w:val="TAC"/>
            </w:pPr>
            <w:r w:rsidRPr="001C0CC4">
              <w:t>46872</w:t>
            </w:r>
          </w:p>
        </w:tc>
        <w:tc>
          <w:tcPr>
            <w:tcW w:w="835" w:type="dxa"/>
          </w:tcPr>
          <w:p w14:paraId="25ED8509" w14:textId="77777777" w:rsidR="00246864" w:rsidRPr="001C0CC4" w:rsidRDefault="00246864" w:rsidP="00441FD0">
            <w:pPr>
              <w:pStyle w:val="TAC"/>
            </w:pPr>
            <w:r w:rsidRPr="001C0CC4">
              <w:t>58968</w:t>
            </w:r>
          </w:p>
        </w:tc>
      </w:tr>
      <w:tr w:rsidR="00246864" w:rsidRPr="001C0CC4" w14:paraId="445FBDC9" w14:textId="77777777" w:rsidTr="00441FD0">
        <w:trPr>
          <w:trHeight w:val="187"/>
          <w:jc w:val="center"/>
        </w:trPr>
        <w:tc>
          <w:tcPr>
            <w:tcW w:w="3690" w:type="dxa"/>
          </w:tcPr>
          <w:p w14:paraId="68601901" w14:textId="77777777" w:rsidR="00246864" w:rsidRPr="00DC7196" w:rsidRDefault="00246864" w:rsidP="00441FD0">
            <w:pPr>
              <w:pStyle w:val="TAC"/>
            </w:pPr>
            <w:r w:rsidRPr="00DC7196">
              <w:t>Max. Throughput averaged over 1 frame</w:t>
            </w:r>
          </w:p>
        </w:tc>
        <w:tc>
          <w:tcPr>
            <w:tcW w:w="1093" w:type="dxa"/>
          </w:tcPr>
          <w:p w14:paraId="49AC39D8" w14:textId="77777777" w:rsidR="00246864" w:rsidRPr="001C0CC4" w:rsidRDefault="00246864" w:rsidP="00441FD0">
            <w:pPr>
              <w:pStyle w:val="TAC"/>
            </w:pPr>
            <w:r w:rsidRPr="001C0CC4">
              <w:t>Mbps</w:t>
            </w:r>
          </w:p>
        </w:tc>
        <w:tc>
          <w:tcPr>
            <w:tcW w:w="835" w:type="dxa"/>
          </w:tcPr>
          <w:p w14:paraId="6F33DE52" w14:textId="3CA5C5DD" w:rsidR="00246864" w:rsidRPr="001C0CC4" w:rsidRDefault="00246864" w:rsidP="00441FD0">
            <w:pPr>
              <w:pStyle w:val="TAC"/>
            </w:pPr>
            <w:del w:id="928" w:author="Nokia" w:date="2023-11-01T16:10:00Z">
              <w:r w:rsidRPr="001C0CC4" w:rsidDel="00246864">
                <w:delText>0.810</w:delText>
              </w:r>
            </w:del>
          </w:p>
        </w:tc>
        <w:tc>
          <w:tcPr>
            <w:tcW w:w="835" w:type="dxa"/>
          </w:tcPr>
          <w:p w14:paraId="33E4DB3D" w14:textId="77777777" w:rsidR="00246864" w:rsidRPr="001C0CC4" w:rsidRDefault="00246864" w:rsidP="00441FD0">
            <w:pPr>
              <w:pStyle w:val="TAC"/>
            </w:pPr>
            <w:r w:rsidRPr="001C0CC4">
              <w:t>2.1.769</w:t>
            </w:r>
          </w:p>
        </w:tc>
        <w:tc>
          <w:tcPr>
            <w:tcW w:w="835" w:type="dxa"/>
          </w:tcPr>
          <w:p w14:paraId="6DBB78EA" w14:textId="77777777" w:rsidR="00246864" w:rsidRPr="001C0CC4" w:rsidRDefault="00246864" w:rsidP="00441FD0">
            <w:pPr>
              <w:pStyle w:val="TAC"/>
            </w:pPr>
            <w:r w:rsidRPr="001C0CC4">
              <w:t>2.719</w:t>
            </w:r>
          </w:p>
        </w:tc>
        <w:tc>
          <w:tcPr>
            <w:tcW w:w="835" w:type="dxa"/>
          </w:tcPr>
          <w:p w14:paraId="4C1AAD55" w14:textId="77777777" w:rsidR="00246864" w:rsidRPr="001C0CC4" w:rsidRDefault="00246864" w:rsidP="00441FD0">
            <w:pPr>
              <w:pStyle w:val="TAC"/>
            </w:pPr>
            <w:r w:rsidRPr="001C0CC4">
              <w:t>3.705</w:t>
            </w:r>
          </w:p>
        </w:tc>
        <w:tc>
          <w:tcPr>
            <w:tcW w:w="835" w:type="dxa"/>
          </w:tcPr>
          <w:p w14:paraId="36786754" w14:textId="77777777" w:rsidR="00246864" w:rsidRPr="001C0CC4" w:rsidRDefault="00246864" w:rsidP="00441FD0">
            <w:pPr>
              <w:pStyle w:val="TAC"/>
            </w:pPr>
            <w:r w:rsidRPr="001C0CC4">
              <w:t>4.646</w:t>
            </w:r>
          </w:p>
        </w:tc>
        <w:tc>
          <w:tcPr>
            <w:tcW w:w="835" w:type="dxa"/>
          </w:tcPr>
          <w:p w14:paraId="4420C600" w14:textId="77777777" w:rsidR="00246864" w:rsidRPr="001C0CC4" w:rsidRDefault="00246864" w:rsidP="00441FD0">
            <w:pPr>
              <w:pStyle w:val="TAC"/>
            </w:pPr>
            <w:r w:rsidRPr="001C0CC4">
              <w:t>5.491</w:t>
            </w:r>
          </w:p>
        </w:tc>
        <w:tc>
          <w:tcPr>
            <w:tcW w:w="835" w:type="dxa"/>
          </w:tcPr>
          <w:p w14:paraId="3858C897" w14:textId="77777777" w:rsidR="00246864" w:rsidRPr="001C0CC4" w:rsidRDefault="00246864" w:rsidP="00441FD0">
            <w:pPr>
              <w:pStyle w:val="TAC"/>
            </w:pPr>
            <w:r w:rsidRPr="001C0CC4">
              <w:t>7.603</w:t>
            </w:r>
          </w:p>
        </w:tc>
        <w:tc>
          <w:tcPr>
            <w:tcW w:w="835" w:type="dxa"/>
          </w:tcPr>
          <w:p w14:paraId="4114137C" w14:textId="77777777" w:rsidR="00246864" w:rsidRPr="001C0CC4" w:rsidRDefault="00246864" w:rsidP="00441FD0">
            <w:pPr>
              <w:pStyle w:val="TAC"/>
            </w:pPr>
            <w:r w:rsidRPr="001C0CC4">
              <w:t>9.583</w:t>
            </w:r>
          </w:p>
        </w:tc>
        <w:tc>
          <w:tcPr>
            <w:tcW w:w="835" w:type="dxa"/>
          </w:tcPr>
          <w:p w14:paraId="3A3C5297" w14:textId="77777777" w:rsidR="00246864" w:rsidRPr="001C0CC4" w:rsidRDefault="00246864" w:rsidP="00441FD0">
            <w:pPr>
              <w:pStyle w:val="TAC"/>
            </w:pPr>
            <w:r w:rsidRPr="001C0CC4">
              <w:t>11.554</w:t>
            </w:r>
          </w:p>
        </w:tc>
        <w:tc>
          <w:tcPr>
            <w:tcW w:w="835" w:type="dxa"/>
          </w:tcPr>
          <w:p w14:paraId="37393CD4" w14:textId="77777777" w:rsidR="00246864" w:rsidRPr="001C0CC4" w:rsidRDefault="00246864" w:rsidP="00441FD0">
            <w:pPr>
              <w:pStyle w:val="TAC"/>
            </w:pPr>
            <w:r>
              <w:rPr>
                <w:rFonts w:hint="eastAsia"/>
                <w:lang w:eastAsia="zh-CN"/>
              </w:rPr>
              <w:t>1</w:t>
            </w:r>
            <w:r>
              <w:rPr>
                <w:lang w:eastAsia="zh-CN"/>
              </w:rPr>
              <w:t>3.526</w:t>
            </w:r>
          </w:p>
        </w:tc>
        <w:tc>
          <w:tcPr>
            <w:tcW w:w="835" w:type="dxa"/>
          </w:tcPr>
          <w:p w14:paraId="29DF5FEB" w14:textId="77777777" w:rsidR="00246864" w:rsidRPr="001C0CC4" w:rsidRDefault="00246864" w:rsidP="00441FD0">
            <w:pPr>
              <w:pStyle w:val="TAC"/>
            </w:pPr>
            <w:r w:rsidRPr="001C0CC4">
              <w:t>15.497</w:t>
            </w:r>
          </w:p>
        </w:tc>
        <w:tc>
          <w:tcPr>
            <w:tcW w:w="835" w:type="dxa"/>
          </w:tcPr>
          <w:p w14:paraId="796F781C" w14:textId="77777777" w:rsidR="00246864" w:rsidRPr="001C0CC4" w:rsidRDefault="00246864" w:rsidP="00441FD0">
            <w:pPr>
              <w:pStyle w:val="TAC"/>
            </w:pPr>
            <w:r w:rsidRPr="001C0CC4">
              <w:t>19.721</w:t>
            </w:r>
          </w:p>
        </w:tc>
      </w:tr>
      <w:tr w:rsidR="00246864" w:rsidRPr="001C0CC4" w14:paraId="736DBEF7" w14:textId="77777777" w:rsidTr="00441FD0">
        <w:trPr>
          <w:trHeight w:val="70"/>
          <w:jc w:val="center"/>
        </w:trPr>
        <w:tc>
          <w:tcPr>
            <w:tcW w:w="14803" w:type="dxa"/>
            <w:gridSpan w:val="14"/>
          </w:tcPr>
          <w:p w14:paraId="2800AC5A"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E0B47D"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378F74E"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2B42149" w14:textId="77777777" w:rsidR="00246864" w:rsidRPr="001C0CC4" w:rsidRDefault="00246864" w:rsidP="00441FD0">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5443F494" w14:textId="77777777" w:rsidR="00246864" w:rsidRPr="001C0CC4" w:rsidRDefault="00246864" w:rsidP="00246864"/>
    <w:p w14:paraId="4E0AAC81" w14:textId="77777777" w:rsidR="00246864" w:rsidRPr="001C0CC4" w:rsidRDefault="00246864" w:rsidP="00246864">
      <w:pPr>
        <w:pStyle w:val="Heading3"/>
        <w:ind w:left="0" w:firstLine="0"/>
      </w:pPr>
      <w:r w:rsidRPr="001C0CC4">
        <w:br w:type="page"/>
      </w:r>
    </w:p>
    <w:p w14:paraId="0A88A96F" w14:textId="77777777" w:rsidR="00246864" w:rsidRPr="001C0CC4" w:rsidRDefault="00246864" w:rsidP="00246864">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46864" w:rsidRPr="001C0CC4" w14:paraId="66CBBC3C" w14:textId="77777777" w:rsidTr="00441FD0">
        <w:trPr>
          <w:jc w:val="center"/>
        </w:trPr>
        <w:tc>
          <w:tcPr>
            <w:tcW w:w="3690" w:type="dxa"/>
          </w:tcPr>
          <w:p w14:paraId="37D8AF43" w14:textId="77777777" w:rsidR="00246864" w:rsidRPr="00DC7196" w:rsidRDefault="00246864" w:rsidP="00441FD0">
            <w:pPr>
              <w:pStyle w:val="TAH"/>
              <w:rPr>
                <w:b w:val="0"/>
              </w:rPr>
            </w:pPr>
            <w:r w:rsidRPr="00DC7196">
              <w:t>Parameter</w:t>
            </w:r>
          </w:p>
        </w:tc>
        <w:tc>
          <w:tcPr>
            <w:tcW w:w="1093" w:type="dxa"/>
          </w:tcPr>
          <w:p w14:paraId="0EC87010" w14:textId="77777777" w:rsidR="00246864" w:rsidRPr="00DC7196" w:rsidRDefault="00246864" w:rsidP="00441FD0">
            <w:pPr>
              <w:pStyle w:val="TAH"/>
              <w:rPr>
                <w:b w:val="0"/>
              </w:rPr>
            </w:pPr>
            <w:r w:rsidRPr="00DC7196">
              <w:t>Unit</w:t>
            </w:r>
          </w:p>
        </w:tc>
        <w:tc>
          <w:tcPr>
            <w:tcW w:w="848" w:type="dxa"/>
          </w:tcPr>
          <w:p w14:paraId="3A7FDDAB" w14:textId="77777777" w:rsidR="00246864" w:rsidRPr="00DC7196" w:rsidRDefault="00246864" w:rsidP="00441FD0">
            <w:pPr>
              <w:pStyle w:val="TAH"/>
            </w:pPr>
          </w:p>
        </w:tc>
        <w:tc>
          <w:tcPr>
            <w:tcW w:w="8481" w:type="dxa"/>
            <w:gridSpan w:val="10"/>
          </w:tcPr>
          <w:p w14:paraId="5667CA61" w14:textId="77777777" w:rsidR="00246864" w:rsidRPr="00DC7196" w:rsidRDefault="00246864" w:rsidP="00441FD0">
            <w:pPr>
              <w:pStyle w:val="TAH"/>
              <w:rPr>
                <w:b w:val="0"/>
              </w:rPr>
            </w:pPr>
            <w:r w:rsidRPr="00DC7196">
              <w:t>Value</w:t>
            </w:r>
          </w:p>
        </w:tc>
      </w:tr>
      <w:tr w:rsidR="00246864" w:rsidRPr="001C0CC4" w14:paraId="476FDBBD" w14:textId="77777777" w:rsidTr="00441FD0">
        <w:trPr>
          <w:jc w:val="center"/>
        </w:trPr>
        <w:tc>
          <w:tcPr>
            <w:tcW w:w="3690" w:type="dxa"/>
          </w:tcPr>
          <w:p w14:paraId="31013133"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15C93E7B" w14:textId="77777777" w:rsidR="00246864" w:rsidRPr="00DC7196" w:rsidRDefault="00246864" w:rsidP="00441FD0">
            <w:pPr>
              <w:pStyle w:val="TAH"/>
            </w:pPr>
            <w:r w:rsidRPr="00DC7196">
              <w:t>MHz</w:t>
            </w:r>
          </w:p>
        </w:tc>
        <w:tc>
          <w:tcPr>
            <w:tcW w:w="848" w:type="dxa"/>
            <w:vAlign w:val="center"/>
          </w:tcPr>
          <w:p w14:paraId="646EBD10" w14:textId="77777777" w:rsidR="00246864" w:rsidRPr="00DC7196" w:rsidRDefault="00246864" w:rsidP="00441FD0">
            <w:pPr>
              <w:pStyle w:val="TAH"/>
            </w:pPr>
            <w:r w:rsidRPr="00DC7196">
              <w:t>10</w:t>
            </w:r>
          </w:p>
        </w:tc>
        <w:tc>
          <w:tcPr>
            <w:tcW w:w="848" w:type="dxa"/>
            <w:vAlign w:val="center"/>
          </w:tcPr>
          <w:p w14:paraId="0757FA7D" w14:textId="77777777" w:rsidR="00246864" w:rsidRPr="00DC7196" w:rsidRDefault="00246864" w:rsidP="00441FD0">
            <w:pPr>
              <w:pStyle w:val="TAH"/>
            </w:pPr>
            <w:r w:rsidRPr="00DC7196">
              <w:t>15</w:t>
            </w:r>
          </w:p>
        </w:tc>
        <w:tc>
          <w:tcPr>
            <w:tcW w:w="848" w:type="dxa"/>
            <w:vAlign w:val="center"/>
          </w:tcPr>
          <w:p w14:paraId="5531418F" w14:textId="77777777" w:rsidR="00246864" w:rsidRPr="00DC7196" w:rsidRDefault="00246864" w:rsidP="00441FD0">
            <w:pPr>
              <w:pStyle w:val="TAH"/>
            </w:pPr>
            <w:r w:rsidRPr="00DC7196">
              <w:t>20</w:t>
            </w:r>
          </w:p>
        </w:tc>
        <w:tc>
          <w:tcPr>
            <w:tcW w:w="848" w:type="dxa"/>
            <w:vAlign w:val="center"/>
          </w:tcPr>
          <w:p w14:paraId="5DACF4F9" w14:textId="77777777" w:rsidR="00246864" w:rsidRPr="00DC7196" w:rsidRDefault="00246864" w:rsidP="00441FD0">
            <w:pPr>
              <w:pStyle w:val="TAH"/>
            </w:pPr>
            <w:r w:rsidRPr="00DC7196">
              <w:t>25</w:t>
            </w:r>
          </w:p>
        </w:tc>
        <w:tc>
          <w:tcPr>
            <w:tcW w:w="848" w:type="dxa"/>
            <w:vAlign w:val="center"/>
          </w:tcPr>
          <w:p w14:paraId="4F3ECF1F" w14:textId="77777777" w:rsidR="00246864" w:rsidRPr="00DC7196" w:rsidRDefault="00246864" w:rsidP="00441FD0">
            <w:pPr>
              <w:pStyle w:val="TAH"/>
            </w:pPr>
            <w:r w:rsidRPr="00DC7196">
              <w:t>30</w:t>
            </w:r>
          </w:p>
        </w:tc>
        <w:tc>
          <w:tcPr>
            <w:tcW w:w="848" w:type="dxa"/>
            <w:vAlign w:val="center"/>
          </w:tcPr>
          <w:p w14:paraId="379CA9DC" w14:textId="77777777" w:rsidR="00246864" w:rsidRPr="00DC7196" w:rsidRDefault="00246864" w:rsidP="00441FD0">
            <w:pPr>
              <w:pStyle w:val="TAH"/>
            </w:pPr>
            <w:r w:rsidRPr="00DC7196">
              <w:t>40</w:t>
            </w:r>
          </w:p>
        </w:tc>
        <w:tc>
          <w:tcPr>
            <w:tcW w:w="848" w:type="dxa"/>
            <w:vAlign w:val="center"/>
          </w:tcPr>
          <w:p w14:paraId="102D2F59" w14:textId="77777777" w:rsidR="00246864" w:rsidRPr="00DC7196" w:rsidRDefault="00246864" w:rsidP="00441FD0">
            <w:pPr>
              <w:pStyle w:val="TAH"/>
            </w:pPr>
            <w:r w:rsidRPr="00DC7196">
              <w:t>50</w:t>
            </w:r>
          </w:p>
        </w:tc>
        <w:tc>
          <w:tcPr>
            <w:tcW w:w="848" w:type="dxa"/>
            <w:vAlign w:val="center"/>
          </w:tcPr>
          <w:p w14:paraId="307E1551" w14:textId="77777777" w:rsidR="00246864" w:rsidRPr="00DC7196" w:rsidRDefault="00246864" w:rsidP="00441FD0">
            <w:pPr>
              <w:pStyle w:val="TAH"/>
            </w:pPr>
            <w:r w:rsidRPr="00DC7196">
              <w:t>60</w:t>
            </w:r>
          </w:p>
        </w:tc>
        <w:tc>
          <w:tcPr>
            <w:tcW w:w="848" w:type="dxa"/>
            <w:vAlign w:val="center"/>
          </w:tcPr>
          <w:p w14:paraId="70048FCD" w14:textId="77777777" w:rsidR="00246864" w:rsidRPr="00DC7196" w:rsidRDefault="00246864" w:rsidP="00441FD0">
            <w:pPr>
              <w:pStyle w:val="TAH"/>
            </w:pPr>
            <w:r>
              <w:t>70</w:t>
            </w:r>
          </w:p>
        </w:tc>
        <w:tc>
          <w:tcPr>
            <w:tcW w:w="848" w:type="dxa"/>
            <w:vAlign w:val="center"/>
          </w:tcPr>
          <w:p w14:paraId="7A0DA155" w14:textId="77777777" w:rsidR="00246864" w:rsidRPr="00DC7196" w:rsidRDefault="00246864" w:rsidP="00441FD0">
            <w:pPr>
              <w:pStyle w:val="TAH"/>
            </w:pPr>
            <w:r w:rsidRPr="00DC7196">
              <w:t>80</w:t>
            </w:r>
          </w:p>
        </w:tc>
        <w:tc>
          <w:tcPr>
            <w:tcW w:w="849" w:type="dxa"/>
            <w:vAlign w:val="center"/>
          </w:tcPr>
          <w:p w14:paraId="77F32F70" w14:textId="77777777" w:rsidR="00246864" w:rsidRPr="00DC7196" w:rsidRDefault="00246864" w:rsidP="00441FD0">
            <w:pPr>
              <w:pStyle w:val="TAH"/>
            </w:pPr>
            <w:r w:rsidRPr="00DC7196">
              <w:t>100</w:t>
            </w:r>
          </w:p>
        </w:tc>
      </w:tr>
      <w:tr w:rsidR="00246864" w:rsidRPr="001C0CC4" w14:paraId="3CD7F966" w14:textId="77777777" w:rsidTr="00441FD0">
        <w:trPr>
          <w:jc w:val="center"/>
        </w:trPr>
        <w:tc>
          <w:tcPr>
            <w:tcW w:w="3690" w:type="dxa"/>
          </w:tcPr>
          <w:p w14:paraId="294DCBD6" w14:textId="77777777" w:rsidR="00246864" w:rsidRPr="00DC7196" w:rsidRDefault="00246864" w:rsidP="00441FD0">
            <w:pPr>
              <w:pStyle w:val="TAL"/>
            </w:pPr>
            <w:r w:rsidRPr="00DC7196">
              <w:t xml:space="preserve">Subcarrier spacing configuration </w:t>
            </w:r>
            <w:r>
              <w:rPr>
                <w:noProof/>
              </w:rPr>
              <w:drawing>
                <wp:inline distT="0" distB="0" distL="0" distR="0" wp14:anchorId="6CC75333" wp14:editId="35CFCEA7">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289192FB" w14:textId="77777777" w:rsidR="00246864" w:rsidRPr="001C0CC4" w:rsidRDefault="00246864" w:rsidP="00441FD0">
            <w:pPr>
              <w:pStyle w:val="TAC"/>
            </w:pPr>
          </w:p>
        </w:tc>
        <w:tc>
          <w:tcPr>
            <w:tcW w:w="848" w:type="dxa"/>
          </w:tcPr>
          <w:p w14:paraId="73C07089" w14:textId="77777777" w:rsidR="00246864" w:rsidRPr="001C0CC4" w:rsidRDefault="00246864" w:rsidP="00441FD0">
            <w:pPr>
              <w:pStyle w:val="TAC"/>
            </w:pPr>
            <w:r w:rsidRPr="001C0CC4">
              <w:t>2</w:t>
            </w:r>
          </w:p>
        </w:tc>
        <w:tc>
          <w:tcPr>
            <w:tcW w:w="848" w:type="dxa"/>
          </w:tcPr>
          <w:p w14:paraId="38AA314E" w14:textId="77777777" w:rsidR="00246864" w:rsidRPr="001C0CC4" w:rsidRDefault="00246864" w:rsidP="00441FD0">
            <w:pPr>
              <w:pStyle w:val="TAC"/>
            </w:pPr>
            <w:r w:rsidRPr="001C0CC4">
              <w:t>2</w:t>
            </w:r>
          </w:p>
        </w:tc>
        <w:tc>
          <w:tcPr>
            <w:tcW w:w="848" w:type="dxa"/>
          </w:tcPr>
          <w:p w14:paraId="743248C9" w14:textId="77777777" w:rsidR="00246864" w:rsidRPr="001C0CC4" w:rsidRDefault="00246864" w:rsidP="00441FD0">
            <w:pPr>
              <w:pStyle w:val="TAC"/>
            </w:pPr>
            <w:r w:rsidRPr="001C0CC4">
              <w:t>2</w:t>
            </w:r>
          </w:p>
        </w:tc>
        <w:tc>
          <w:tcPr>
            <w:tcW w:w="848" w:type="dxa"/>
          </w:tcPr>
          <w:p w14:paraId="481F43DA" w14:textId="77777777" w:rsidR="00246864" w:rsidRPr="001C0CC4" w:rsidRDefault="00246864" w:rsidP="00441FD0">
            <w:pPr>
              <w:pStyle w:val="TAC"/>
            </w:pPr>
            <w:r w:rsidRPr="001C0CC4">
              <w:t>2</w:t>
            </w:r>
          </w:p>
        </w:tc>
        <w:tc>
          <w:tcPr>
            <w:tcW w:w="848" w:type="dxa"/>
          </w:tcPr>
          <w:p w14:paraId="727ACD58" w14:textId="77777777" w:rsidR="00246864" w:rsidRPr="001C0CC4" w:rsidRDefault="00246864" w:rsidP="00441FD0">
            <w:pPr>
              <w:pStyle w:val="TAC"/>
            </w:pPr>
            <w:r w:rsidRPr="001C0CC4">
              <w:t>2</w:t>
            </w:r>
          </w:p>
        </w:tc>
        <w:tc>
          <w:tcPr>
            <w:tcW w:w="848" w:type="dxa"/>
          </w:tcPr>
          <w:p w14:paraId="6C24B049" w14:textId="77777777" w:rsidR="00246864" w:rsidRPr="001C0CC4" w:rsidRDefault="00246864" w:rsidP="00441FD0">
            <w:pPr>
              <w:pStyle w:val="TAC"/>
            </w:pPr>
            <w:r w:rsidRPr="001C0CC4">
              <w:t>2</w:t>
            </w:r>
          </w:p>
        </w:tc>
        <w:tc>
          <w:tcPr>
            <w:tcW w:w="848" w:type="dxa"/>
          </w:tcPr>
          <w:p w14:paraId="568BE285" w14:textId="77777777" w:rsidR="00246864" w:rsidRPr="001C0CC4" w:rsidRDefault="00246864" w:rsidP="00441FD0">
            <w:pPr>
              <w:pStyle w:val="TAC"/>
            </w:pPr>
            <w:r w:rsidRPr="001C0CC4">
              <w:t>2</w:t>
            </w:r>
          </w:p>
        </w:tc>
        <w:tc>
          <w:tcPr>
            <w:tcW w:w="848" w:type="dxa"/>
          </w:tcPr>
          <w:p w14:paraId="4F7DE7D9" w14:textId="77777777" w:rsidR="00246864" w:rsidRPr="001C0CC4" w:rsidRDefault="00246864" w:rsidP="00441FD0">
            <w:pPr>
              <w:pStyle w:val="TAC"/>
            </w:pPr>
            <w:r w:rsidRPr="001C0CC4">
              <w:t>2</w:t>
            </w:r>
          </w:p>
        </w:tc>
        <w:tc>
          <w:tcPr>
            <w:tcW w:w="848" w:type="dxa"/>
          </w:tcPr>
          <w:p w14:paraId="2C346060" w14:textId="77777777" w:rsidR="00246864" w:rsidRPr="001C0CC4" w:rsidRDefault="00246864" w:rsidP="00441FD0">
            <w:pPr>
              <w:pStyle w:val="TAC"/>
            </w:pPr>
            <w:r>
              <w:t>2</w:t>
            </w:r>
          </w:p>
        </w:tc>
        <w:tc>
          <w:tcPr>
            <w:tcW w:w="848" w:type="dxa"/>
          </w:tcPr>
          <w:p w14:paraId="706215F8" w14:textId="77777777" w:rsidR="00246864" w:rsidRPr="001C0CC4" w:rsidRDefault="00246864" w:rsidP="00441FD0">
            <w:pPr>
              <w:pStyle w:val="TAC"/>
            </w:pPr>
            <w:r w:rsidRPr="001C0CC4">
              <w:t>2</w:t>
            </w:r>
          </w:p>
        </w:tc>
        <w:tc>
          <w:tcPr>
            <w:tcW w:w="849" w:type="dxa"/>
          </w:tcPr>
          <w:p w14:paraId="7DF1B5CA" w14:textId="77777777" w:rsidR="00246864" w:rsidRPr="001C0CC4" w:rsidRDefault="00246864" w:rsidP="00441FD0">
            <w:pPr>
              <w:pStyle w:val="TAC"/>
            </w:pPr>
            <w:r w:rsidRPr="001C0CC4">
              <w:t>2</w:t>
            </w:r>
          </w:p>
        </w:tc>
      </w:tr>
      <w:tr w:rsidR="00246864" w:rsidRPr="001C0CC4" w14:paraId="49E849CC" w14:textId="77777777" w:rsidTr="00441FD0">
        <w:trPr>
          <w:jc w:val="center"/>
        </w:trPr>
        <w:tc>
          <w:tcPr>
            <w:tcW w:w="3690" w:type="dxa"/>
          </w:tcPr>
          <w:p w14:paraId="44879100" w14:textId="77777777" w:rsidR="00246864" w:rsidRPr="00DC7196" w:rsidRDefault="00246864" w:rsidP="00441FD0">
            <w:pPr>
              <w:pStyle w:val="TAL"/>
            </w:pPr>
            <w:r w:rsidRPr="00DC7196">
              <w:t>Allocated resource blocks</w:t>
            </w:r>
          </w:p>
        </w:tc>
        <w:tc>
          <w:tcPr>
            <w:tcW w:w="1093" w:type="dxa"/>
          </w:tcPr>
          <w:p w14:paraId="1FD289C3" w14:textId="77777777" w:rsidR="00246864" w:rsidRPr="001C0CC4" w:rsidRDefault="00246864" w:rsidP="00441FD0">
            <w:pPr>
              <w:pStyle w:val="TAC"/>
            </w:pPr>
          </w:p>
        </w:tc>
        <w:tc>
          <w:tcPr>
            <w:tcW w:w="848" w:type="dxa"/>
          </w:tcPr>
          <w:p w14:paraId="6AFBD2BB" w14:textId="77777777" w:rsidR="00246864" w:rsidRPr="001C0CC4" w:rsidRDefault="00246864" w:rsidP="00441FD0">
            <w:pPr>
              <w:pStyle w:val="TAC"/>
            </w:pPr>
            <w:r w:rsidRPr="001C0CC4">
              <w:t>11</w:t>
            </w:r>
          </w:p>
        </w:tc>
        <w:tc>
          <w:tcPr>
            <w:tcW w:w="848" w:type="dxa"/>
          </w:tcPr>
          <w:p w14:paraId="59D0486B" w14:textId="77777777" w:rsidR="00246864" w:rsidRPr="001C0CC4" w:rsidRDefault="00246864" w:rsidP="00441FD0">
            <w:pPr>
              <w:pStyle w:val="TAC"/>
            </w:pPr>
            <w:r w:rsidRPr="001C0CC4">
              <w:t>18</w:t>
            </w:r>
          </w:p>
        </w:tc>
        <w:tc>
          <w:tcPr>
            <w:tcW w:w="848" w:type="dxa"/>
          </w:tcPr>
          <w:p w14:paraId="26770DB6" w14:textId="77777777" w:rsidR="00246864" w:rsidRPr="001C0CC4" w:rsidRDefault="00246864" w:rsidP="00441FD0">
            <w:pPr>
              <w:pStyle w:val="TAC"/>
            </w:pPr>
            <w:r w:rsidRPr="001C0CC4">
              <w:t>24</w:t>
            </w:r>
          </w:p>
        </w:tc>
        <w:tc>
          <w:tcPr>
            <w:tcW w:w="848" w:type="dxa"/>
          </w:tcPr>
          <w:p w14:paraId="4055B49E" w14:textId="77777777" w:rsidR="00246864" w:rsidRPr="001C0CC4" w:rsidRDefault="00246864" w:rsidP="00441FD0">
            <w:pPr>
              <w:pStyle w:val="TAC"/>
            </w:pPr>
            <w:r w:rsidRPr="001C0CC4">
              <w:t>31</w:t>
            </w:r>
          </w:p>
        </w:tc>
        <w:tc>
          <w:tcPr>
            <w:tcW w:w="848" w:type="dxa"/>
          </w:tcPr>
          <w:p w14:paraId="32FEDF66" w14:textId="77777777" w:rsidR="00246864" w:rsidRPr="001C0CC4" w:rsidRDefault="00246864" w:rsidP="00441FD0">
            <w:pPr>
              <w:pStyle w:val="TAC"/>
            </w:pPr>
            <w:r w:rsidRPr="001C0CC4">
              <w:t>38</w:t>
            </w:r>
          </w:p>
        </w:tc>
        <w:tc>
          <w:tcPr>
            <w:tcW w:w="848" w:type="dxa"/>
          </w:tcPr>
          <w:p w14:paraId="76CD2943" w14:textId="77777777" w:rsidR="00246864" w:rsidRPr="001C0CC4" w:rsidRDefault="00246864" w:rsidP="00441FD0">
            <w:pPr>
              <w:pStyle w:val="TAC"/>
            </w:pPr>
            <w:r w:rsidRPr="001C0CC4">
              <w:t>51</w:t>
            </w:r>
          </w:p>
        </w:tc>
        <w:tc>
          <w:tcPr>
            <w:tcW w:w="848" w:type="dxa"/>
          </w:tcPr>
          <w:p w14:paraId="37B4EE0B" w14:textId="77777777" w:rsidR="00246864" w:rsidRPr="001C0CC4" w:rsidRDefault="00246864" w:rsidP="00441FD0">
            <w:pPr>
              <w:pStyle w:val="TAC"/>
            </w:pPr>
            <w:r w:rsidRPr="001C0CC4">
              <w:t>65</w:t>
            </w:r>
          </w:p>
        </w:tc>
        <w:tc>
          <w:tcPr>
            <w:tcW w:w="848" w:type="dxa"/>
          </w:tcPr>
          <w:p w14:paraId="331CFBD5" w14:textId="77777777" w:rsidR="00246864" w:rsidRPr="001C0CC4" w:rsidRDefault="00246864" w:rsidP="00441FD0">
            <w:pPr>
              <w:pStyle w:val="TAC"/>
            </w:pPr>
            <w:r w:rsidRPr="001C0CC4">
              <w:t>79</w:t>
            </w:r>
          </w:p>
        </w:tc>
        <w:tc>
          <w:tcPr>
            <w:tcW w:w="848" w:type="dxa"/>
          </w:tcPr>
          <w:p w14:paraId="79F5DA11" w14:textId="77777777" w:rsidR="00246864" w:rsidRPr="001C0CC4" w:rsidRDefault="00246864" w:rsidP="00441FD0">
            <w:pPr>
              <w:pStyle w:val="TAC"/>
            </w:pPr>
            <w:r>
              <w:t>93</w:t>
            </w:r>
          </w:p>
        </w:tc>
        <w:tc>
          <w:tcPr>
            <w:tcW w:w="848" w:type="dxa"/>
          </w:tcPr>
          <w:p w14:paraId="67BBA726" w14:textId="77777777" w:rsidR="00246864" w:rsidRPr="001C0CC4" w:rsidRDefault="00246864" w:rsidP="00441FD0">
            <w:pPr>
              <w:pStyle w:val="TAC"/>
            </w:pPr>
            <w:r w:rsidRPr="001C0CC4">
              <w:t>107</w:t>
            </w:r>
          </w:p>
        </w:tc>
        <w:tc>
          <w:tcPr>
            <w:tcW w:w="849" w:type="dxa"/>
          </w:tcPr>
          <w:p w14:paraId="25084914" w14:textId="77777777" w:rsidR="00246864" w:rsidRPr="001C0CC4" w:rsidRDefault="00246864" w:rsidP="00441FD0">
            <w:pPr>
              <w:pStyle w:val="TAC"/>
            </w:pPr>
            <w:r w:rsidRPr="001C0CC4">
              <w:t>135</w:t>
            </w:r>
          </w:p>
        </w:tc>
      </w:tr>
      <w:tr w:rsidR="00246864" w:rsidRPr="001C0CC4" w14:paraId="5288A8E7" w14:textId="77777777" w:rsidTr="00441FD0">
        <w:trPr>
          <w:jc w:val="center"/>
        </w:trPr>
        <w:tc>
          <w:tcPr>
            <w:tcW w:w="3690" w:type="dxa"/>
          </w:tcPr>
          <w:p w14:paraId="6F640686" w14:textId="77777777" w:rsidR="00246864" w:rsidRPr="00DC7196" w:rsidRDefault="00246864" w:rsidP="00441FD0">
            <w:pPr>
              <w:pStyle w:val="TAL"/>
            </w:pPr>
            <w:r w:rsidRPr="00DC7196">
              <w:t>Subcarriers per resource block</w:t>
            </w:r>
          </w:p>
        </w:tc>
        <w:tc>
          <w:tcPr>
            <w:tcW w:w="1093" w:type="dxa"/>
          </w:tcPr>
          <w:p w14:paraId="6B5B46B3" w14:textId="77777777" w:rsidR="00246864" w:rsidRPr="001C0CC4" w:rsidRDefault="00246864" w:rsidP="00441FD0">
            <w:pPr>
              <w:pStyle w:val="TAC"/>
            </w:pPr>
          </w:p>
        </w:tc>
        <w:tc>
          <w:tcPr>
            <w:tcW w:w="848" w:type="dxa"/>
          </w:tcPr>
          <w:p w14:paraId="27B44354" w14:textId="77777777" w:rsidR="00246864" w:rsidRPr="001C0CC4" w:rsidRDefault="00246864" w:rsidP="00441FD0">
            <w:pPr>
              <w:pStyle w:val="TAC"/>
            </w:pPr>
            <w:r w:rsidRPr="001C0CC4">
              <w:t>12</w:t>
            </w:r>
          </w:p>
        </w:tc>
        <w:tc>
          <w:tcPr>
            <w:tcW w:w="848" w:type="dxa"/>
          </w:tcPr>
          <w:p w14:paraId="4987C28F" w14:textId="77777777" w:rsidR="00246864" w:rsidRPr="001C0CC4" w:rsidRDefault="00246864" w:rsidP="00441FD0">
            <w:pPr>
              <w:pStyle w:val="TAC"/>
            </w:pPr>
            <w:r w:rsidRPr="001C0CC4">
              <w:t>12</w:t>
            </w:r>
          </w:p>
        </w:tc>
        <w:tc>
          <w:tcPr>
            <w:tcW w:w="848" w:type="dxa"/>
          </w:tcPr>
          <w:p w14:paraId="783FC801" w14:textId="77777777" w:rsidR="00246864" w:rsidRPr="001C0CC4" w:rsidRDefault="00246864" w:rsidP="00441FD0">
            <w:pPr>
              <w:pStyle w:val="TAC"/>
            </w:pPr>
            <w:r w:rsidRPr="001C0CC4">
              <w:t>12</w:t>
            </w:r>
          </w:p>
        </w:tc>
        <w:tc>
          <w:tcPr>
            <w:tcW w:w="848" w:type="dxa"/>
          </w:tcPr>
          <w:p w14:paraId="41E8C952" w14:textId="77777777" w:rsidR="00246864" w:rsidRPr="001C0CC4" w:rsidRDefault="00246864" w:rsidP="00441FD0">
            <w:pPr>
              <w:pStyle w:val="TAC"/>
            </w:pPr>
            <w:r w:rsidRPr="001C0CC4">
              <w:t>12</w:t>
            </w:r>
          </w:p>
        </w:tc>
        <w:tc>
          <w:tcPr>
            <w:tcW w:w="848" w:type="dxa"/>
          </w:tcPr>
          <w:p w14:paraId="1A802B7A" w14:textId="77777777" w:rsidR="00246864" w:rsidRPr="001C0CC4" w:rsidRDefault="00246864" w:rsidP="00441FD0">
            <w:pPr>
              <w:pStyle w:val="TAC"/>
            </w:pPr>
            <w:r w:rsidRPr="001C0CC4">
              <w:t>12</w:t>
            </w:r>
          </w:p>
        </w:tc>
        <w:tc>
          <w:tcPr>
            <w:tcW w:w="848" w:type="dxa"/>
          </w:tcPr>
          <w:p w14:paraId="4210B53F" w14:textId="77777777" w:rsidR="00246864" w:rsidRPr="001C0CC4" w:rsidRDefault="00246864" w:rsidP="00441FD0">
            <w:pPr>
              <w:pStyle w:val="TAC"/>
            </w:pPr>
            <w:r w:rsidRPr="001C0CC4">
              <w:t>12</w:t>
            </w:r>
          </w:p>
        </w:tc>
        <w:tc>
          <w:tcPr>
            <w:tcW w:w="848" w:type="dxa"/>
          </w:tcPr>
          <w:p w14:paraId="16060822" w14:textId="77777777" w:rsidR="00246864" w:rsidRPr="001C0CC4" w:rsidRDefault="00246864" w:rsidP="00441FD0">
            <w:pPr>
              <w:pStyle w:val="TAC"/>
            </w:pPr>
            <w:r w:rsidRPr="001C0CC4">
              <w:t>12</w:t>
            </w:r>
          </w:p>
        </w:tc>
        <w:tc>
          <w:tcPr>
            <w:tcW w:w="848" w:type="dxa"/>
          </w:tcPr>
          <w:p w14:paraId="0072B674" w14:textId="77777777" w:rsidR="00246864" w:rsidRPr="001C0CC4" w:rsidRDefault="00246864" w:rsidP="00441FD0">
            <w:pPr>
              <w:pStyle w:val="TAC"/>
            </w:pPr>
            <w:r w:rsidRPr="001C0CC4">
              <w:t>12</w:t>
            </w:r>
          </w:p>
        </w:tc>
        <w:tc>
          <w:tcPr>
            <w:tcW w:w="848" w:type="dxa"/>
          </w:tcPr>
          <w:p w14:paraId="4BCE3929" w14:textId="77777777" w:rsidR="00246864" w:rsidRPr="001C0CC4" w:rsidRDefault="00246864" w:rsidP="00441FD0">
            <w:pPr>
              <w:pStyle w:val="TAC"/>
            </w:pPr>
            <w:r>
              <w:t>12</w:t>
            </w:r>
          </w:p>
        </w:tc>
        <w:tc>
          <w:tcPr>
            <w:tcW w:w="848" w:type="dxa"/>
          </w:tcPr>
          <w:p w14:paraId="4173BC80" w14:textId="77777777" w:rsidR="00246864" w:rsidRPr="001C0CC4" w:rsidRDefault="00246864" w:rsidP="00441FD0">
            <w:pPr>
              <w:pStyle w:val="TAC"/>
            </w:pPr>
            <w:r w:rsidRPr="001C0CC4">
              <w:t>12</w:t>
            </w:r>
          </w:p>
        </w:tc>
        <w:tc>
          <w:tcPr>
            <w:tcW w:w="849" w:type="dxa"/>
          </w:tcPr>
          <w:p w14:paraId="1013614E" w14:textId="77777777" w:rsidR="00246864" w:rsidRPr="001C0CC4" w:rsidRDefault="00246864" w:rsidP="00441FD0">
            <w:pPr>
              <w:pStyle w:val="TAC"/>
            </w:pPr>
            <w:r w:rsidRPr="001C0CC4">
              <w:t>12</w:t>
            </w:r>
          </w:p>
        </w:tc>
      </w:tr>
      <w:tr w:rsidR="00246864" w:rsidRPr="001C0CC4" w14:paraId="091E44B1" w14:textId="77777777" w:rsidTr="00441FD0">
        <w:trPr>
          <w:jc w:val="center"/>
        </w:trPr>
        <w:tc>
          <w:tcPr>
            <w:tcW w:w="3690" w:type="dxa"/>
          </w:tcPr>
          <w:p w14:paraId="5FC48F44" w14:textId="77777777" w:rsidR="00246864" w:rsidRPr="00DC7196" w:rsidRDefault="00246864" w:rsidP="00441FD0">
            <w:pPr>
              <w:pStyle w:val="TAL"/>
            </w:pPr>
            <w:r w:rsidRPr="00DC7196">
              <w:t>Allocated slots per Frame</w:t>
            </w:r>
          </w:p>
        </w:tc>
        <w:tc>
          <w:tcPr>
            <w:tcW w:w="1093" w:type="dxa"/>
          </w:tcPr>
          <w:p w14:paraId="12B90C62" w14:textId="77777777" w:rsidR="00246864" w:rsidRPr="001C0CC4" w:rsidRDefault="00246864" w:rsidP="00441FD0">
            <w:pPr>
              <w:pStyle w:val="TAC"/>
            </w:pPr>
          </w:p>
        </w:tc>
        <w:tc>
          <w:tcPr>
            <w:tcW w:w="848" w:type="dxa"/>
          </w:tcPr>
          <w:p w14:paraId="601CB58F" w14:textId="77777777" w:rsidR="00246864" w:rsidRPr="001C0CC4" w:rsidRDefault="00246864" w:rsidP="00441FD0">
            <w:pPr>
              <w:pStyle w:val="TAC"/>
            </w:pPr>
            <w:r>
              <w:t>24</w:t>
            </w:r>
          </w:p>
        </w:tc>
        <w:tc>
          <w:tcPr>
            <w:tcW w:w="848" w:type="dxa"/>
          </w:tcPr>
          <w:p w14:paraId="486E245D" w14:textId="77777777" w:rsidR="00246864" w:rsidRPr="001C0CC4" w:rsidRDefault="00246864" w:rsidP="00441FD0">
            <w:pPr>
              <w:pStyle w:val="TAC"/>
            </w:pPr>
            <w:r>
              <w:t>24</w:t>
            </w:r>
          </w:p>
        </w:tc>
        <w:tc>
          <w:tcPr>
            <w:tcW w:w="848" w:type="dxa"/>
          </w:tcPr>
          <w:p w14:paraId="4475CF76" w14:textId="77777777" w:rsidR="00246864" w:rsidRPr="001C0CC4" w:rsidRDefault="00246864" w:rsidP="00441FD0">
            <w:pPr>
              <w:pStyle w:val="TAC"/>
            </w:pPr>
            <w:r>
              <w:t>24</w:t>
            </w:r>
          </w:p>
        </w:tc>
        <w:tc>
          <w:tcPr>
            <w:tcW w:w="848" w:type="dxa"/>
          </w:tcPr>
          <w:p w14:paraId="76A4CD3D" w14:textId="77777777" w:rsidR="00246864" w:rsidRPr="001C0CC4" w:rsidRDefault="00246864" w:rsidP="00441FD0">
            <w:pPr>
              <w:pStyle w:val="TAC"/>
            </w:pPr>
            <w:r>
              <w:t>24</w:t>
            </w:r>
          </w:p>
        </w:tc>
        <w:tc>
          <w:tcPr>
            <w:tcW w:w="848" w:type="dxa"/>
          </w:tcPr>
          <w:p w14:paraId="2B62822A" w14:textId="77777777" w:rsidR="00246864" w:rsidRPr="001C0CC4" w:rsidRDefault="00246864" w:rsidP="00441FD0">
            <w:pPr>
              <w:pStyle w:val="TAC"/>
            </w:pPr>
            <w:r>
              <w:t>24</w:t>
            </w:r>
          </w:p>
        </w:tc>
        <w:tc>
          <w:tcPr>
            <w:tcW w:w="848" w:type="dxa"/>
          </w:tcPr>
          <w:p w14:paraId="7D285966" w14:textId="77777777" w:rsidR="00246864" w:rsidRPr="001C0CC4" w:rsidRDefault="00246864" w:rsidP="00441FD0">
            <w:pPr>
              <w:pStyle w:val="TAC"/>
            </w:pPr>
            <w:r>
              <w:t>24</w:t>
            </w:r>
          </w:p>
        </w:tc>
        <w:tc>
          <w:tcPr>
            <w:tcW w:w="848" w:type="dxa"/>
          </w:tcPr>
          <w:p w14:paraId="0FFA9D96" w14:textId="77777777" w:rsidR="00246864" w:rsidRPr="001C0CC4" w:rsidRDefault="00246864" w:rsidP="00441FD0">
            <w:pPr>
              <w:pStyle w:val="TAC"/>
            </w:pPr>
            <w:r>
              <w:t>24</w:t>
            </w:r>
          </w:p>
        </w:tc>
        <w:tc>
          <w:tcPr>
            <w:tcW w:w="848" w:type="dxa"/>
          </w:tcPr>
          <w:p w14:paraId="1C7C3CF7" w14:textId="77777777" w:rsidR="00246864" w:rsidRPr="001C0CC4" w:rsidRDefault="00246864" w:rsidP="00441FD0">
            <w:pPr>
              <w:pStyle w:val="TAC"/>
            </w:pPr>
            <w:r>
              <w:t>24</w:t>
            </w:r>
          </w:p>
        </w:tc>
        <w:tc>
          <w:tcPr>
            <w:tcW w:w="848" w:type="dxa"/>
          </w:tcPr>
          <w:p w14:paraId="653B8F6B" w14:textId="77777777" w:rsidR="00246864" w:rsidRDefault="00246864" w:rsidP="00441FD0">
            <w:pPr>
              <w:pStyle w:val="TAC"/>
            </w:pPr>
            <w:r>
              <w:t>26</w:t>
            </w:r>
          </w:p>
        </w:tc>
        <w:tc>
          <w:tcPr>
            <w:tcW w:w="848" w:type="dxa"/>
          </w:tcPr>
          <w:p w14:paraId="38F9E4D9" w14:textId="77777777" w:rsidR="00246864" w:rsidRPr="001C0CC4" w:rsidRDefault="00246864" w:rsidP="00441FD0">
            <w:pPr>
              <w:pStyle w:val="TAC"/>
            </w:pPr>
            <w:r>
              <w:t>24</w:t>
            </w:r>
          </w:p>
        </w:tc>
        <w:tc>
          <w:tcPr>
            <w:tcW w:w="849" w:type="dxa"/>
          </w:tcPr>
          <w:p w14:paraId="65CD1EAA" w14:textId="77777777" w:rsidR="00246864" w:rsidRPr="001C0CC4" w:rsidRDefault="00246864" w:rsidP="00441FD0">
            <w:pPr>
              <w:pStyle w:val="TAC"/>
            </w:pPr>
            <w:r>
              <w:t>24</w:t>
            </w:r>
          </w:p>
        </w:tc>
      </w:tr>
      <w:tr w:rsidR="00246864" w:rsidRPr="001C0CC4" w14:paraId="0CE95749" w14:textId="77777777" w:rsidTr="00441FD0">
        <w:trPr>
          <w:jc w:val="center"/>
        </w:trPr>
        <w:tc>
          <w:tcPr>
            <w:tcW w:w="3690" w:type="dxa"/>
          </w:tcPr>
          <w:p w14:paraId="693DE11D" w14:textId="77777777" w:rsidR="00246864" w:rsidRPr="00DC7196" w:rsidRDefault="00246864" w:rsidP="00441FD0">
            <w:pPr>
              <w:pStyle w:val="TAL"/>
            </w:pPr>
            <w:r w:rsidRPr="00DC7196">
              <w:t>MCS Index</w:t>
            </w:r>
          </w:p>
        </w:tc>
        <w:tc>
          <w:tcPr>
            <w:tcW w:w="1093" w:type="dxa"/>
          </w:tcPr>
          <w:p w14:paraId="05F1F2D3" w14:textId="77777777" w:rsidR="00246864" w:rsidRPr="001C0CC4" w:rsidRDefault="00246864" w:rsidP="00441FD0">
            <w:pPr>
              <w:pStyle w:val="TAC"/>
            </w:pPr>
          </w:p>
        </w:tc>
        <w:tc>
          <w:tcPr>
            <w:tcW w:w="848" w:type="dxa"/>
          </w:tcPr>
          <w:p w14:paraId="2DFD4199" w14:textId="77777777" w:rsidR="00246864" w:rsidRPr="001C0CC4" w:rsidRDefault="00246864" w:rsidP="00441FD0">
            <w:pPr>
              <w:pStyle w:val="TAC"/>
            </w:pPr>
            <w:r w:rsidRPr="001C0CC4">
              <w:t>4</w:t>
            </w:r>
          </w:p>
        </w:tc>
        <w:tc>
          <w:tcPr>
            <w:tcW w:w="848" w:type="dxa"/>
          </w:tcPr>
          <w:p w14:paraId="67CA6638" w14:textId="77777777" w:rsidR="00246864" w:rsidRPr="001C0CC4" w:rsidRDefault="00246864" w:rsidP="00441FD0">
            <w:pPr>
              <w:pStyle w:val="TAC"/>
            </w:pPr>
            <w:r w:rsidRPr="001C0CC4">
              <w:t>4</w:t>
            </w:r>
          </w:p>
        </w:tc>
        <w:tc>
          <w:tcPr>
            <w:tcW w:w="848" w:type="dxa"/>
          </w:tcPr>
          <w:p w14:paraId="5AC051CD" w14:textId="77777777" w:rsidR="00246864" w:rsidRPr="001C0CC4" w:rsidRDefault="00246864" w:rsidP="00441FD0">
            <w:pPr>
              <w:pStyle w:val="TAC"/>
            </w:pPr>
            <w:r w:rsidRPr="001C0CC4">
              <w:t>4</w:t>
            </w:r>
          </w:p>
        </w:tc>
        <w:tc>
          <w:tcPr>
            <w:tcW w:w="848" w:type="dxa"/>
          </w:tcPr>
          <w:p w14:paraId="1F0F0F0D" w14:textId="77777777" w:rsidR="00246864" w:rsidRPr="001C0CC4" w:rsidRDefault="00246864" w:rsidP="00441FD0">
            <w:pPr>
              <w:pStyle w:val="TAC"/>
            </w:pPr>
            <w:r w:rsidRPr="001C0CC4">
              <w:t>4</w:t>
            </w:r>
          </w:p>
        </w:tc>
        <w:tc>
          <w:tcPr>
            <w:tcW w:w="848" w:type="dxa"/>
          </w:tcPr>
          <w:p w14:paraId="1FC11694" w14:textId="77777777" w:rsidR="00246864" w:rsidRPr="001C0CC4" w:rsidRDefault="00246864" w:rsidP="00441FD0">
            <w:pPr>
              <w:pStyle w:val="TAC"/>
            </w:pPr>
            <w:r w:rsidRPr="001C0CC4">
              <w:t>4</w:t>
            </w:r>
          </w:p>
        </w:tc>
        <w:tc>
          <w:tcPr>
            <w:tcW w:w="848" w:type="dxa"/>
          </w:tcPr>
          <w:p w14:paraId="4D8BEFBA" w14:textId="77777777" w:rsidR="00246864" w:rsidRPr="001C0CC4" w:rsidRDefault="00246864" w:rsidP="00441FD0">
            <w:pPr>
              <w:pStyle w:val="TAC"/>
            </w:pPr>
            <w:r w:rsidRPr="001C0CC4">
              <w:t>4</w:t>
            </w:r>
          </w:p>
        </w:tc>
        <w:tc>
          <w:tcPr>
            <w:tcW w:w="848" w:type="dxa"/>
          </w:tcPr>
          <w:p w14:paraId="0C7882BF" w14:textId="77777777" w:rsidR="00246864" w:rsidRPr="001C0CC4" w:rsidRDefault="00246864" w:rsidP="00441FD0">
            <w:pPr>
              <w:pStyle w:val="TAC"/>
            </w:pPr>
            <w:r w:rsidRPr="001C0CC4">
              <w:t>4</w:t>
            </w:r>
          </w:p>
        </w:tc>
        <w:tc>
          <w:tcPr>
            <w:tcW w:w="848" w:type="dxa"/>
          </w:tcPr>
          <w:p w14:paraId="063C9A81" w14:textId="77777777" w:rsidR="00246864" w:rsidRPr="001C0CC4" w:rsidRDefault="00246864" w:rsidP="00441FD0">
            <w:pPr>
              <w:pStyle w:val="TAC"/>
            </w:pPr>
            <w:r w:rsidRPr="001C0CC4">
              <w:t>4</w:t>
            </w:r>
          </w:p>
        </w:tc>
        <w:tc>
          <w:tcPr>
            <w:tcW w:w="848" w:type="dxa"/>
          </w:tcPr>
          <w:p w14:paraId="5DFFF46B" w14:textId="77777777" w:rsidR="00246864" w:rsidRPr="001C0CC4" w:rsidRDefault="00246864" w:rsidP="00441FD0">
            <w:pPr>
              <w:pStyle w:val="TAC"/>
            </w:pPr>
            <w:r>
              <w:t>4</w:t>
            </w:r>
          </w:p>
        </w:tc>
        <w:tc>
          <w:tcPr>
            <w:tcW w:w="848" w:type="dxa"/>
          </w:tcPr>
          <w:p w14:paraId="3F50977F" w14:textId="77777777" w:rsidR="00246864" w:rsidRPr="001C0CC4" w:rsidRDefault="00246864" w:rsidP="00441FD0">
            <w:pPr>
              <w:pStyle w:val="TAC"/>
            </w:pPr>
            <w:r w:rsidRPr="001C0CC4">
              <w:t>4</w:t>
            </w:r>
          </w:p>
        </w:tc>
        <w:tc>
          <w:tcPr>
            <w:tcW w:w="849" w:type="dxa"/>
          </w:tcPr>
          <w:p w14:paraId="11D0A8D3" w14:textId="77777777" w:rsidR="00246864" w:rsidRPr="001C0CC4" w:rsidRDefault="00246864" w:rsidP="00441FD0">
            <w:pPr>
              <w:pStyle w:val="TAC"/>
            </w:pPr>
            <w:r w:rsidRPr="001C0CC4">
              <w:t>4</w:t>
            </w:r>
          </w:p>
        </w:tc>
      </w:tr>
      <w:tr w:rsidR="00246864" w:rsidRPr="001C0CC4" w14:paraId="7EDD127C" w14:textId="77777777" w:rsidTr="00441FD0">
        <w:trPr>
          <w:jc w:val="center"/>
        </w:trPr>
        <w:tc>
          <w:tcPr>
            <w:tcW w:w="3690" w:type="dxa"/>
          </w:tcPr>
          <w:p w14:paraId="6EC63A92" w14:textId="77777777" w:rsidR="00246864" w:rsidRPr="00DC7196" w:rsidRDefault="00246864" w:rsidP="00441FD0">
            <w:pPr>
              <w:pStyle w:val="TAL"/>
            </w:pPr>
            <w:r w:rsidRPr="00DC7196">
              <w:t xml:space="preserve">MCS Table for TBS determination </w:t>
            </w:r>
          </w:p>
        </w:tc>
        <w:tc>
          <w:tcPr>
            <w:tcW w:w="1093" w:type="dxa"/>
          </w:tcPr>
          <w:p w14:paraId="45C1F5F0" w14:textId="77777777" w:rsidR="00246864" w:rsidRPr="001C0CC4" w:rsidRDefault="00246864" w:rsidP="00441FD0">
            <w:pPr>
              <w:pStyle w:val="TAC"/>
            </w:pPr>
          </w:p>
        </w:tc>
        <w:tc>
          <w:tcPr>
            <w:tcW w:w="9329" w:type="dxa"/>
            <w:gridSpan w:val="11"/>
          </w:tcPr>
          <w:p w14:paraId="3D04DE9D" w14:textId="77777777" w:rsidR="00246864" w:rsidRPr="001C0CC4" w:rsidRDefault="00246864" w:rsidP="00441FD0">
            <w:pPr>
              <w:pStyle w:val="TAC"/>
            </w:pPr>
            <w:r w:rsidRPr="001C0CC4">
              <w:t>64QAM</w:t>
            </w:r>
          </w:p>
        </w:tc>
      </w:tr>
      <w:tr w:rsidR="00246864" w:rsidRPr="001C0CC4" w14:paraId="0EA66225" w14:textId="77777777" w:rsidTr="00441FD0">
        <w:trPr>
          <w:jc w:val="center"/>
        </w:trPr>
        <w:tc>
          <w:tcPr>
            <w:tcW w:w="3690" w:type="dxa"/>
          </w:tcPr>
          <w:p w14:paraId="021B1D01" w14:textId="77777777" w:rsidR="00246864" w:rsidRPr="00DC7196" w:rsidRDefault="00246864" w:rsidP="00441FD0">
            <w:pPr>
              <w:pStyle w:val="TAL"/>
            </w:pPr>
            <w:r w:rsidRPr="00DC7196">
              <w:t>Modulation</w:t>
            </w:r>
          </w:p>
        </w:tc>
        <w:tc>
          <w:tcPr>
            <w:tcW w:w="1093" w:type="dxa"/>
          </w:tcPr>
          <w:p w14:paraId="65346FE0" w14:textId="77777777" w:rsidR="00246864" w:rsidRPr="001C0CC4" w:rsidRDefault="00246864" w:rsidP="00441FD0">
            <w:pPr>
              <w:pStyle w:val="TAC"/>
            </w:pPr>
          </w:p>
        </w:tc>
        <w:tc>
          <w:tcPr>
            <w:tcW w:w="848" w:type="dxa"/>
          </w:tcPr>
          <w:p w14:paraId="27B4CD47" w14:textId="77777777" w:rsidR="00246864" w:rsidRPr="001C0CC4" w:rsidRDefault="00246864" w:rsidP="00441FD0">
            <w:pPr>
              <w:pStyle w:val="TAC"/>
            </w:pPr>
            <w:r w:rsidRPr="001C0CC4">
              <w:t>QPSK</w:t>
            </w:r>
          </w:p>
        </w:tc>
        <w:tc>
          <w:tcPr>
            <w:tcW w:w="848" w:type="dxa"/>
          </w:tcPr>
          <w:p w14:paraId="5E33F2A9" w14:textId="77777777" w:rsidR="00246864" w:rsidRPr="001C0CC4" w:rsidRDefault="00246864" w:rsidP="00441FD0">
            <w:pPr>
              <w:pStyle w:val="TAC"/>
            </w:pPr>
            <w:r w:rsidRPr="001C0CC4">
              <w:t>QPSK</w:t>
            </w:r>
          </w:p>
        </w:tc>
        <w:tc>
          <w:tcPr>
            <w:tcW w:w="848" w:type="dxa"/>
          </w:tcPr>
          <w:p w14:paraId="09F11D62" w14:textId="77777777" w:rsidR="00246864" w:rsidRPr="001C0CC4" w:rsidRDefault="00246864" w:rsidP="00441FD0">
            <w:pPr>
              <w:pStyle w:val="TAC"/>
            </w:pPr>
            <w:r w:rsidRPr="001C0CC4">
              <w:t>QPSK</w:t>
            </w:r>
          </w:p>
        </w:tc>
        <w:tc>
          <w:tcPr>
            <w:tcW w:w="848" w:type="dxa"/>
          </w:tcPr>
          <w:p w14:paraId="0200DFDE" w14:textId="77777777" w:rsidR="00246864" w:rsidRPr="001C0CC4" w:rsidRDefault="00246864" w:rsidP="00441FD0">
            <w:pPr>
              <w:pStyle w:val="TAC"/>
            </w:pPr>
            <w:r w:rsidRPr="001C0CC4">
              <w:t>QPSK</w:t>
            </w:r>
          </w:p>
        </w:tc>
        <w:tc>
          <w:tcPr>
            <w:tcW w:w="848" w:type="dxa"/>
          </w:tcPr>
          <w:p w14:paraId="76990204" w14:textId="77777777" w:rsidR="00246864" w:rsidRPr="001C0CC4" w:rsidRDefault="00246864" w:rsidP="00441FD0">
            <w:pPr>
              <w:pStyle w:val="TAC"/>
            </w:pPr>
            <w:r w:rsidRPr="001C0CC4">
              <w:t>QPSK</w:t>
            </w:r>
          </w:p>
        </w:tc>
        <w:tc>
          <w:tcPr>
            <w:tcW w:w="848" w:type="dxa"/>
          </w:tcPr>
          <w:p w14:paraId="66EF4066" w14:textId="77777777" w:rsidR="00246864" w:rsidRPr="001C0CC4" w:rsidRDefault="00246864" w:rsidP="00441FD0">
            <w:pPr>
              <w:pStyle w:val="TAC"/>
            </w:pPr>
            <w:r w:rsidRPr="001C0CC4">
              <w:t>QPSK</w:t>
            </w:r>
          </w:p>
        </w:tc>
        <w:tc>
          <w:tcPr>
            <w:tcW w:w="848" w:type="dxa"/>
          </w:tcPr>
          <w:p w14:paraId="03867E06" w14:textId="77777777" w:rsidR="00246864" w:rsidRPr="001C0CC4" w:rsidRDefault="00246864" w:rsidP="00441FD0">
            <w:pPr>
              <w:pStyle w:val="TAC"/>
            </w:pPr>
            <w:r w:rsidRPr="001C0CC4">
              <w:t>QPSK</w:t>
            </w:r>
          </w:p>
        </w:tc>
        <w:tc>
          <w:tcPr>
            <w:tcW w:w="848" w:type="dxa"/>
          </w:tcPr>
          <w:p w14:paraId="599D4E0C" w14:textId="77777777" w:rsidR="00246864" w:rsidRPr="001C0CC4" w:rsidRDefault="00246864" w:rsidP="00441FD0">
            <w:pPr>
              <w:pStyle w:val="TAC"/>
            </w:pPr>
            <w:r w:rsidRPr="001C0CC4">
              <w:t>QPSK</w:t>
            </w:r>
          </w:p>
        </w:tc>
        <w:tc>
          <w:tcPr>
            <w:tcW w:w="848" w:type="dxa"/>
          </w:tcPr>
          <w:p w14:paraId="02C80019" w14:textId="77777777" w:rsidR="00246864" w:rsidRPr="001C0CC4" w:rsidRDefault="00246864" w:rsidP="00441FD0">
            <w:pPr>
              <w:pStyle w:val="TAC"/>
            </w:pPr>
            <w:r>
              <w:t>QPSK</w:t>
            </w:r>
          </w:p>
        </w:tc>
        <w:tc>
          <w:tcPr>
            <w:tcW w:w="848" w:type="dxa"/>
          </w:tcPr>
          <w:p w14:paraId="4DB87B79" w14:textId="77777777" w:rsidR="00246864" w:rsidRPr="001C0CC4" w:rsidRDefault="00246864" w:rsidP="00441FD0">
            <w:pPr>
              <w:pStyle w:val="TAC"/>
            </w:pPr>
            <w:r w:rsidRPr="001C0CC4">
              <w:t>QPSK</w:t>
            </w:r>
          </w:p>
        </w:tc>
        <w:tc>
          <w:tcPr>
            <w:tcW w:w="849" w:type="dxa"/>
          </w:tcPr>
          <w:p w14:paraId="3965BA3C" w14:textId="77777777" w:rsidR="00246864" w:rsidRPr="001C0CC4" w:rsidRDefault="00246864" w:rsidP="00441FD0">
            <w:pPr>
              <w:pStyle w:val="TAC"/>
            </w:pPr>
            <w:r w:rsidRPr="001C0CC4">
              <w:t>QPSK</w:t>
            </w:r>
          </w:p>
        </w:tc>
      </w:tr>
      <w:tr w:rsidR="00246864" w:rsidRPr="001C0CC4" w14:paraId="0B3BBDA8" w14:textId="77777777" w:rsidTr="00441FD0">
        <w:trPr>
          <w:jc w:val="center"/>
        </w:trPr>
        <w:tc>
          <w:tcPr>
            <w:tcW w:w="3690" w:type="dxa"/>
          </w:tcPr>
          <w:p w14:paraId="200FF0D2" w14:textId="77777777" w:rsidR="00246864" w:rsidRPr="00DC7196" w:rsidRDefault="00246864" w:rsidP="00441FD0">
            <w:pPr>
              <w:pStyle w:val="TAL"/>
            </w:pPr>
            <w:r w:rsidRPr="00DC7196">
              <w:t>Target Coding Rate</w:t>
            </w:r>
          </w:p>
        </w:tc>
        <w:tc>
          <w:tcPr>
            <w:tcW w:w="1093" w:type="dxa"/>
          </w:tcPr>
          <w:p w14:paraId="1E9677CA" w14:textId="77777777" w:rsidR="00246864" w:rsidRPr="001C0CC4" w:rsidRDefault="00246864" w:rsidP="00441FD0">
            <w:pPr>
              <w:pStyle w:val="TAC"/>
            </w:pPr>
          </w:p>
        </w:tc>
        <w:tc>
          <w:tcPr>
            <w:tcW w:w="848" w:type="dxa"/>
          </w:tcPr>
          <w:p w14:paraId="0D7E4F83" w14:textId="77777777" w:rsidR="00246864" w:rsidRPr="001C0CC4" w:rsidRDefault="00246864" w:rsidP="00441FD0">
            <w:pPr>
              <w:pStyle w:val="TAC"/>
            </w:pPr>
            <w:r w:rsidRPr="001C0CC4">
              <w:t>1/3</w:t>
            </w:r>
          </w:p>
        </w:tc>
        <w:tc>
          <w:tcPr>
            <w:tcW w:w="848" w:type="dxa"/>
          </w:tcPr>
          <w:p w14:paraId="41BD00DF" w14:textId="77777777" w:rsidR="00246864" w:rsidRPr="001C0CC4" w:rsidRDefault="00246864" w:rsidP="00441FD0">
            <w:pPr>
              <w:pStyle w:val="TAC"/>
            </w:pPr>
            <w:r w:rsidRPr="001C0CC4">
              <w:t>1/3</w:t>
            </w:r>
          </w:p>
        </w:tc>
        <w:tc>
          <w:tcPr>
            <w:tcW w:w="848" w:type="dxa"/>
          </w:tcPr>
          <w:p w14:paraId="0AD75244" w14:textId="77777777" w:rsidR="00246864" w:rsidRPr="001C0CC4" w:rsidRDefault="00246864" w:rsidP="00441FD0">
            <w:pPr>
              <w:pStyle w:val="TAC"/>
            </w:pPr>
            <w:r w:rsidRPr="001C0CC4">
              <w:t>1/3</w:t>
            </w:r>
          </w:p>
        </w:tc>
        <w:tc>
          <w:tcPr>
            <w:tcW w:w="848" w:type="dxa"/>
          </w:tcPr>
          <w:p w14:paraId="017BB9B9" w14:textId="77777777" w:rsidR="00246864" w:rsidRPr="001C0CC4" w:rsidRDefault="00246864" w:rsidP="00441FD0">
            <w:pPr>
              <w:pStyle w:val="TAC"/>
            </w:pPr>
            <w:r w:rsidRPr="001C0CC4">
              <w:t>1/3</w:t>
            </w:r>
          </w:p>
        </w:tc>
        <w:tc>
          <w:tcPr>
            <w:tcW w:w="848" w:type="dxa"/>
          </w:tcPr>
          <w:p w14:paraId="02909878" w14:textId="77777777" w:rsidR="00246864" w:rsidRPr="001C0CC4" w:rsidRDefault="00246864" w:rsidP="00441FD0">
            <w:pPr>
              <w:pStyle w:val="TAC"/>
            </w:pPr>
            <w:r w:rsidRPr="001C0CC4">
              <w:t>1/3</w:t>
            </w:r>
          </w:p>
        </w:tc>
        <w:tc>
          <w:tcPr>
            <w:tcW w:w="848" w:type="dxa"/>
          </w:tcPr>
          <w:p w14:paraId="0035F829" w14:textId="77777777" w:rsidR="00246864" w:rsidRPr="001C0CC4" w:rsidRDefault="00246864" w:rsidP="00441FD0">
            <w:pPr>
              <w:pStyle w:val="TAC"/>
            </w:pPr>
            <w:r w:rsidRPr="001C0CC4">
              <w:t>1/3</w:t>
            </w:r>
          </w:p>
        </w:tc>
        <w:tc>
          <w:tcPr>
            <w:tcW w:w="848" w:type="dxa"/>
          </w:tcPr>
          <w:p w14:paraId="317DDD3A" w14:textId="77777777" w:rsidR="00246864" w:rsidRPr="001C0CC4" w:rsidRDefault="00246864" w:rsidP="00441FD0">
            <w:pPr>
              <w:pStyle w:val="TAC"/>
            </w:pPr>
            <w:r w:rsidRPr="001C0CC4">
              <w:t>1/3</w:t>
            </w:r>
          </w:p>
        </w:tc>
        <w:tc>
          <w:tcPr>
            <w:tcW w:w="848" w:type="dxa"/>
          </w:tcPr>
          <w:p w14:paraId="449CB83B" w14:textId="77777777" w:rsidR="00246864" w:rsidRPr="001C0CC4" w:rsidRDefault="00246864" w:rsidP="00441FD0">
            <w:pPr>
              <w:pStyle w:val="TAC"/>
            </w:pPr>
            <w:r w:rsidRPr="001C0CC4">
              <w:t>1/3</w:t>
            </w:r>
          </w:p>
        </w:tc>
        <w:tc>
          <w:tcPr>
            <w:tcW w:w="848" w:type="dxa"/>
          </w:tcPr>
          <w:p w14:paraId="4B549676" w14:textId="77777777" w:rsidR="00246864" w:rsidRPr="001C0CC4" w:rsidRDefault="00246864" w:rsidP="00441FD0">
            <w:pPr>
              <w:pStyle w:val="TAC"/>
            </w:pPr>
            <w:r>
              <w:t>1/3</w:t>
            </w:r>
          </w:p>
        </w:tc>
        <w:tc>
          <w:tcPr>
            <w:tcW w:w="848" w:type="dxa"/>
          </w:tcPr>
          <w:p w14:paraId="071CFD58" w14:textId="77777777" w:rsidR="00246864" w:rsidRPr="001C0CC4" w:rsidRDefault="00246864" w:rsidP="00441FD0">
            <w:pPr>
              <w:pStyle w:val="TAC"/>
            </w:pPr>
            <w:r w:rsidRPr="001C0CC4">
              <w:t>1/3</w:t>
            </w:r>
          </w:p>
        </w:tc>
        <w:tc>
          <w:tcPr>
            <w:tcW w:w="849" w:type="dxa"/>
          </w:tcPr>
          <w:p w14:paraId="7E2FCF97" w14:textId="77777777" w:rsidR="00246864" w:rsidRPr="001C0CC4" w:rsidRDefault="00246864" w:rsidP="00441FD0">
            <w:pPr>
              <w:pStyle w:val="TAC"/>
            </w:pPr>
            <w:r w:rsidRPr="001C0CC4">
              <w:t>1/3</w:t>
            </w:r>
          </w:p>
        </w:tc>
      </w:tr>
      <w:tr w:rsidR="00246864" w:rsidRPr="001C0CC4" w14:paraId="52454719" w14:textId="77777777" w:rsidTr="00441FD0">
        <w:trPr>
          <w:jc w:val="center"/>
        </w:trPr>
        <w:tc>
          <w:tcPr>
            <w:tcW w:w="3690" w:type="dxa"/>
          </w:tcPr>
          <w:p w14:paraId="0DE79BCB" w14:textId="77777777" w:rsidR="00246864" w:rsidRPr="00DC7196" w:rsidRDefault="00246864" w:rsidP="00441FD0">
            <w:pPr>
              <w:pStyle w:val="TAL"/>
            </w:pPr>
            <w:r w:rsidRPr="00DC7196">
              <w:t>Maximum number of HARQ transmissions</w:t>
            </w:r>
          </w:p>
        </w:tc>
        <w:tc>
          <w:tcPr>
            <w:tcW w:w="1093" w:type="dxa"/>
          </w:tcPr>
          <w:p w14:paraId="09507259" w14:textId="77777777" w:rsidR="00246864" w:rsidRPr="001C0CC4" w:rsidRDefault="00246864" w:rsidP="00441FD0">
            <w:pPr>
              <w:pStyle w:val="TAC"/>
            </w:pPr>
          </w:p>
        </w:tc>
        <w:tc>
          <w:tcPr>
            <w:tcW w:w="848" w:type="dxa"/>
          </w:tcPr>
          <w:p w14:paraId="6E3F6B43" w14:textId="77777777" w:rsidR="00246864" w:rsidRPr="001C0CC4" w:rsidRDefault="00246864" w:rsidP="00441FD0">
            <w:pPr>
              <w:pStyle w:val="TAC"/>
            </w:pPr>
            <w:r w:rsidRPr="001C0CC4">
              <w:t>1</w:t>
            </w:r>
          </w:p>
        </w:tc>
        <w:tc>
          <w:tcPr>
            <w:tcW w:w="848" w:type="dxa"/>
          </w:tcPr>
          <w:p w14:paraId="1202EC9E" w14:textId="77777777" w:rsidR="00246864" w:rsidRPr="001C0CC4" w:rsidRDefault="00246864" w:rsidP="00441FD0">
            <w:pPr>
              <w:pStyle w:val="TAC"/>
            </w:pPr>
            <w:r w:rsidRPr="001C0CC4">
              <w:t>1</w:t>
            </w:r>
          </w:p>
        </w:tc>
        <w:tc>
          <w:tcPr>
            <w:tcW w:w="848" w:type="dxa"/>
          </w:tcPr>
          <w:p w14:paraId="153C25DE" w14:textId="77777777" w:rsidR="00246864" w:rsidRPr="001C0CC4" w:rsidRDefault="00246864" w:rsidP="00441FD0">
            <w:pPr>
              <w:pStyle w:val="TAC"/>
            </w:pPr>
            <w:r w:rsidRPr="001C0CC4">
              <w:t>1</w:t>
            </w:r>
          </w:p>
        </w:tc>
        <w:tc>
          <w:tcPr>
            <w:tcW w:w="848" w:type="dxa"/>
          </w:tcPr>
          <w:p w14:paraId="3F857F87" w14:textId="77777777" w:rsidR="00246864" w:rsidRPr="001C0CC4" w:rsidRDefault="00246864" w:rsidP="00441FD0">
            <w:pPr>
              <w:pStyle w:val="TAC"/>
            </w:pPr>
            <w:r w:rsidRPr="001C0CC4">
              <w:t>1</w:t>
            </w:r>
          </w:p>
        </w:tc>
        <w:tc>
          <w:tcPr>
            <w:tcW w:w="848" w:type="dxa"/>
          </w:tcPr>
          <w:p w14:paraId="7F7A3BA0" w14:textId="77777777" w:rsidR="00246864" w:rsidRPr="001C0CC4" w:rsidRDefault="00246864" w:rsidP="00441FD0">
            <w:pPr>
              <w:pStyle w:val="TAC"/>
            </w:pPr>
            <w:r w:rsidRPr="001C0CC4">
              <w:t>1</w:t>
            </w:r>
          </w:p>
        </w:tc>
        <w:tc>
          <w:tcPr>
            <w:tcW w:w="848" w:type="dxa"/>
          </w:tcPr>
          <w:p w14:paraId="0F4E644F" w14:textId="77777777" w:rsidR="00246864" w:rsidRPr="001C0CC4" w:rsidRDefault="00246864" w:rsidP="00441FD0">
            <w:pPr>
              <w:pStyle w:val="TAC"/>
            </w:pPr>
            <w:r w:rsidRPr="001C0CC4">
              <w:t>1</w:t>
            </w:r>
          </w:p>
        </w:tc>
        <w:tc>
          <w:tcPr>
            <w:tcW w:w="848" w:type="dxa"/>
          </w:tcPr>
          <w:p w14:paraId="4D6AF5DA" w14:textId="77777777" w:rsidR="00246864" w:rsidRPr="001C0CC4" w:rsidRDefault="00246864" w:rsidP="00441FD0">
            <w:pPr>
              <w:pStyle w:val="TAC"/>
            </w:pPr>
            <w:r w:rsidRPr="001C0CC4">
              <w:t>1</w:t>
            </w:r>
          </w:p>
        </w:tc>
        <w:tc>
          <w:tcPr>
            <w:tcW w:w="848" w:type="dxa"/>
          </w:tcPr>
          <w:p w14:paraId="1B668D28" w14:textId="77777777" w:rsidR="00246864" w:rsidRPr="001C0CC4" w:rsidRDefault="00246864" w:rsidP="00441FD0">
            <w:pPr>
              <w:pStyle w:val="TAC"/>
            </w:pPr>
            <w:r w:rsidRPr="001C0CC4">
              <w:t>1</w:t>
            </w:r>
          </w:p>
        </w:tc>
        <w:tc>
          <w:tcPr>
            <w:tcW w:w="848" w:type="dxa"/>
          </w:tcPr>
          <w:p w14:paraId="4841ECA8" w14:textId="77777777" w:rsidR="00246864" w:rsidRPr="001C0CC4" w:rsidRDefault="00246864" w:rsidP="00441FD0">
            <w:pPr>
              <w:pStyle w:val="TAC"/>
            </w:pPr>
            <w:r>
              <w:t>1</w:t>
            </w:r>
          </w:p>
        </w:tc>
        <w:tc>
          <w:tcPr>
            <w:tcW w:w="848" w:type="dxa"/>
          </w:tcPr>
          <w:p w14:paraId="2420BA8E" w14:textId="77777777" w:rsidR="00246864" w:rsidRPr="001C0CC4" w:rsidRDefault="00246864" w:rsidP="00441FD0">
            <w:pPr>
              <w:pStyle w:val="TAC"/>
            </w:pPr>
            <w:r w:rsidRPr="001C0CC4">
              <w:t>1</w:t>
            </w:r>
          </w:p>
        </w:tc>
        <w:tc>
          <w:tcPr>
            <w:tcW w:w="849" w:type="dxa"/>
          </w:tcPr>
          <w:p w14:paraId="16A1A50B" w14:textId="77777777" w:rsidR="00246864" w:rsidRPr="001C0CC4" w:rsidRDefault="00246864" w:rsidP="00441FD0">
            <w:pPr>
              <w:pStyle w:val="TAC"/>
            </w:pPr>
            <w:r w:rsidRPr="001C0CC4">
              <w:t>1</w:t>
            </w:r>
          </w:p>
        </w:tc>
      </w:tr>
      <w:tr w:rsidR="00246864" w:rsidRPr="001C0CC4" w14:paraId="370961A8" w14:textId="77777777" w:rsidTr="00441FD0">
        <w:trPr>
          <w:jc w:val="center"/>
        </w:trPr>
        <w:tc>
          <w:tcPr>
            <w:tcW w:w="3690" w:type="dxa"/>
          </w:tcPr>
          <w:p w14:paraId="46C57B73" w14:textId="77777777" w:rsidR="00246864" w:rsidRPr="00DC7196" w:rsidRDefault="00246864" w:rsidP="00441FD0">
            <w:pPr>
              <w:pStyle w:val="TAH"/>
            </w:pPr>
            <w:r w:rsidRPr="00DC7196">
              <w:t>Information Bit Payload per Slot</w:t>
            </w:r>
          </w:p>
        </w:tc>
        <w:tc>
          <w:tcPr>
            <w:tcW w:w="1093" w:type="dxa"/>
          </w:tcPr>
          <w:p w14:paraId="211DBDCD" w14:textId="77777777" w:rsidR="00246864" w:rsidRPr="001C0CC4" w:rsidRDefault="00246864" w:rsidP="00441FD0">
            <w:pPr>
              <w:pStyle w:val="TAC"/>
            </w:pPr>
          </w:p>
        </w:tc>
        <w:tc>
          <w:tcPr>
            <w:tcW w:w="848" w:type="dxa"/>
          </w:tcPr>
          <w:p w14:paraId="0D071ED8" w14:textId="77777777" w:rsidR="00246864" w:rsidRPr="001C0CC4" w:rsidRDefault="00246864" w:rsidP="00441FD0">
            <w:pPr>
              <w:pStyle w:val="TAC"/>
            </w:pPr>
          </w:p>
        </w:tc>
        <w:tc>
          <w:tcPr>
            <w:tcW w:w="848" w:type="dxa"/>
          </w:tcPr>
          <w:p w14:paraId="6536EEE0" w14:textId="77777777" w:rsidR="00246864" w:rsidRPr="001C0CC4" w:rsidRDefault="00246864" w:rsidP="00441FD0">
            <w:pPr>
              <w:pStyle w:val="TAC"/>
            </w:pPr>
          </w:p>
        </w:tc>
        <w:tc>
          <w:tcPr>
            <w:tcW w:w="848" w:type="dxa"/>
          </w:tcPr>
          <w:p w14:paraId="0777003D" w14:textId="77777777" w:rsidR="00246864" w:rsidRPr="001C0CC4" w:rsidRDefault="00246864" w:rsidP="00441FD0">
            <w:pPr>
              <w:pStyle w:val="TAC"/>
            </w:pPr>
          </w:p>
        </w:tc>
        <w:tc>
          <w:tcPr>
            <w:tcW w:w="848" w:type="dxa"/>
          </w:tcPr>
          <w:p w14:paraId="7B50D71C" w14:textId="77777777" w:rsidR="00246864" w:rsidRPr="001C0CC4" w:rsidRDefault="00246864" w:rsidP="00441FD0">
            <w:pPr>
              <w:pStyle w:val="TAC"/>
            </w:pPr>
          </w:p>
        </w:tc>
        <w:tc>
          <w:tcPr>
            <w:tcW w:w="848" w:type="dxa"/>
          </w:tcPr>
          <w:p w14:paraId="67593ACA" w14:textId="77777777" w:rsidR="00246864" w:rsidRPr="001C0CC4" w:rsidRDefault="00246864" w:rsidP="00441FD0">
            <w:pPr>
              <w:pStyle w:val="TAC"/>
            </w:pPr>
          </w:p>
        </w:tc>
        <w:tc>
          <w:tcPr>
            <w:tcW w:w="848" w:type="dxa"/>
          </w:tcPr>
          <w:p w14:paraId="65314DB1" w14:textId="77777777" w:rsidR="00246864" w:rsidRPr="001C0CC4" w:rsidRDefault="00246864" w:rsidP="00441FD0">
            <w:pPr>
              <w:pStyle w:val="TAC"/>
            </w:pPr>
          </w:p>
        </w:tc>
        <w:tc>
          <w:tcPr>
            <w:tcW w:w="848" w:type="dxa"/>
          </w:tcPr>
          <w:p w14:paraId="2F7E783D" w14:textId="77777777" w:rsidR="00246864" w:rsidRPr="001C0CC4" w:rsidRDefault="00246864" w:rsidP="00441FD0">
            <w:pPr>
              <w:pStyle w:val="TAC"/>
            </w:pPr>
          </w:p>
        </w:tc>
        <w:tc>
          <w:tcPr>
            <w:tcW w:w="848" w:type="dxa"/>
          </w:tcPr>
          <w:p w14:paraId="21D77615" w14:textId="77777777" w:rsidR="00246864" w:rsidRPr="001C0CC4" w:rsidRDefault="00246864" w:rsidP="00441FD0">
            <w:pPr>
              <w:pStyle w:val="TAC"/>
            </w:pPr>
          </w:p>
        </w:tc>
        <w:tc>
          <w:tcPr>
            <w:tcW w:w="848" w:type="dxa"/>
          </w:tcPr>
          <w:p w14:paraId="61D9C6C3" w14:textId="77777777" w:rsidR="00246864" w:rsidRPr="001C0CC4" w:rsidRDefault="00246864" w:rsidP="00441FD0">
            <w:pPr>
              <w:pStyle w:val="TAC"/>
            </w:pPr>
          </w:p>
        </w:tc>
        <w:tc>
          <w:tcPr>
            <w:tcW w:w="848" w:type="dxa"/>
          </w:tcPr>
          <w:p w14:paraId="7AAB1D73" w14:textId="77777777" w:rsidR="00246864" w:rsidRPr="001C0CC4" w:rsidRDefault="00246864" w:rsidP="00441FD0">
            <w:pPr>
              <w:pStyle w:val="TAC"/>
            </w:pPr>
          </w:p>
        </w:tc>
        <w:tc>
          <w:tcPr>
            <w:tcW w:w="849" w:type="dxa"/>
          </w:tcPr>
          <w:p w14:paraId="1195B33A" w14:textId="77777777" w:rsidR="00246864" w:rsidRPr="001C0CC4" w:rsidRDefault="00246864" w:rsidP="00441FD0">
            <w:pPr>
              <w:pStyle w:val="TAC"/>
            </w:pPr>
          </w:p>
        </w:tc>
      </w:tr>
      <w:tr w:rsidR="00246864" w:rsidRPr="001C0CC4" w14:paraId="102B5A65" w14:textId="77777777" w:rsidTr="00441FD0">
        <w:trPr>
          <w:jc w:val="center"/>
        </w:trPr>
        <w:tc>
          <w:tcPr>
            <w:tcW w:w="3690" w:type="dxa"/>
          </w:tcPr>
          <w:p w14:paraId="7DF43C99" w14:textId="77777777" w:rsidR="00246864" w:rsidRPr="00DC7196" w:rsidRDefault="00246864" w:rsidP="00441FD0">
            <w:pPr>
              <w:pStyle w:val="TAL"/>
            </w:pPr>
            <w:r w:rsidRPr="00DC7196">
              <w:t xml:space="preserve">  For Slots 0,1,2,3 and Slot i, if mod(i, 20) = {14,15,16,17,18,19} for i from {0,…,39}</w:t>
            </w:r>
          </w:p>
        </w:tc>
        <w:tc>
          <w:tcPr>
            <w:tcW w:w="1093" w:type="dxa"/>
          </w:tcPr>
          <w:p w14:paraId="1DC5C03B" w14:textId="77777777" w:rsidR="00246864" w:rsidRPr="001C0CC4" w:rsidRDefault="00246864" w:rsidP="00441FD0">
            <w:pPr>
              <w:pStyle w:val="TAC"/>
            </w:pPr>
            <w:r w:rsidRPr="001C0CC4">
              <w:t>Bits</w:t>
            </w:r>
          </w:p>
        </w:tc>
        <w:tc>
          <w:tcPr>
            <w:tcW w:w="848" w:type="dxa"/>
          </w:tcPr>
          <w:p w14:paraId="466C5AA5" w14:textId="77777777" w:rsidR="00246864" w:rsidRPr="001C0CC4" w:rsidRDefault="00246864" w:rsidP="00441FD0">
            <w:pPr>
              <w:pStyle w:val="TAC"/>
            </w:pPr>
            <w:r w:rsidRPr="001C0CC4">
              <w:t>N/A</w:t>
            </w:r>
          </w:p>
        </w:tc>
        <w:tc>
          <w:tcPr>
            <w:tcW w:w="848" w:type="dxa"/>
          </w:tcPr>
          <w:p w14:paraId="45DE4328" w14:textId="77777777" w:rsidR="00246864" w:rsidRPr="001C0CC4" w:rsidRDefault="00246864" w:rsidP="00441FD0">
            <w:pPr>
              <w:pStyle w:val="TAC"/>
            </w:pPr>
            <w:r w:rsidRPr="001C0CC4">
              <w:t>N/A</w:t>
            </w:r>
          </w:p>
        </w:tc>
        <w:tc>
          <w:tcPr>
            <w:tcW w:w="848" w:type="dxa"/>
          </w:tcPr>
          <w:p w14:paraId="7AC33FDA" w14:textId="77777777" w:rsidR="00246864" w:rsidRPr="001C0CC4" w:rsidRDefault="00246864" w:rsidP="00441FD0">
            <w:pPr>
              <w:pStyle w:val="TAC"/>
            </w:pPr>
            <w:r w:rsidRPr="001C0CC4">
              <w:t>N/A</w:t>
            </w:r>
          </w:p>
        </w:tc>
        <w:tc>
          <w:tcPr>
            <w:tcW w:w="848" w:type="dxa"/>
          </w:tcPr>
          <w:p w14:paraId="2F7584BC" w14:textId="77777777" w:rsidR="00246864" w:rsidRPr="001C0CC4" w:rsidRDefault="00246864" w:rsidP="00441FD0">
            <w:pPr>
              <w:pStyle w:val="TAC"/>
            </w:pPr>
            <w:r w:rsidRPr="001C0CC4">
              <w:t>N/A</w:t>
            </w:r>
          </w:p>
        </w:tc>
        <w:tc>
          <w:tcPr>
            <w:tcW w:w="848" w:type="dxa"/>
          </w:tcPr>
          <w:p w14:paraId="4A71E18F" w14:textId="77777777" w:rsidR="00246864" w:rsidRPr="001C0CC4" w:rsidRDefault="00246864" w:rsidP="00441FD0">
            <w:pPr>
              <w:pStyle w:val="TAC"/>
            </w:pPr>
            <w:r w:rsidRPr="001C0CC4">
              <w:t>N/A</w:t>
            </w:r>
          </w:p>
        </w:tc>
        <w:tc>
          <w:tcPr>
            <w:tcW w:w="848" w:type="dxa"/>
          </w:tcPr>
          <w:p w14:paraId="0DE70CCF" w14:textId="77777777" w:rsidR="00246864" w:rsidRPr="001C0CC4" w:rsidRDefault="00246864" w:rsidP="00441FD0">
            <w:pPr>
              <w:pStyle w:val="TAC"/>
            </w:pPr>
            <w:r w:rsidRPr="001C0CC4">
              <w:t>N/A</w:t>
            </w:r>
          </w:p>
        </w:tc>
        <w:tc>
          <w:tcPr>
            <w:tcW w:w="848" w:type="dxa"/>
          </w:tcPr>
          <w:p w14:paraId="73E31D37" w14:textId="77777777" w:rsidR="00246864" w:rsidRPr="001C0CC4" w:rsidRDefault="00246864" w:rsidP="00441FD0">
            <w:pPr>
              <w:pStyle w:val="TAC"/>
            </w:pPr>
            <w:r w:rsidRPr="001C0CC4">
              <w:t>N/A</w:t>
            </w:r>
          </w:p>
        </w:tc>
        <w:tc>
          <w:tcPr>
            <w:tcW w:w="848" w:type="dxa"/>
          </w:tcPr>
          <w:p w14:paraId="6AE4B3C6" w14:textId="77777777" w:rsidR="00246864" w:rsidRPr="001C0CC4" w:rsidRDefault="00246864" w:rsidP="00441FD0">
            <w:pPr>
              <w:pStyle w:val="TAC"/>
            </w:pPr>
            <w:r w:rsidRPr="001C0CC4">
              <w:t>N/A</w:t>
            </w:r>
          </w:p>
        </w:tc>
        <w:tc>
          <w:tcPr>
            <w:tcW w:w="848" w:type="dxa"/>
          </w:tcPr>
          <w:p w14:paraId="62D1A93D" w14:textId="77777777" w:rsidR="00246864" w:rsidRPr="001C0CC4" w:rsidRDefault="00246864" w:rsidP="00441FD0">
            <w:pPr>
              <w:pStyle w:val="TAC"/>
            </w:pPr>
            <w:r>
              <w:t>N/A</w:t>
            </w:r>
          </w:p>
        </w:tc>
        <w:tc>
          <w:tcPr>
            <w:tcW w:w="848" w:type="dxa"/>
          </w:tcPr>
          <w:p w14:paraId="2056822C" w14:textId="77777777" w:rsidR="00246864" w:rsidRPr="001C0CC4" w:rsidRDefault="00246864" w:rsidP="00441FD0">
            <w:pPr>
              <w:pStyle w:val="TAC"/>
            </w:pPr>
            <w:r w:rsidRPr="001C0CC4">
              <w:t>N/A</w:t>
            </w:r>
          </w:p>
        </w:tc>
        <w:tc>
          <w:tcPr>
            <w:tcW w:w="849" w:type="dxa"/>
          </w:tcPr>
          <w:p w14:paraId="31CC92E0" w14:textId="77777777" w:rsidR="00246864" w:rsidRPr="001C0CC4" w:rsidRDefault="00246864" w:rsidP="00441FD0">
            <w:pPr>
              <w:pStyle w:val="TAC"/>
            </w:pPr>
            <w:r w:rsidRPr="001C0CC4">
              <w:t>N/A</w:t>
            </w:r>
          </w:p>
        </w:tc>
      </w:tr>
      <w:tr w:rsidR="00246864" w:rsidRPr="001C0CC4" w14:paraId="6BDE1139" w14:textId="77777777" w:rsidTr="00441FD0">
        <w:trPr>
          <w:jc w:val="center"/>
        </w:trPr>
        <w:tc>
          <w:tcPr>
            <w:tcW w:w="3690" w:type="dxa"/>
          </w:tcPr>
          <w:p w14:paraId="6A377EF3" w14:textId="77777777" w:rsidR="00246864" w:rsidRPr="00DC7196" w:rsidRDefault="00246864" w:rsidP="00441FD0">
            <w:pPr>
              <w:pStyle w:val="TAL"/>
            </w:pPr>
            <w:r w:rsidRPr="00DC7196">
              <w:t xml:space="preserve">  For Slot i, if mod(i, 20) = {0,…, 13} for i from {4,…,39}</w:t>
            </w:r>
          </w:p>
        </w:tc>
        <w:tc>
          <w:tcPr>
            <w:tcW w:w="1093" w:type="dxa"/>
          </w:tcPr>
          <w:p w14:paraId="6E0E1B33" w14:textId="77777777" w:rsidR="00246864" w:rsidRPr="001C0CC4" w:rsidRDefault="00246864" w:rsidP="00441FD0">
            <w:pPr>
              <w:pStyle w:val="TAC"/>
            </w:pPr>
            <w:r w:rsidRPr="001C0CC4">
              <w:t>Bits</w:t>
            </w:r>
          </w:p>
        </w:tc>
        <w:tc>
          <w:tcPr>
            <w:tcW w:w="848" w:type="dxa"/>
          </w:tcPr>
          <w:p w14:paraId="2E365516" w14:textId="77777777" w:rsidR="00246864" w:rsidRPr="001C0CC4" w:rsidRDefault="00246864" w:rsidP="00441FD0">
            <w:pPr>
              <w:pStyle w:val="TAC"/>
            </w:pPr>
            <w:r w:rsidRPr="001C0CC4">
              <w:t>736</w:t>
            </w:r>
          </w:p>
        </w:tc>
        <w:tc>
          <w:tcPr>
            <w:tcW w:w="848" w:type="dxa"/>
          </w:tcPr>
          <w:p w14:paraId="756AF3A6" w14:textId="77777777" w:rsidR="00246864" w:rsidRPr="001C0CC4" w:rsidRDefault="00246864" w:rsidP="00441FD0">
            <w:pPr>
              <w:pStyle w:val="TAC"/>
            </w:pPr>
            <w:r w:rsidRPr="001C0CC4">
              <w:t>1192</w:t>
            </w:r>
          </w:p>
        </w:tc>
        <w:tc>
          <w:tcPr>
            <w:tcW w:w="848" w:type="dxa"/>
          </w:tcPr>
          <w:p w14:paraId="23120C29" w14:textId="77777777" w:rsidR="00246864" w:rsidRPr="001C0CC4" w:rsidRDefault="00246864" w:rsidP="00441FD0">
            <w:pPr>
              <w:pStyle w:val="TAC"/>
            </w:pPr>
            <w:r w:rsidRPr="001C0CC4">
              <w:t>1608</w:t>
            </w:r>
          </w:p>
        </w:tc>
        <w:tc>
          <w:tcPr>
            <w:tcW w:w="848" w:type="dxa"/>
          </w:tcPr>
          <w:p w14:paraId="06694742" w14:textId="77777777" w:rsidR="00246864" w:rsidRPr="001C0CC4" w:rsidRDefault="00246864" w:rsidP="00441FD0">
            <w:pPr>
              <w:pStyle w:val="TAC"/>
            </w:pPr>
            <w:r w:rsidRPr="001C0CC4">
              <w:t>2024</w:t>
            </w:r>
          </w:p>
        </w:tc>
        <w:tc>
          <w:tcPr>
            <w:tcW w:w="848" w:type="dxa"/>
          </w:tcPr>
          <w:p w14:paraId="0FDF5199" w14:textId="77777777" w:rsidR="00246864" w:rsidRPr="001C0CC4" w:rsidRDefault="00246864" w:rsidP="00441FD0">
            <w:pPr>
              <w:pStyle w:val="TAC"/>
            </w:pPr>
            <w:r w:rsidRPr="001C0CC4">
              <w:t>2472</w:t>
            </w:r>
          </w:p>
        </w:tc>
        <w:tc>
          <w:tcPr>
            <w:tcW w:w="848" w:type="dxa"/>
          </w:tcPr>
          <w:p w14:paraId="054A0AEA" w14:textId="77777777" w:rsidR="00246864" w:rsidRPr="001C0CC4" w:rsidRDefault="00246864" w:rsidP="00441FD0">
            <w:pPr>
              <w:pStyle w:val="TAC"/>
            </w:pPr>
            <w:r w:rsidRPr="001C0CC4">
              <w:t>3368</w:t>
            </w:r>
          </w:p>
        </w:tc>
        <w:tc>
          <w:tcPr>
            <w:tcW w:w="848" w:type="dxa"/>
          </w:tcPr>
          <w:p w14:paraId="04916C8F" w14:textId="77777777" w:rsidR="00246864" w:rsidRPr="001C0CC4" w:rsidRDefault="00246864" w:rsidP="00441FD0">
            <w:pPr>
              <w:pStyle w:val="TAC"/>
            </w:pPr>
            <w:r w:rsidRPr="001C0CC4">
              <w:t>4224</w:t>
            </w:r>
          </w:p>
        </w:tc>
        <w:tc>
          <w:tcPr>
            <w:tcW w:w="848" w:type="dxa"/>
          </w:tcPr>
          <w:p w14:paraId="59FE4A3E" w14:textId="77777777" w:rsidR="00246864" w:rsidRPr="001C0CC4" w:rsidRDefault="00246864" w:rsidP="00441FD0">
            <w:pPr>
              <w:pStyle w:val="TAC"/>
            </w:pPr>
            <w:r w:rsidRPr="001C0CC4">
              <w:t>5120</w:t>
            </w:r>
          </w:p>
        </w:tc>
        <w:tc>
          <w:tcPr>
            <w:tcW w:w="848" w:type="dxa"/>
          </w:tcPr>
          <w:p w14:paraId="0B731161" w14:textId="77777777" w:rsidR="00246864" w:rsidRPr="001C0CC4" w:rsidRDefault="00246864" w:rsidP="00441FD0">
            <w:pPr>
              <w:pStyle w:val="TAC"/>
            </w:pPr>
            <w:r>
              <w:rPr>
                <w:rFonts w:hint="eastAsia"/>
                <w:lang w:eastAsia="zh-CN"/>
              </w:rPr>
              <w:t>6</w:t>
            </w:r>
            <w:r>
              <w:rPr>
                <w:lang w:eastAsia="zh-CN"/>
              </w:rPr>
              <w:t>016</w:t>
            </w:r>
          </w:p>
        </w:tc>
        <w:tc>
          <w:tcPr>
            <w:tcW w:w="848" w:type="dxa"/>
          </w:tcPr>
          <w:p w14:paraId="586E7C72" w14:textId="77777777" w:rsidR="00246864" w:rsidRPr="001C0CC4" w:rsidRDefault="00246864" w:rsidP="00441FD0">
            <w:pPr>
              <w:pStyle w:val="TAC"/>
            </w:pPr>
            <w:r w:rsidRPr="001C0CC4">
              <w:t>6912</w:t>
            </w:r>
          </w:p>
        </w:tc>
        <w:tc>
          <w:tcPr>
            <w:tcW w:w="849" w:type="dxa"/>
          </w:tcPr>
          <w:p w14:paraId="21A902D3" w14:textId="77777777" w:rsidR="00246864" w:rsidRPr="001C0CC4" w:rsidRDefault="00246864" w:rsidP="00441FD0">
            <w:pPr>
              <w:pStyle w:val="TAC"/>
            </w:pPr>
            <w:r w:rsidRPr="001C0CC4">
              <w:t>8712</w:t>
            </w:r>
          </w:p>
        </w:tc>
      </w:tr>
      <w:tr w:rsidR="00246864" w:rsidRPr="001C0CC4" w14:paraId="30334534" w14:textId="77777777" w:rsidTr="00441FD0">
        <w:trPr>
          <w:jc w:val="center"/>
        </w:trPr>
        <w:tc>
          <w:tcPr>
            <w:tcW w:w="3690" w:type="dxa"/>
          </w:tcPr>
          <w:p w14:paraId="414796DE" w14:textId="77777777" w:rsidR="00246864" w:rsidRPr="00DC7196" w:rsidRDefault="00246864" w:rsidP="00441FD0">
            <w:pPr>
              <w:pStyle w:val="TAL"/>
            </w:pPr>
            <w:r w:rsidRPr="00DC7196">
              <w:t>Transport block CRC</w:t>
            </w:r>
          </w:p>
        </w:tc>
        <w:tc>
          <w:tcPr>
            <w:tcW w:w="1093" w:type="dxa"/>
          </w:tcPr>
          <w:p w14:paraId="7273907F" w14:textId="77777777" w:rsidR="00246864" w:rsidRPr="001C0CC4" w:rsidRDefault="00246864" w:rsidP="00441FD0">
            <w:pPr>
              <w:pStyle w:val="TAC"/>
            </w:pPr>
            <w:r w:rsidRPr="001C0CC4">
              <w:t>Bits</w:t>
            </w:r>
          </w:p>
        </w:tc>
        <w:tc>
          <w:tcPr>
            <w:tcW w:w="848" w:type="dxa"/>
          </w:tcPr>
          <w:p w14:paraId="567B4DC6" w14:textId="77777777" w:rsidR="00246864" w:rsidRPr="001C0CC4" w:rsidRDefault="00246864" w:rsidP="00441FD0">
            <w:pPr>
              <w:pStyle w:val="TAC"/>
            </w:pPr>
            <w:r w:rsidRPr="001C0CC4">
              <w:t>16</w:t>
            </w:r>
          </w:p>
        </w:tc>
        <w:tc>
          <w:tcPr>
            <w:tcW w:w="848" w:type="dxa"/>
          </w:tcPr>
          <w:p w14:paraId="536385A9" w14:textId="77777777" w:rsidR="00246864" w:rsidRPr="001C0CC4" w:rsidRDefault="00246864" w:rsidP="00441FD0">
            <w:pPr>
              <w:pStyle w:val="TAC"/>
            </w:pPr>
            <w:r w:rsidRPr="001C0CC4">
              <w:t>16</w:t>
            </w:r>
          </w:p>
        </w:tc>
        <w:tc>
          <w:tcPr>
            <w:tcW w:w="848" w:type="dxa"/>
          </w:tcPr>
          <w:p w14:paraId="2C0B9158" w14:textId="77777777" w:rsidR="00246864" w:rsidRPr="001C0CC4" w:rsidRDefault="00246864" w:rsidP="00441FD0">
            <w:pPr>
              <w:pStyle w:val="TAC"/>
            </w:pPr>
            <w:r w:rsidRPr="001C0CC4">
              <w:t>16</w:t>
            </w:r>
          </w:p>
        </w:tc>
        <w:tc>
          <w:tcPr>
            <w:tcW w:w="848" w:type="dxa"/>
          </w:tcPr>
          <w:p w14:paraId="52D3947D" w14:textId="77777777" w:rsidR="00246864" w:rsidRPr="001C0CC4" w:rsidRDefault="00246864" w:rsidP="00441FD0">
            <w:pPr>
              <w:pStyle w:val="TAC"/>
            </w:pPr>
            <w:r w:rsidRPr="001C0CC4">
              <w:t>16</w:t>
            </w:r>
          </w:p>
        </w:tc>
        <w:tc>
          <w:tcPr>
            <w:tcW w:w="848" w:type="dxa"/>
          </w:tcPr>
          <w:p w14:paraId="19F4701B" w14:textId="77777777" w:rsidR="00246864" w:rsidRPr="001C0CC4" w:rsidRDefault="00246864" w:rsidP="00441FD0">
            <w:pPr>
              <w:pStyle w:val="TAC"/>
            </w:pPr>
            <w:r w:rsidRPr="001C0CC4">
              <w:t>16</w:t>
            </w:r>
          </w:p>
        </w:tc>
        <w:tc>
          <w:tcPr>
            <w:tcW w:w="848" w:type="dxa"/>
          </w:tcPr>
          <w:p w14:paraId="517D767A" w14:textId="77777777" w:rsidR="00246864" w:rsidRPr="001C0CC4" w:rsidRDefault="00246864" w:rsidP="00441FD0">
            <w:pPr>
              <w:pStyle w:val="TAC"/>
            </w:pPr>
            <w:r w:rsidRPr="001C0CC4">
              <w:t>16</w:t>
            </w:r>
          </w:p>
        </w:tc>
        <w:tc>
          <w:tcPr>
            <w:tcW w:w="848" w:type="dxa"/>
          </w:tcPr>
          <w:p w14:paraId="553708C6" w14:textId="77777777" w:rsidR="00246864" w:rsidRPr="001C0CC4" w:rsidRDefault="00246864" w:rsidP="00441FD0">
            <w:pPr>
              <w:pStyle w:val="TAC"/>
            </w:pPr>
            <w:r w:rsidRPr="001C0CC4">
              <w:t>24</w:t>
            </w:r>
          </w:p>
        </w:tc>
        <w:tc>
          <w:tcPr>
            <w:tcW w:w="848" w:type="dxa"/>
          </w:tcPr>
          <w:p w14:paraId="3B5887B2" w14:textId="77777777" w:rsidR="00246864" w:rsidRPr="001C0CC4" w:rsidRDefault="00246864" w:rsidP="00441FD0">
            <w:pPr>
              <w:pStyle w:val="TAC"/>
            </w:pPr>
            <w:r w:rsidRPr="001C0CC4">
              <w:t>24</w:t>
            </w:r>
          </w:p>
        </w:tc>
        <w:tc>
          <w:tcPr>
            <w:tcW w:w="848" w:type="dxa"/>
          </w:tcPr>
          <w:p w14:paraId="4E5A837E" w14:textId="77777777" w:rsidR="00246864" w:rsidRPr="001C0CC4" w:rsidRDefault="00246864" w:rsidP="00441FD0">
            <w:pPr>
              <w:pStyle w:val="TAC"/>
            </w:pPr>
            <w:r>
              <w:t>24</w:t>
            </w:r>
          </w:p>
        </w:tc>
        <w:tc>
          <w:tcPr>
            <w:tcW w:w="848" w:type="dxa"/>
          </w:tcPr>
          <w:p w14:paraId="01734BB9" w14:textId="77777777" w:rsidR="00246864" w:rsidRPr="001C0CC4" w:rsidRDefault="00246864" w:rsidP="00441FD0">
            <w:pPr>
              <w:pStyle w:val="TAC"/>
            </w:pPr>
            <w:r w:rsidRPr="001C0CC4">
              <w:t>24</w:t>
            </w:r>
          </w:p>
        </w:tc>
        <w:tc>
          <w:tcPr>
            <w:tcW w:w="849" w:type="dxa"/>
          </w:tcPr>
          <w:p w14:paraId="3F2CAE9B" w14:textId="77777777" w:rsidR="00246864" w:rsidRPr="001C0CC4" w:rsidRDefault="00246864" w:rsidP="00441FD0">
            <w:pPr>
              <w:pStyle w:val="TAC"/>
            </w:pPr>
            <w:r w:rsidRPr="001C0CC4">
              <w:t>24</w:t>
            </w:r>
          </w:p>
        </w:tc>
      </w:tr>
      <w:tr w:rsidR="00246864" w:rsidRPr="001C0CC4" w14:paraId="5789FA59" w14:textId="77777777" w:rsidTr="00441FD0">
        <w:trPr>
          <w:jc w:val="center"/>
        </w:trPr>
        <w:tc>
          <w:tcPr>
            <w:tcW w:w="3690" w:type="dxa"/>
          </w:tcPr>
          <w:p w14:paraId="39F2B97A" w14:textId="77777777" w:rsidR="00246864" w:rsidRPr="00DC7196" w:rsidRDefault="00246864" w:rsidP="00441FD0">
            <w:pPr>
              <w:pStyle w:val="TAL"/>
            </w:pPr>
            <w:r w:rsidRPr="00DC7196">
              <w:t>LDPC base graph</w:t>
            </w:r>
          </w:p>
        </w:tc>
        <w:tc>
          <w:tcPr>
            <w:tcW w:w="1093" w:type="dxa"/>
          </w:tcPr>
          <w:p w14:paraId="2FC25224" w14:textId="77777777" w:rsidR="00246864" w:rsidRPr="001C0CC4" w:rsidRDefault="00246864" w:rsidP="00441FD0">
            <w:pPr>
              <w:pStyle w:val="TAC"/>
            </w:pPr>
          </w:p>
        </w:tc>
        <w:tc>
          <w:tcPr>
            <w:tcW w:w="848" w:type="dxa"/>
          </w:tcPr>
          <w:p w14:paraId="4CD5FA3B" w14:textId="77777777" w:rsidR="00246864" w:rsidRPr="001C0CC4" w:rsidRDefault="00246864" w:rsidP="00441FD0">
            <w:pPr>
              <w:pStyle w:val="TAC"/>
            </w:pPr>
            <w:r w:rsidRPr="001C0CC4">
              <w:t>2</w:t>
            </w:r>
          </w:p>
        </w:tc>
        <w:tc>
          <w:tcPr>
            <w:tcW w:w="848" w:type="dxa"/>
          </w:tcPr>
          <w:p w14:paraId="47ED8A64" w14:textId="77777777" w:rsidR="00246864" w:rsidRPr="001C0CC4" w:rsidRDefault="00246864" w:rsidP="00441FD0">
            <w:pPr>
              <w:pStyle w:val="TAC"/>
            </w:pPr>
            <w:r w:rsidRPr="001C0CC4">
              <w:t>2</w:t>
            </w:r>
          </w:p>
        </w:tc>
        <w:tc>
          <w:tcPr>
            <w:tcW w:w="848" w:type="dxa"/>
          </w:tcPr>
          <w:p w14:paraId="7EE2F9D0" w14:textId="77777777" w:rsidR="00246864" w:rsidRPr="001C0CC4" w:rsidRDefault="00246864" w:rsidP="00441FD0">
            <w:pPr>
              <w:pStyle w:val="TAC"/>
            </w:pPr>
            <w:r w:rsidRPr="001C0CC4">
              <w:t>2</w:t>
            </w:r>
          </w:p>
        </w:tc>
        <w:tc>
          <w:tcPr>
            <w:tcW w:w="848" w:type="dxa"/>
          </w:tcPr>
          <w:p w14:paraId="64969872" w14:textId="77777777" w:rsidR="00246864" w:rsidRPr="001C0CC4" w:rsidRDefault="00246864" w:rsidP="00441FD0">
            <w:pPr>
              <w:pStyle w:val="TAC"/>
            </w:pPr>
            <w:r w:rsidRPr="001C0CC4">
              <w:t>2</w:t>
            </w:r>
          </w:p>
        </w:tc>
        <w:tc>
          <w:tcPr>
            <w:tcW w:w="848" w:type="dxa"/>
          </w:tcPr>
          <w:p w14:paraId="00633F3C" w14:textId="77777777" w:rsidR="00246864" w:rsidRPr="001C0CC4" w:rsidRDefault="00246864" w:rsidP="00441FD0">
            <w:pPr>
              <w:pStyle w:val="TAC"/>
            </w:pPr>
            <w:r w:rsidRPr="001C0CC4">
              <w:t>2</w:t>
            </w:r>
          </w:p>
        </w:tc>
        <w:tc>
          <w:tcPr>
            <w:tcW w:w="848" w:type="dxa"/>
          </w:tcPr>
          <w:p w14:paraId="7A7D90E6" w14:textId="77777777" w:rsidR="00246864" w:rsidRPr="001C0CC4" w:rsidRDefault="00246864" w:rsidP="00441FD0">
            <w:pPr>
              <w:pStyle w:val="TAC"/>
            </w:pPr>
            <w:r w:rsidRPr="001C0CC4">
              <w:t>2</w:t>
            </w:r>
          </w:p>
        </w:tc>
        <w:tc>
          <w:tcPr>
            <w:tcW w:w="848" w:type="dxa"/>
          </w:tcPr>
          <w:p w14:paraId="3E2CB8EC" w14:textId="77777777" w:rsidR="00246864" w:rsidRPr="001C0CC4" w:rsidRDefault="00246864" w:rsidP="00441FD0">
            <w:pPr>
              <w:pStyle w:val="TAC"/>
            </w:pPr>
            <w:r w:rsidRPr="001C0CC4">
              <w:t>1</w:t>
            </w:r>
          </w:p>
        </w:tc>
        <w:tc>
          <w:tcPr>
            <w:tcW w:w="848" w:type="dxa"/>
          </w:tcPr>
          <w:p w14:paraId="54BF1737" w14:textId="77777777" w:rsidR="00246864" w:rsidRPr="001C0CC4" w:rsidRDefault="00246864" w:rsidP="00441FD0">
            <w:pPr>
              <w:pStyle w:val="TAC"/>
            </w:pPr>
            <w:r w:rsidRPr="001C0CC4">
              <w:t>1</w:t>
            </w:r>
          </w:p>
        </w:tc>
        <w:tc>
          <w:tcPr>
            <w:tcW w:w="848" w:type="dxa"/>
          </w:tcPr>
          <w:p w14:paraId="41EA7EE2" w14:textId="77777777" w:rsidR="00246864" w:rsidRPr="001C0CC4" w:rsidRDefault="00246864" w:rsidP="00441FD0">
            <w:pPr>
              <w:pStyle w:val="TAC"/>
            </w:pPr>
            <w:r>
              <w:t>1</w:t>
            </w:r>
          </w:p>
        </w:tc>
        <w:tc>
          <w:tcPr>
            <w:tcW w:w="848" w:type="dxa"/>
          </w:tcPr>
          <w:p w14:paraId="5C127F23" w14:textId="77777777" w:rsidR="00246864" w:rsidRPr="001C0CC4" w:rsidRDefault="00246864" w:rsidP="00441FD0">
            <w:pPr>
              <w:pStyle w:val="TAC"/>
            </w:pPr>
            <w:r w:rsidRPr="001C0CC4">
              <w:t>1</w:t>
            </w:r>
          </w:p>
        </w:tc>
        <w:tc>
          <w:tcPr>
            <w:tcW w:w="849" w:type="dxa"/>
          </w:tcPr>
          <w:p w14:paraId="4CA45627" w14:textId="77777777" w:rsidR="00246864" w:rsidRPr="001C0CC4" w:rsidRDefault="00246864" w:rsidP="00441FD0">
            <w:pPr>
              <w:pStyle w:val="TAC"/>
            </w:pPr>
            <w:r w:rsidRPr="001C0CC4">
              <w:t>1</w:t>
            </w:r>
          </w:p>
        </w:tc>
      </w:tr>
      <w:tr w:rsidR="00246864" w:rsidRPr="001C0CC4" w14:paraId="5EDE5390" w14:textId="77777777" w:rsidTr="00441FD0">
        <w:trPr>
          <w:jc w:val="center"/>
        </w:trPr>
        <w:tc>
          <w:tcPr>
            <w:tcW w:w="3690" w:type="dxa"/>
          </w:tcPr>
          <w:p w14:paraId="6355FC8D" w14:textId="77777777" w:rsidR="00246864" w:rsidRPr="00DC7196" w:rsidRDefault="00246864" w:rsidP="00441FD0">
            <w:pPr>
              <w:pStyle w:val="TAH"/>
            </w:pPr>
            <w:r w:rsidRPr="00DC7196">
              <w:t>Number of Code Blocks per Slot</w:t>
            </w:r>
          </w:p>
        </w:tc>
        <w:tc>
          <w:tcPr>
            <w:tcW w:w="1093" w:type="dxa"/>
          </w:tcPr>
          <w:p w14:paraId="74C68D5A" w14:textId="77777777" w:rsidR="00246864" w:rsidRPr="001C0CC4" w:rsidRDefault="00246864" w:rsidP="00441FD0">
            <w:pPr>
              <w:pStyle w:val="TAC"/>
            </w:pPr>
          </w:p>
        </w:tc>
        <w:tc>
          <w:tcPr>
            <w:tcW w:w="848" w:type="dxa"/>
          </w:tcPr>
          <w:p w14:paraId="0029B7A0" w14:textId="77777777" w:rsidR="00246864" w:rsidRPr="001C0CC4" w:rsidRDefault="00246864" w:rsidP="00441FD0">
            <w:pPr>
              <w:pStyle w:val="TAC"/>
            </w:pPr>
          </w:p>
        </w:tc>
        <w:tc>
          <w:tcPr>
            <w:tcW w:w="848" w:type="dxa"/>
          </w:tcPr>
          <w:p w14:paraId="5B762767" w14:textId="77777777" w:rsidR="00246864" w:rsidRPr="001C0CC4" w:rsidRDefault="00246864" w:rsidP="00441FD0">
            <w:pPr>
              <w:pStyle w:val="TAC"/>
            </w:pPr>
          </w:p>
        </w:tc>
        <w:tc>
          <w:tcPr>
            <w:tcW w:w="848" w:type="dxa"/>
          </w:tcPr>
          <w:p w14:paraId="5ED26FB0" w14:textId="77777777" w:rsidR="00246864" w:rsidRPr="001C0CC4" w:rsidRDefault="00246864" w:rsidP="00441FD0">
            <w:pPr>
              <w:pStyle w:val="TAC"/>
            </w:pPr>
          </w:p>
        </w:tc>
        <w:tc>
          <w:tcPr>
            <w:tcW w:w="848" w:type="dxa"/>
          </w:tcPr>
          <w:p w14:paraId="4A138FEC" w14:textId="77777777" w:rsidR="00246864" w:rsidRPr="001C0CC4" w:rsidRDefault="00246864" w:rsidP="00441FD0">
            <w:pPr>
              <w:pStyle w:val="TAC"/>
            </w:pPr>
          </w:p>
        </w:tc>
        <w:tc>
          <w:tcPr>
            <w:tcW w:w="848" w:type="dxa"/>
          </w:tcPr>
          <w:p w14:paraId="6B853A88" w14:textId="77777777" w:rsidR="00246864" w:rsidRPr="001C0CC4" w:rsidRDefault="00246864" w:rsidP="00441FD0">
            <w:pPr>
              <w:pStyle w:val="TAC"/>
            </w:pPr>
          </w:p>
        </w:tc>
        <w:tc>
          <w:tcPr>
            <w:tcW w:w="848" w:type="dxa"/>
          </w:tcPr>
          <w:p w14:paraId="71235F86" w14:textId="77777777" w:rsidR="00246864" w:rsidRPr="001C0CC4" w:rsidRDefault="00246864" w:rsidP="00441FD0">
            <w:pPr>
              <w:pStyle w:val="TAC"/>
            </w:pPr>
          </w:p>
        </w:tc>
        <w:tc>
          <w:tcPr>
            <w:tcW w:w="848" w:type="dxa"/>
          </w:tcPr>
          <w:p w14:paraId="75149C13" w14:textId="77777777" w:rsidR="00246864" w:rsidRPr="001C0CC4" w:rsidRDefault="00246864" w:rsidP="00441FD0">
            <w:pPr>
              <w:pStyle w:val="TAC"/>
            </w:pPr>
          </w:p>
        </w:tc>
        <w:tc>
          <w:tcPr>
            <w:tcW w:w="848" w:type="dxa"/>
          </w:tcPr>
          <w:p w14:paraId="32B4839B" w14:textId="77777777" w:rsidR="00246864" w:rsidRPr="001C0CC4" w:rsidRDefault="00246864" w:rsidP="00441FD0">
            <w:pPr>
              <w:pStyle w:val="TAC"/>
            </w:pPr>
          </w:p>
        </w:tc>
        <w:tc>
          <w:tcPr>
            <w:tcW w:w="848" w:type="dxa"/>
          </w:tcPr>
          <w:p w14:paraId="5229B124" w14:textId="77777777" w:rsidR="00246864" w:rsidRPr="001C0CC4" w:rsidRDefault="00246864" w:rsidP="00441FD0">
            <w:pPr>
              <w:pStyle w:val="TAC"/>
            </w:pPr>
          </w:p>
        </w:tc>
        <w:tc>
          <w:tcPr>
            <w:tcW w:w="848" w:type="dxa"/>
          </w:tcPr>
          <w:p w14:paraId="247D9822" w14:textId="77777777" w:rsidR="00246864" w:rsidRPr="001C0CC4" w:rsidRDefault="00246864" w:rsidP="00441FD0">
            <w:pPr>
              <w:pStyle w:val="TAC"/>
            </w:pPr>
          </w:p>
        </w:tc>
        <w:tc>
          <w:tcPr>
            <w:tcW w:w="849" w:type="dxa"/>
          </w:tcPr>
          <w:p w14:paraId="014212F8" w14:textId="77777777" w:rsidR="00246864" w:rsidRPr="001C0CC4" w:rsidRDefault="00246864" w:rsidP="00441FD0">
            <w:pPr>
              <w:pStyle w:val="TAC"/>
            </w:pPr>
          </w:p>
        </w:tc>
      </w:tr>
      <w:tr w:rsidR="00246864" w:rsidRPr="001C0CC4" w14:paraId="2CD5EA2F" w14:textId="77777777" w:rsidTr="00441FD0">
        <w:trPr>
          <w:jc w:val="center"/>
        </w:trPr>
        <w:tc>
          <w:tcPr>
            <w:tcW w:w="3690" w:type="dxa"/>
          </w:tcPr>
          <w:p w14:paraId="1238A03F" w14:textId="77777777" w:rsidR="00246864" w:rsidRPr="00DC7196" w:rsidRDefault="00246864" w:rsidP="00441FD0">
            <w:pPr>
              <w:pStyle w:val="TAL"/>
            </w:pPr>
            <w:r w:rsidRPr="00DC7196">
              <w:t xml:space="preserve">  For Slots 0,1,2,3 and Slot i, if mod(i, 20) = {14,15,16,17,18,19} for i from {0,…,39}</w:t>
            </w:r>
          </w:p>
        </w:tc>
        <w:tc>
          <w:tcPr>
            <w:tcW w:w="1093" w:type="dxa"/>
          </w:tcPr>
          <w:p w14:paraId="2168432A" w14:textId="77777777" w:rsidR="00246864" w:rsidRPr="001C0CC4" w:rsidRDefault="00246864" w:rsidP="00441FD0">
            <w:pPr>
              <w:pStyle w:val="TAC"/>
            </w:pPr>
            <w:r w:rsidRPr="001C0CC4">
              <w:t>CBs</w:t>
            </w:r>
          </w:p>
        </w:tc>
        <w:tc>
          <w:tcPr>
            <w:tcW w:w="848" w:type="dxa"/>
          </w:tcPr>
          <w:p w14:paraId="37E57787" w14:textId="77777777" w:rsidR="00246864" w:rsidRPr="001C0CC4" w:rsidRDefault="00246864" w:rsidP="00441FD0">
            <w:pPr>
              <w:pStyle w:val="TAC"/>
            </w:pPr>
            <w:r w:rsidRPr="001C0CC4">
              <w:t>N/A</w:t>
            </w:r>
          </w:p>
        </w:tc>
        <w:tc>
          <w:tcPr>
            <w:tcW w:w="848" w:type="dxa"/>
          </w:tcPr>
          <w:p w14:paraId="792744A4" w14:textId="77777777" w:rsidR="00246864" w:rsidRPr="001C0CC4" w:rsidRDefault="00246864" w:rsidP="00441FD0">
            <w:pPr>
              <w:pStyle w:val="TAC"/>
            </w:pPr>
            <w:r w:rsidRPr="001C0CC4">
              <w:t>N/A</w:t>
            </w:r>
          </w:p>
        </w:tc>
        <w:tc>
          <w:tcPr>
            <w:tcW w:w="848" w:type="dxa"/>
          </w:tcPr>
          <w:p w14:paraId="7281362B" w14:textId="77777777" w:rsidR="00246864" w:rsidRPr="001C0CC4" w:rsidRDefault="00246864" w:rsidP="00441FD0">
            <w:pPr>
              <w:pStyle w:val="TAC"/>
            </w:pPr>
            <w:r w:rsidRPr="001C0CC4">
              <w:t>N/A</w:t>
            </w:r>
          </w:p>
        </w:tc>
        <w:tc>
          <w:tcPr>
            <w:tcW w:w="848" w:type="dxa"/>
          </w:tcPr>
          <w:p w14:paraId="620813B8" w14:textId="77777777" w:rsidR="00246864" w:rsidRPr="001C0CC4" w:rsidRDefault="00246864" w:rsidP="00441FD0">
            <w:pPr>
              <w:pStyle w:val="TAC"/>
            </w:pPr>
            <w:r w:rsidRPr="001C0CC4">
              <w:t>N/A</w:t>
            </w:r>
          </w:p>
        </w:tc>
        <w:tc>
          <w:tcPr>
            <w:tcW w:w="848" w:type="dxa"/>
          </w:tcPr>
          <w:p w14:paraId="6AE95CAC" w14:textId="77777777" w:rsidR="00246864" w:rsidRPr="001C0CC4" w:rsidRDefault="00246864" w:rsidP="00441FD0">
            <w:pPr>
              <w:pStyle w:val="TAC"/>
            </w:pPr>
            <w:r w:rsidRPr="001C0CC4">
              <w:t>N/A</w:t>
            </w:r>
          </w:p>
        </w:tc>
        <w:tc>
          <w:tcPr>
            <w:tcW w:w="848" w:type="dxa"/>
          </w:tcPr>
          <w:p w14:paraId="159522BB" w14:textId="77777777" w:rsidR="00246864" w:rsidRPr="001C0CC4" w:rsidRDefault="00246864" w:rsidP="00441FD0">
            <w:pPr>
              <w:pStyle w:val="TAC"/>
            </w:pPr>
            <w:r w:rsidRPr="001C0CC4">
              <w:t>N/A</w:t>
            </w:r>
          </w:p>
        </w:tc>
        <w:tc>
          <w:tcPr>
            <w:tcW w:w="848" w:type="dxa"/>
          </w:tcPr>
          <w:p w14:paraId="1562174F" w14:textId="77777777" w:rsidR="00246864" w:rsidRPr="001C0CC4" w:rsidRDefault="00246864" w:rsidP="00441FD0">
            <w:pPr>
              <w:pStyle w:val="TAC"/>
            </w:pPr>
            <w:r w:rsidRPr="001C0CC4">
              <w:t>N/A</w:t>
            </w:r>
          </w:p>
        </w:tc>
        <w:tc>
          <w:tcPr>
            <w:tcW w:w="848" w:type="dxa"/>
          </w:tcPr>
          <w:p w14:paraId="6F24EE17" w14:textId="77777777" w:rsidR="00246864" w:rsidRPr="001C0CC4" w:rsidRDefault="00246864" w:rsidP="00441FD0">
            <w:pPr>
              <w:pStyle w:val="TAC"/>
            </w:pPr>
            <w:r w:rsidRPr="001C0CC4">
              <w:t>N/A</w:t>
            </w:r>
          </w:p>
        </w:tc>
        <w:tc>
          <w:tcPr>
            <w:tcW w:w="848" w:type="dxa"/>
          </w:tcPr>
          <w:p w14:paraId="76CED1A0" w14:textId="77777777" w:rsidR="00246864" w:rsidRPr="001C0CC4" w:rsidRDefault="00246864" w:rsidP="00441FD0">
            <w:pPr>
              <w:pStyle w:val="TAC"/>
            </w:pPr>
            <w:r>
              <w:t>N/A</w:t>
            </w:r>
          </w:p>
        </w:tc>
        <w:tc>
          <w:tcPr>
            <w:tcW w:w="848" w:type="dxa"/>
          </w:tcPr>
          <w:p w14:paraId="774CEF44" w14:textId="77777777" w:rsidR="00246864" w:rsidRPr="001C0CC4" w:rsidRDefault="00246864" w:rsidP="00441FD0">
            <w:pPr>
              <w:pStyle w:val="TAC"/>
            </w:pPr>
            <w:r w:rsidRPr="001C0CC4">
              <w:t>N/A</w:t>
            </w:r>
          </w:p>
        </w:tc>
        <w:tc>
          <w:tcPr>
            <w:tcW w:w="849" w:type="dxa"/>
          </w:tcPr>
          <w:p w14:paraId="5D84058D" w14:textId="77777777" w:rsidR="00246864" w:rsidRPr="001C0CC4" w:rsidRDefault="00246864" w:rsidP="00441FD0">
            <w:pPr>
              <w:pStyle w:val="TAC"/>
            </w:pPr>
            <w:r w:rsidRPr="001C0CC4">
              <w:t>N/A</w:t>
            </w:r>
          </w:p>
        </w:tc>
      </w:tr>
      <w:tr w:rsidR="00246864" w:rsidRPr="001C0CC4" w14:paraId="626AD04C" w14:textId="77777777" w:rsidTr="00441FD0">
        <w:trPr>
          <w:jc w:val="center"/>
        </w:trPr>
        <w:tc>
          <w:tcPr>
            <w:tcW w:w="3690" w:type="dxa"/>
          </w:tcPr>
          <w:p w14:paraId="2585DF7F" w14:textId="77777777" w:rsidR="00246864" w:rsidRPr="00DC7196" w:rsidRDefault="00246864" w:rsidP="00441FD0">
            <w:pPr>
              <w:pStyle w:val="TAL"/>
            </w:pPr>
            <w:r w:rsidRPr="00DC7196">
              <w:t xml:space="preserve">  For Slot i, if mod(i, 20) = {0,…, 13} for i from {4,…,39}</w:t>
            </w:r>
          </w:p>
        </w:tc>
        <w:tc>
          <w:tcPr>
            <w:tcW w:w="1093" w:type="dxa"/>
          </w:tcPr>
          <w:p w14:paraId="1BDBDD7C" w14:textId="77777777" w:rsidR="00246864" w:rsidRPr="001C0CC4" w:rsidRDefault="00246864" w:rsidP="00441FD0">
            <w:pPr>
              <w:pStyle w:val="TAC"/>
            </w:pPr>
            <w:r w:rsidRPr="001C0CC4">
              <w:t>CBs</w:t>
            </w:r>
          </w:p>
        </w:tc>
        <w:tc>
          <w:tcPr>
            <w:tcW w:w="848" w:type="dxa"/>
          </w:tcPr>
          <w:p w14:paraId="5CCCA96C" w14:textId="77777777" w:rsidR="00246864" w:rsidRPr="001C0CC4" w:rsidRDefault="00246864" w:rsidP="00441FD0">
            <w:pPr>
              <w:pStyle w:val="TAC"/>
            </w:pPr>
            <w:r w:rsidRPr="001C0CC4">
              <w:t>1</w:t>
            </w:r>
          </w:p>
        </w:tc>
        <w:tc>
          <w:tcPr>
            <w:tcW w:w="848" w:type="dxa"/>
          </w:tcPr>
          <w:p w14:paraId="328C8A19" w14:textId="77777777" w:rsidR="00246864" w:rsidRPr="001C0CC4" w:rsidRDefault="00246864" w:rsidP="00441FD0">
            <w:pPr>
              <w:pStyle w:val="TAC"/>
            </w:pPr>
            <w:r w:rsidRPr="001C0CC4">
              <w:t>1</w:t>
            </w:r>
          </w:p>
        </w:tc>
        <w:tc>
          <w:tcPr>
            <w:tcW w:w="848" w:type="dxa"/>
          </w:tcPr>
          <w:p w14:paraId="549AB035" w14:textId="77777777" w:rsidR="00246864" w:rsidRPr="001C0CC4" w:rsidRDefault="00246864" w:rsidP="00441FD0">
            <w:pPr>
              <w:pStyle w:val="TAC"/>
            </w:pPr>
            <w:r w:rsidRPr="001C0CC4">
              <w:t>1</w:t>
            </w:r>
          </w:p>
        </w:tc>
        <w:tc>
          <w:tcPr>
            <w:tcW w:w="848" w:type="dxa"/>
          </w:tcPr>
          <w:p w14:paraId="4D66B3E6" w14:textId="77777777" w:rsidR="00246864" w:rsidRPr="001C0CC4" w:rsidRDefault="00246864" w:rsidP="00441FD0">
            <w:pPr>
              <w:pStyle w:val="TAC"/>
            </w:pPr>
            <w:r w:rsidRPr="001C0CC4">
              <w:t>1</w:t>
            </w:r>
          </w:p>
        </w:tc>
        <w:tc>
          <w:tcPr>
            <w:tcW w:w="848" w:type="dxa"/>
          </w:tcPr>
          <w:p w14:paraId="781065CE" w14:textId="77777777" w:rsidR="00246864" w:rsidRPr="001C0CC4" w:rsidRDefault="00246864" w:rsidP="00441FD0">
            <w:pPr>
              <w:pStyle w:val="TAC"/>
            </w:pPr>
            <w:r w:rsidRPr="001C0CC4">
              <w:t>1</w:t>
            </w:r>
          </w:p>
        </w:tc>
        <w:tc>
          <w:tcPr>
            <w:tcW w:w="848" w:type="dxa"/>
          </w:tcPr>
          <w:p w14:paraId="281E7537" w14:textId="77777777" w:rsidR="00246864" w:rsidRPr="001C0CC4" w:rsidRDefault="00246864" w:rsidP="00441FD0">
            <w:pPr>
              <w:pStyle w:val="TAC"/>
            </w:pPr>
            <w:r w:rsidRPr="001C0CC4">
              <w:t>1</w:t>
            </w:r>
          </w:p>
        </w:tc>
        <w:tc>
          <w:tcPr>
            <w:tcW w:w="848" w:type="dxa"/>
          </w:tcPr>
          <w:p w14:paraId="33838FAE" w14:textId="77777777" w:rsidR="00246864" w:rsidRPr="001C0CC4" w:rsidRDefault="00246864" w:rsidP="00441FD0">
            <w:pPr>
              <w:pStyle w:val="TAC"/>
            </w:pPr>
            <w:r w:rsidRPr="001C0CC4">
              <w:t>1</w:t>
            </w:r>
          </w:p>
        </w:tc>
        <w:tc>
          <w:tcPr>
            <w:tcW w:w="848" w:type="dxa"/>
          </w:tcPr>
          <w:p w14:paraId="592BD1BD" w14:textId="77777777" w:rsidR="00246864" w:rsidRPr="001C0CC4" w:rsidRDefault="00246864" w:rsidP="00441FD0">
            <w:pPr>
              <w:pStyle w:val="TAC"/>
            </w:pPr>
            <w:r w:rsidRPr="001C0CC4">
              <w:t>1</w:t>
            </w:r>
          </w:p>
        </w:tc>
        <w:tc>
          <w:tcPr>
            <w:tcW w:w="848" w:type="dxa"/>
          </w:tcPr>
          <w:p w14:paraId="011A1D1A" w14:textId="77777777" w:rsidR="00246864" w:rsidRPr="001C0CC4" w:rsidRDefault="00246864" w:rsidP="00441FD0">
            <w:pPr>
              <w:pStyle w:val="TAC"/>
            </w:pPr>
            <w:r>
              <w:t>1</w:t>
            </w:r>
          </w:p>
        </w:tc>
        <w:tc>
          <w:tcPr>
            <w:tcW w:w="848" w:type="dxa"/>
          </w:tcPr>
          <w:p w14:paraId="61DB0EF6" w14:textId="77777777" w:rsidR="00246864" w:rsidRPr="001C0CC4" w:rsidRDefault="00246864" w:rsidP="00441FD0">
            <w:pPr>
              <w:pStyle w:val="TAC"/>
            </w:pPr>
            <w:r w:rsidRPr="001C0CC4">
              <w:t>1</w:t>
            </w:r>
          </w:p>
        </w:tc>
        <w:tc>
          <w:tcPr>
            <w:tcW w:w="849" w:type="dxa"/>
          </w:tcPr>
          <w:p w14:paraId="2BD9ED21" w14:textId="77777777" w:rsidR="00246864" w:rsidRPr="001C0CC4" w:rsidRDefault="00246864" w:rsidP="00441FD0">
            <w:pPr>
              <w:pStyle w:val="TAC"/>
            </w:pPr>
            <w:r w:rsidRPr="001C0CC4">
              <w:t>2</w:t>
            </w:r>
          </w:p>
        </w:tc>
      </w:tr>
      <w:tr w:rsidR="00246864" w:rsidRPr="001C0CC4" w14:paraId="65353D0B" w14:textId="77777777" w:rsidTr="00441FD0">
        <w:trPr>
          <w:jc w:val="center"/>
        </w:trPr>
        <w:tc>
          <w:tcPr>
            <w:tcW w:w="3690" w:type="dxa"/>
          </w:tcPr>
          <w:p w14:paraId="36C5CE20" w14:textId="77777777" w:rsidR="00246864" w:rsidRPr="00DC7196" w:rsidRDefault="00246864" w:rsidP="00441FD0">
            <w:pPr>
              <w:pStyle w:val="TAH"/>
            </w:pPr>
            <w:r w:rsidRPr="00DC7196">
              <w:t>Binary Channel Bits per Slot</w:t>
            </w:r>
          </w:p>
        </w:tc>
        <w:tc>
          <w:tcPr>
            <w:tcW w:w="1093" w:type="dxa"/>
          </w:tcPr>
          <w:p w14:paraId="5D816549" w14:textId="77777777" w:rsidR="00246864" w:rsidRPr="001C0CC4" w:rsidRDefault="00246864" w:rsidP="00441FD0">
            <w:pPr>
              <w:pStyle w:val="TAC"/>
            </w:pPr>
          </w:p>
        </w:tc>
        <w:tc>
          <w:tcPr>
            <w:tcW w:w="848" w:type="dxa"/>
          </w:tcPr>
          <w:p w14:paraId="48177C2F" w14:textId="77777777" w:rsidR="00246864" w:rsidRPr="001C0CC4" w:rsidRDefault="00246864" w:rsidP="00441FD0">
            <w:pPr>
              <w:pStyle w:val="TAC"/>
            </w:pPr>
          </w:p>
        </w:tc>
        <w:tc>
          <w:tcPr>
            <w:tcW w:w="848" w:type="dxa"/>
          </w:tcPr>
          <w:p w14:paraId="4803E8AC" w14:textId="77777777" w:rsidR="00246864" w:rsidRPr="001C0CC4" w:rsidRDefault="00246864" w:rsidP="00441FD0">
            <w:pPr>
              <w:pStyle w:val="TAC"/>
            </w:pPr>
          </w:p>
        </w:tc>
        <w:tc>
          <w:tcPr>
            <w:tcW w:w="848" w:type="dxa"/>
          </w:tcPr>
          <w:p w14:paraId="5901E0E7" w14:textId="77777777" w:rsidR="00246864" w:rsidRPr="001C0CC4" w:rsidRDefault="00246864" w:rsidP="00441FD0">
            <w:pPr>
              <w:pStyle w:val="TAC"/>
            </w:pPr>
          </w:p>
        </w:tc>
        <w:tc>
          <w:tcPr>
            <w:tcW w:w="848" w:type="dxa"/>
          </w:tcPr>
          <w:p w14:paraId="381DF6A1" w14:textId="77777777" w:rsidR="00246864" w:rsidRPr="001C0CC4" w:rsidRDefault="00246864" w:rsidP="00441FD0">
            <w:pPr>
              <w:pStyle w:val="TAC"/>
            </w:pPr>
          </w:p>
        </w:tc>
        <w:tc>
          <w:tcPr>
            <w:tcW w:w="848" w:type="dxa"/>
          </w:tcPr>
          <w:p w14:paraId="708B49DD" w14:textId="77777777" w:rsidR="00246864" w:rsidRPr="001C0CC4" w:rsidRDefault="00246864" w:rsidP="00441FD0">
            <w:pPr>
              <w:pStyle w:val="TAC"/>
            </w:pPr>
          </w:p>
        </w:tc>
        <w:tc>
          <w:tcPr>
            <w:tcW w:w="848" w:type="dxa"/>
          </w:tcPr>
          <w:p w14:paraId="2A9D9926" w14:textId="77777777" w:rsidR="00246864" w:rsidRPr="001C0CC4" w:rsidRDefault="00246864" w:rsidP="00441FD0">
            <w:pPr>
              <w:pStyle w:val="TAC"/>
            </w:pPr>
          </w:p>
        </w:tc>
        <w:tc>
          <w:tcPr>
            <w:tcW w:w="848" w:type="dxa"/>
          </w:tcPr>
          <w:p w14:paraId="7B091600" w14:textId="77777777" w:rsidR="00246864" w:rsidRPr="001C0CC4" w:rsidRDefault="00246864" w:rsidP="00441FD0">
            <w:pPr>
              <w:pStyle w:val="TAC"/>
            </w:pPr>
          </w:p>
        </w:tc>
        <w:tc>
          <w:tcPr>
            <w:tcW w:w="848" w:type="dxa"/>
          </w:tcPr>
          <w:p w14:paraId="269DFDFB" w14:textId="77777777" w:rsidR="00246864" w:rsidRPr="001C0CC4" w:rsidRDefault="00246864" w:rsidP="00441FD0">
            <w:pPr>
              <w:pStyle w:val="TAC"/>
            </w:pPr>
          </w:p>
        </w:tc>
        <w:tc>
          <w:tcPr>
            <w:tcW w:w="848" w:type="dxa"/>
          </w:tcPr>
          <w:p w14:paraId="162542F4" w14:textId="77777777" w:rsidR="00246864" w:rsidRPr="001C0CC4" w:rsidRDefault="00246864" w:rsidP="00441FD0">
            <w:pPr>
              <w:pStyle w:val="TAC"/>
            </w:pPr>
          </w:p>
        </w:tc>
        <w:tc>
          <w:tcPr>
            <w:tcW w:w="848" w:type="dxa"/>
          </w:tcPr>
          <w:p w14:paraId="2E864A08" w14:textId="77777777" w:rsidR="00246864" w:rsidRPr="001C0CC4" w:rsidRDefault="00246864" w:rsidP="00441FD0">
            <w:pPr>
              <w:pStyle w:val="TAC"/>
            </w:pPr>
          </w:p>
        </w:tc>
        <w:tc>
          <w:tcPr>
            <w:tcW w:w="849" w:type="dxa"/>
          </w:tcPr>
          <w:p w14:paraId="70D2E201" w14:textId="77777777" w:rsidR="00246864" w:rsidRPr="001C0CC4" w:rsidRDefault="00246864" w:rsidP="00441FD0">
            <w:pPr>
              <w:pStyle w:val="TAC"/>
            </w:pPr>
          </w:p>
        </w:tc>
      </w:tr>
      <w:tr w:rsidR="00246864" w:rsidRPr="001C0CC4" w14:paraId="10A0E83F" w14:textId="77777777" w:rsidTr="00441FD0">
        <w:trPr>
          <w:jc w:val="center"/>
        </w:trPr>
        <w:tc>
          <w:tcPr>
            <w:tcW w:w="3690" w:type="dxa"/>
          </w:tcPr>
          <w:p w14:paraId="4673B26D" w14:textId="77777777" w:rsidR="00246864" w:rsidRPr="00DC7196" w:rsidRDefault="00246864" w:rsidP="00441FD0">
            <w:pPr>
              <w:pStyle w:val="TAL"/>
            </w:pPr>
            <w:r w:rsidRPr="00DC7196">
              <w:t xml:space="preserve">  For Slots 0,1,2,3 and Slot i, if mod(i, 20) = {14,15,16,17,18,19} for i from {0,…,39}</w:t>
            </w:r>
          </w:p>
        </w:tc>
        <w:tc>
          <w:tcPr>
            <w:tcW w:w="1093" w:type="dxa"/>
          </w:tcPr>
          <w:p w14:paraId="5F90DADC" w14:textId="77777777" w:rsidR="00246864" w:rsidRPr="001C0CC4" w:rsidRDefault="00246864" w:rsidP="00441FD0">
            <w:pPr>
              <w:pStyle w:val="TAC"/>
            </w:pPr>
            <w:r w:rsidRPr="001C0CC4">
              <w:t>Bits</w:t>
            </w:r>
          </w:p>
        </w:tc>
        <w:tc>
          <w:tcPr>
            <w:tcW w:w="848" w:type="dxa"/>
          </w:tcPr>
          <w:p w14:paraId="53290CE7" w14:textId="77777777" w:rsidR="00246864" w:rsidRPr="001C0CC4" w:rsidRDefault="00246864" w:rsidP="00441FD0">
            <w:pPr>
              <w:pStyle w:val="TAC"/>
            </w:pPr>
            <w:r w:rsidRPr="001C0CC4">
              <w:t>N/A</w:t>
            </w:r>
          </w:p>
        </w:tc>
        <w:tc>
          <w:tcPr>
            <w:tcW w:w="848" w:type="dxa"/>
          </w:tcPr>
          <w:p w14:paraId="68E0D1BB" w14:textId="77777777" w:rsidR="00246864" w:rsidRPr="001C0CC4" w:rsidRDefault="00246864" w:rsidP="00441FD0">
            <w:pPr>
              <w:pStyle w:val="TAC"/>
            </w:pPr>
            <w:r w:rsidRPr="001C0CC4">
              <w:t>N/A</w:t>
            </w:r>
          </w:p>
        </w:tc>
        <w:tc>
          <w:tcPr>
            <w:tcW w:w="848" w:type="dxa"/>
          </w:tcPr>
          <w:p w14:paraId="13DAEEA5" w14:textId="77777777" w:rsidR="00246864" w:rsidRPr="001C0CC4" w:rsidRDefault="00246864" w:rsidP="00441FD0">
            <w:pPr>
              <w:pStyle w:val="TAC"/>
            </w:pPr>
            <w:r w:rsidRPr="001C0CC4">
              <w:t>N/A</w:t>
            </w:r>
          </w:p>
        </w:tc>
        <w:tc>
          <w:tcPr>
            <w:tcW w:w="848" w:type="dxa"/>
          </w:tcPr>
          <w:p w14:paraId="5101DF25" w14:textId="77777777" w:rsidR="00246864" w:rsidRPr="001C0CC4" w:rsidRDefault="00246864" w:rsidP="00441FD0">
            <w:pPr>
              <w:pStyle w:val="TAC"/>
            </w:pPr>
            <w:r w:rsidRPr="001C0CC4">
              <w:t>N/A</w:t>
            </w:r>
          </w:p>
        </w:tc>
        <w:tc>
          <w:tcPr>
            <w:tcW w:w="848" w:type="dxa"/>
          </w:tcPr>
          <w:p w14:paraId="4FDA78EA" w14:textId="77777777" w:rsidR="00246864" w:rsidRPr="001C0CC4" w:rsidRDefault="00246864" w:rsidP="00441FD0">
            <w:pPr>
              <w:pStyle w:val="TAC"/>
            </w:pPr>
            <w:r w:rsidRPr="001C0CC4">
              <w:t>N/A</w:t>
            </w:r>
          </w:p>
        </w:tc>
        <w:tc>
          <w:tcPr>
            <w:tcW w:w="848" w:type="dxa"/>
          </w:tcPr>
          <w:p w14:paraId="0B5D871F" w14:textId="77777777" w:rsidR="00246864" w:rsidRPr="001C0CC4" w:rsidRDefault="00246864" w:rsidP="00441FD0">
            <w:pPr>
              <w:pStyle w:val="TAC"/>
            </w:pPr>
            <w:r w:rsidRPr="001C0CC4">
              <w:t>N/A</w:t>
            </w:r>
          </w:p>
        </w:tc>
        <w:tc>
          <w:tcPr>
            <w:tcW w:w="848" w:type="dxa"/>
          </w:tcPr>
          <w:p w14:paraId="1E156922" w14:textId="77777777" w:rsidR="00246864" w:rsidRPr="001C0CC4" w:rsidRDefault="00246864" w:rsidP="00441FD0">
            <w:pPr>
              <w:pStyle w:val="TAC"/>
            </w:pPr>
            <w:r w:rsidRPr="001C0CC4">
              <w:t>N/A</w:t>
            </w:r>
          </w:p>
        </w:tc>
        <w:tc>
          <w:tcPr>
            <w:tcW w:w="848" w:type="dxa"/>
          </w:tcPr>
          <w:p w14:paraId="366F1205" w14:textId="77777777" w:rsidR="00246864" w:rsidRPr="001C0CC4" w:rsidRDefault="00246864" w:rsidP="00441FD0">
            <w:pPr>
              <w:pStyle w:val="TAC"/>
            </w:pPr>
            <w:r w:rsidRPr="001C0CC4">
              <w:t>N/A</w:t>
            </w:r>
          </w:p>
        </w:tc>
        <w:tc>
          <w:tcPr>
            <w:tcW w:w="848" w:type="dxa"/>
          </w:tcPr>
          <w:p w14:paraId="5E132D65" w14:textId="77777777" w:rsidR="00246864" w:rsidRPr="001C0CC4" w:rsidRDefault="00246864" w:rsidP="00441FD0">
            <w:pPr>
              <w:pStyle w:val="TAC"/>
            </w:pPr>
            <w:r>
              <w:t>N/A</w:t>
            </w:r>
          </w:p>
        </w:tc>
        <w:tc>
          <w:tcPr>
            <w:tcW w:w="848" w:type="dxa"/>
          </w:tcPr>
          <w:p w14:paraId="20C164E5" w14:textId="77777777" w:rsidR="00246864" w:rsidRPr="001C0CC4" w:rsidRDefault="00246864" w:rsidP="00441FD0">
            <w:pPr>
              <w:pStyle w:val="TAC"/>
            </w:pPr>
            <w:r w:rsidRPr="001C0CC4">
              <w:t>N/A</w:t>
            </w:r>
          </w:p>
        </w:tc>
        <w:tc>
          <w:tcPr>
            <w:tcW w:w="849" w:type="dxa"/>
          </w:tcPr>
          <w:p w14:paraId="36485991" w14:textId="77777777" w:rsidR="00246864" w:rsidRPr="001C0CC4" w:rsidRDefault="00246864" w:rsidP="00441FD0">
            <w:pPr>
              <w:pStyle w:val="TAC"/>
            </w:pPr>
            <w:r w:rsidRPr="001C0CC4">
              <w:t>N/A</w:t>
            </w:r>
          </w:p>
        </w:tc>
      </w:tr>
      <w:tr w:rsidR="00246864" w:rsidRPr="001C0CC4" w14:paraId="4ADD43A8" w14:textId="77777777" w:rsidTr="00441FD0">
        <w:trPr>
          <w:jc w:val="center"/>
        </w:trPr>
        <w:tc>
          <w:tcPr>
            <w:tcW w:w="3690" w:type="dxa"/>
          </w:tcPr>
          <w:p w14:paraId="07FA60D4" w14:textId="77777777" w:rsidR="00246864" w:rsidRPr="00DC7196" w:rsidRDefault="00246864" w:rsidP="00441FD0">
            <w:pPr>
              <w:pStyle w:val="TAL"/>
            </w:pPr>
            <w:r w:rsidRPr="00DC7196">
              <w:t xml:space="preserve">  For Slot i, if mod(i, 20) = {0,…,13} for i from {4,…,39}</w:t>
            </w:r>
          </w:p>
        </w:tc>
        <w:tc>
          <w:tcPr>
            <w:tcW w:w="1093" w:type="dxa"/>
          </w:tcPr>
          <w:p w14:paraId="2B615160" w14:textId="77777777" w:rsidR="00246864" w:rsidRPr="001C0CC4" w:rsidRDefault="00246864" w:rsidP="00441FD0">
            <w:pPr>
              <w:pStyle w:val="TAC"/>
            </w:pPr>
            <w:r w:rsidRPr="001C0CC4">
              <w:t>Bits</w:t>
            </w:r>
          </w:p>
        </w:tc>
        <w:tc>
          <w:tcPr>
            <w:tcW w:w="848" w:type="dxa"/>
          </w:tcPr>
          <w:p w14:paraId="4F7B97BB" w14:textId="77777777" w:rsidR="00246864" w:rsidRPr="001C0CC4" w:rsidRDefault="00246864" w:rsidP="00441FD0">
            <w:pPr>
              <w:pStyle w:val="TAC"/>
            </w:pPr>
            <w:r w:rsidRPr="001C0CC4">
              <w:t>2376</w:t>
            </w:r>
          </w:p>
        </w:tc>
        <w:tc>
          <w:tcPr>
            <w:tcW w:w="848" w:type="dxa"/>
          </w:tcPr>
          <w:p w14:paraId="5378C231" w14:textId="77777777" w:rsidR="00246864" w:rsidRPr="001C0CC4" w:rsidRDefault="00246864" w:rsidP="00441FD0">
            <w:pPr>
              <w:pStyle w:val="TAC"/>
            </w:pPr>
            <w:r w:rsidRPr="001C0CC4">
              <w:t>3888</w:t>
            </w:r>
          </w:p>
        </w:tc>
        <w:tc>
          <w:tcPr>
            <w:tcW w:w="848" w:type="dxa"/>
          </w:tcPr>
          <w:p w14:paraId="5ABEA2CC" w14:textId="77777777" w:rsidR="00246864" w:rsidRPr="001C0CC4" w:rsidRDefault="00246864" w:rsidP="00441FD0">
            <w:pPr>
              <w:pStyle w:val="TAC"/>
            </w:pPr>
            <w:r w:rsidRPr="001C0CC4">
              <w:t>5184</w:t>
            </w:r>
          </w:p>
        </w:tc>
        <w:tc>
          <w:tcPr>
            <w:tcW w:w="848" w:type="dxa"/>
          </w:tcPr>
          <w:p w14:paraId="5E785382" w14:textId="77777777" w:rsidR="00246864" w:rsidRPr="001C0CC4" w:rsidRDefault="00246864" w:rsidP="00441FD0">
            <w:pPr>
              <w:pStyle w:val="TAC"/>
            </w:pPr>
            <w:r w:rsidRPr="001C0CC4">
              <w:t>6696</w:t>
            </w:r>
          </w:p>
        </w:tc>
        <w:tc>
          <w:tcPr>
            <w:tcW w:w="848" w:type="dxa"/>
          </w:tcPr>
          <w:p w14:paraId="4928958A" w14:textId="77777777" w:rsidR="00246864" w:rsidRPr="001C0CC4" w:rsidRDefault="00246864" w:rsidP="00441FD0">
            <w:pPr>
              <w:pStyle w:val="TAC"/>
            </w:pPr>
            <w:r w:rsidRPr="001C0CC4">
              <w:t>8208</w:t>
            </w:r>
          </w:p>
        </w:tc>
        <w:tc>
          <w:tcPr>
            <w:tcW w:w="848" w:type="dxa"/>
          </w:tcPr>
          <w:p w14:paraId="34FDBDE1" w14:textId="77777777" w:rsidR="00246864" w:rsidRPr="001C0CC4" w:rsidRDefault="00246864" w:rsidP="00441FD0">
            <w:pPr>
              <w:pStyle w:val="TAC"/>
            </w:pPr>
            <w:r w:rsidRPr="001C0CC4">
              <w:t>11016</w:t>
            </w:r>
          </w:p>
        </w:tc>
        <w:tc>
          <w:tcPr>
            <w:tcW w:w="848" w:type="dxa"/>
          </w:tcPr>
          <w:p w14:paraId="056A260D" w14:textId="77777777" w:rsidR="00246864" w:rsidRPr="001C0CC4" w:rsidRDefault="00246864" w:rsidP="00441FD0">
            <w:pPr>
              <w:pStyle w:val="TAC"/>
            </w:pPr>
            <w:r w:rsidRPr="001C0CC4">
              <w:t>14040</w:t>
            </w:r>
          </w:p>
        </w:tc>
        <w:tc>
          <w:tcPr>
            <w:tcW w:w="848" w:type="dxa"/>
          </w:tcPr>
          <w:p w14:paraId="544274DF" w14:textId="77777777" w:rsidR="00246864" w:rsidRPr="001C0CC4" w:rsidRDefault="00246864" w:rsidP="00441FD0">
            <w:pPr>
              <w:pStyle w:val="TAC"/>
            </w:pPr>
            <w:r w:rsidRPr="001C0CC4">
              <w:t>17064</w:t>
            </w:r>
          </w:p>
        </w:tc>
        <w:tc>
          <w:tcPr>
            <w:tcW w:w="848" w:type="dxa"/>
          </w:tcPr>
          <w:p w14:paraId="148A790A" w14:textId="77777777" w:rsidR="00246864" w:rsidRPr="001C0CC4" w:rsidRDefault="00246864" w:rsidP="00441FD0">
            <w:pPr>
              <w:pStyle w:val="TAC"/>
            </w:pPr>
            <w:r>
              <w:rPr>
                <w:rFonts w:hint="eastAsia"/>
                <w:lang w:eastAsia="zh-CN"/>
              </w:rPr>
              <w:t>2</w:t>
            </w:r>
            <w:r>
              <w:rPr>
                <w:lang w:eastAsia="zh-CN"/>
              </w:rPr>
              <w:t>0088</w:t>
            </w:r>
          </w:p>
        </w:tc>
        <w:tc>
          <w:tcPr>
            <w:tcW w:w="848" w:type="dxa"/>
          </w:tcPr>
          <w:p w14:paraId="1F5228EF" w14:textId="77777777" w:rsidR="00246864" w:rsidRPr="001C0CC4" w:rsidRDefault="00246864" w:rsidP="00441FD0">
            <w:pPr>
              <w:pStyle w:val="TAC"/>
            </w:pPr>
            <w:r w:rsidRPr="001C0CC4">
              <w:t>23112</w:t>
            </w:r>
          </w:p>
        </w:tc>
        <w:tc>
          <w:tcPr>
            <w:tcW w:w="849" w:type="dxa"/>
          </w:tcPr>
          <w:p w14:paraId="2DF92A6C" w14:textId="77777777" w:rsidR="00246864" w:rsidRPr="001C0CC4" w:rsidRDefault="00246864" w:rsidP="00441FD0">
            <w:pPr>
              <w:pStyle w:val="TAC"/>
            </w:pPr>
            <w:r w:rsidRPr="001C0CC4">
              <w:t>29160</w:t>
            </w:r>
          </w:p>
        </w:tc>
      </w:tr>
      <w:tr w:rsidR="00246864" w:rsidRPr="001C0CC4" w14:paraId="4496182F" w14:textId="77777777" w:rsidTr="00441FD0">
        <w:trPr>
          <w:trHeight w:val="70"/>
          <w:jc w:val="center"/>
        </w:trPr>
        <w:tc>
          <w:tcPr>
            <w:tcW w:w="3690" w:type="dxa"/>
          </w:tcPr>
          <w:p w14:paraId="25795661" w14:textId="77777777" w:rsidR="00246864" w:rsidRPr="00DC7196" w:rsidRDefault="00246864" w:rsidP="00441FD0">
            <w:pPr>
              <w:pStyle w:val="TAL"/>
            </w:pPr>
            <w:r w:rsidRPr="00DC7196">
              <w:t>Max. Throughput averaged over 1 frame</w:t>
            </w:r>
          </w:p>
        </w:tc>
        <w:tc>
          <w:tcPr>
            <w:tcW w:w="1093" w:type="dxa"/>
          </w:tcPr>
          <w:p w14:paraId="3AF3929E" w14:textId="77777777" w:rsidR="00246864" w:rsidRPr="001C0CC4" w:rsidRDefault="00246864" w:rsidP="00441FD0">
            <w:pPr>
              <w:pStyle w:val="TAC"/>
            </w:pPr>
            <w:r w:rsidRPr="001C0CC4">
              <w:t>Mbps</w:t>
            </w:r>
          </w:p>
        </w:tc>
        <w:tc>
          <w:tcPr>
            <w:tcW w:w="848" w:type="dxa"/>
          </w:tcPr>
          <w:p w14:paraId="2D4C86E6" w14:textId="77777777" w:rsidR="00246864" w:rsidRPr="001C0CC4" w:rsidRDefault="00246864" w:rsidP="00441FD0">
            <w:pPr>
              <w:pStyle w:val="TAC"/>
            </w:pPr>
            <w:r w:rsidRPr="001C0CC4">
              <w:t>1.766</w:t>
            </w:r>
          </w:p>
        </w:tc>
        <w:tc>
          <w:tcPr>
            <w:tcW w:w="848" w:type="dxa"/>
          </w:tcPr>
          <w:p w14:paraId="6BDFF4AD" w14:textId="77777777" w:rsidR="00246864" w:rsidRPr="001C0CC4" w:rsidRDefault="00246864" w:rsidP="00441FD0">
            <w:pPr>
              <w:pStyle w:val="TAC"/>
            </w:pPr>
            <w:r w:rsidRPr="001C0CC4">
              <w:t>3.2.861</w:t>
            </w:r>
          </w:p>
        </w:tc>
        <w:tc>
          <w:tcPr>
            <w:tcW w:w="848" w:type="dxa"/>
          </w:tcPr>
          <w:p w14:paraId="09BA89DC" w14:textId="77777777" w:rsidR="00246864" w:rsidRPr="001C0CC4" w:rsidRDefault="00246864" w:rsidP="00441FD0">
            <w:pPr>
              <w:pStyle w:val="TAC"/>
            </w:pPr>
            <w:r w:rsidRPr="001C0CC4">
              <w:t>3.859</w:t>
            </w:r>
          </w:p>
        </w:tc>
        <w:tc>
          <w:tcPr>
            <w:tcW w:w="848" w:type="dxa"/>
          </w:tcPr>
          <w:p w14:paraId="54477DE2" w14:textId="77777777" w:rsidR="00246864" w:rsidRPr="001C0CC4" w:rsidRDefault="00246864" w:rsidP="00441FD0">
            <w:pPr>
              <w:pStyle w:val="TAC"/>
            </w:pPr>
            <w:r w:rsidRPr="001C0CC4">
              <w:t>4.858</w:t>
            </w:r>
          </w:p>
        </w:tc>
        <w:tc>
          <w:tcPr>
            <w:tcW w:w="848" w:type="dxa"/>
          </w:tcPr>
          <w:p w14:paraId="55B53372" w14:textId="77777777" w:rsidR="00246864" w:rsidRPr="001C0CC4" w:rsidRDefault="00246864" w:rsidP="00441FD0">
            <w:pPr>
              <w:pStyle w:val="TAC"/>
            </w:pPr>
            <w:r w:rsidRPr="001C0CC4">
              <w:t>5.933</w:t>
            </w:r>
          </w:p>
        </w:tc>
        <w:tc>
          <w:tcPr>
            <w:tcW w:w="848" w:type="dxa"/>
          </w:tcPr>
          <w:p w14:paraId="23838F48" w14:textId="77777777" w:rsidR="00246864" w:rsidRPr="001C0CC4" w:rsidRDefault="00246864" w:rsidP="00441FD0">
            <w:pPr>
              <w:pStyle w:val="TAC"/>
            </w:pPr>
            <w:r w:rsidRPr="001C0CC4">
              <w:t>8.083</w:t>
            </w:r>
          </w:p>
        </w:tc>
        <w:tc>
          <w:tcPr>
            <w:tcW w:w="848" w:type="dxa"/>
          </w:tcPr>
          <w:p w14:paraId="091C8218" w14:textId="77777777" w:rsidR="00246864" w:rsidRPr="001C0CC4" w:rsidRDefault="00246864" w:rsidP="00441FD0">
            <w:pPr>
              <w:pStyle w:val="TAC"/>
            </w:pPr>
            <w:r w:rsidRPr="001C0CC4">
              <w:t>10.138</w:t>
            </w:r>
          </w:p>
        </w:tc>
        <w:tc>
          <w:tcPr>
            <w:tcW w:w="848" w:type="dxa"/>
          </w:tcPr>
          <w:p w14:paraId="25B78A64" w14:textId="77777777" w:rsidR="00246864" w:rsidRPr="001C0CC4" w:rsidRDefault="00246864" w:rsidP="00441FD0">
            <w:pPr>
              <w:pStyle w:val="TAC"/>
            </w:pPr>
            <w:r w:rsidRPr="001C0CC4">
              <w:t>12.288</w:t>
            </w:r>
          </w:p>
        </w:tc>
        <w:tc>
          <w:tcPr>
            <w:tcW w:w="848" w:type="dxa"/>
          </w:tcPr>
          <w:p w14:paraId="0D44F699" w14:textId="77777777" w:rsidR="00246864" w:rsidRPr="001C0CC4" w:rsidRDefault="00246864" w:rsidP="00441FD0">
            <w:pPr>
              <w:pStyle w:val="TAC"/>
            </w:pPr>
            <w:r>
              <w:rPr>
                <w:rFonts w:hint="eastAsia"/>
                <w:lang w:eastAsia="zh-CN"/>
              </w:rPr>
              <w:t>1</w:t>
            </w:r>
            <w:r>
              <w:rPr>
                <w:lang w:eastAsia="zh-CN"/>
              </w:rPr>
              <w:t>4.438</w:t>
            </w:r>
          </w:p>
        </w:tc>
        <w:tc>
          <w:tcPr>
            <w:tcW w:w="848" w:type="dxa"/>
          </w:tcPr>
          <w:p w14:paraId="29B4FE03" w14:textId="77777777" w:rsidR="00246864" w:rsidRPr="001C0CC4" w:rsidRDefault="00246864" w:rsidP="00441FD0">
            <w:pPr>
              <w:pStyle w:val="TAC"/>
            </w:pPr>
            <w:r w:rsidRPr="001C0CC4">
              <w:t>16.589</w:t>
            </w:r>
          </w:p>
        </w:tc>
        <w:tc>
          <w:tcPr>
            <w:tcW w:w="849" w:type="dxa"/>
          </w:tcPr>
          <w:p w14:paraId="1F8175EF" w14:textId="77777777" w:rsidR="00246864" w:rsidRPr="001C0CC4" w:rsidRDefault="00246864" w:rsidP="00441FD0">
            <w:pPr>
              <w:pStyle w:val="TAC"/>
            </w:pPr>
            <w:r w:rsidRPr="001C0CC4">
              <w:t>20.909</w:t>
            </w:r>
          </w:p>
        </w:tc>
      </w:tr>
      <w:tr w:rsidR="00246864" w:rsidRPr="001C0CC4" w14:paraId="742345B6" w14:textId="77777777" w:rsidTr="00441FD0">
        <w:trPr>
          <w:trHeight w:val="70"/>
          <w:jc w:val="center"/>
        </w:trPr>
        <w:tc>
          <w:tcPr>
            <w:tcW w:w="14112" w:type="dxa"/>
            <w:gridSpan w:val="13"/>
          </w:tcPr>
          <w:p w14:paraId="4D2A8C0E"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744BCBC6"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AD57134"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9649E8D" w14:textId="77777777" w:rsidR="00246864" w:rsidRPr="001C0CC4" w:rsidRDefault="00246864" w:rsidP="00441FD0">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3643B1" w14:textId="77777777" w:rsidR="00246864" w:rsidRPr="001C0CC4" w:rsidRDefault="00246864" w:rsidP="00246864">
      <w:pPr>
        <w:sectPr w:rsidR="00246864" w:rsidRPr="001C0CC4" w:rsidSect="00D66CF7">
          <w:footnotePr>
            <w:numRestart w:val="eachSect"/>
          </w:footnotePr>
          <w:pgSz w:w="16840" w:h="11907" w:orient="landscape" w:code="9"/>
          <w:pgMar w:top="1138" w:right="1411" w:bottom="1138" w:left="1138" w:header="677" w:footer="562" w:gutter="0"/>
          <w:cols w:space="720"/>
          <w:docGrid w:linePitch="272"/>
        </w:sectPr>
      </w:pPr>
    </w:p>
    <w:p w14:paraId="24CF986C" w14:textId="77777777" w:rsidR="00246864" w:rsidRPr="001C0CC4" w:rsidRDefault="00246864" w:rsidP="00246864"/>
    <w:p w14:paraId="4B1726C6" w14:textId="77777777" w:rsidR="00246864" w:rsidRPr="001C0CC4" w:rsidRDefault="00246864" w:rsidP="00246864">
      <w:pPr>
        <w:pStyle w:val="Heading3"/>
      </w:pPr>
      <w:bookmarkStart w:id="929" w:name="_Toc21344549"/>
      <w:bookmarkStart w:id="930" w:name="_Toc29802037"/>
      <w:bookmarkStart w:id="931" w:name="_Toc29802461"/>
      <w:bookmarkStart w:id="932" w:name="_Toc29803086"/>
      <w:bookmarkStart w:id="933" w:name="_Toc36107828"/>
      <w:bookmarkStart w:id="934" w:name="_Toc37251602"/>
      <w:bookmarkStart w:id="935" w:name="_Toc45888541"/>
      <w:bookmarkStart w:id="936" w:name="_Toc45889140"/>
      <w:bookmarkStart w:id="937" w:name="_Toc59650513"/>
      <w:bookmarkStart w:id="938" w:name="_Toc61357785"/>
      <w:bookmarkStart w:id="939" w:name="_Toc61359559"/>
      <w:bookmarkStart w:id="940" w:name="_Toc67916499"/>
      <w:bookmarkStart w:id="941" w:name="_Toc75534045"/>
      <w:bookmarkStart w:id="942" w:name="_Toc75819931"/>
      <w:bookmarkStart w:id="943" w:name="_Toc76508775"/>
      <w:bookmarkStart w:id="944" w:name="_Toc76717725"/>
      <w:bookmarkStart w:id="945" w:name="_Toc83294366"/>
      <w:bookmarkStart w:id="946" w:name="_Toc84335405"/>
      <w:r w:rsidRPr="001C0CC4">
        <w:t>A.3.3.3</w:t>
      </w:r>
      <w:r w:rsidRPr="001C0CC4">
        <w:tab/>
        <w:t>FRC for maximum input level for 64QAM</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23754F7" w14:textId="77777777" w:rsidR="00246864" w:rsidRPr="001C0CC4" w:rsidRDefault="00246864" w:rsidP="00246864">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3F616B6F" w14:textId="77777777" w:rsidTr="00441FD0">
        <w:trPr>
          <w:jc w:val="center"/>
        </w:trPr>
        <w:tc>
          <w:tcPr>
            <w:tcW w:w="3690" w:type="dxa"/>
            <w:vAlign w:val="center"/>
          </w:tcPr>
          <w:p w14:paraId="2FC37C2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97F61C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26D7C9B2"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707F4C05" w14:textId="77777777" w:rsidTr="00441FD0">
        <w:trPr>
          <w:jc w:val="center"/>
        </w:trPr>
        <w:tc>
          <w:tcPr>
            <w:tcW w:w="3690" w:type="dxa"/>
            <w:vAlign w:val="center"/>
          </w:tcPr>
          <w:p w14:paraId="17635CE4"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59EF48F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4BCEA65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1D00815"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34D2FB7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1D0635B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124852E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BA1271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70652F3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74D0274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r>
      <w:tr w:rsidR="00246864" w:rsidRPr="001C0CC4" w14:paraId="36D3C19F" w14:textId="77777777" w:rsidTr="00441FD0">
        <w:trPr>
          <w:jc w:val="center"/>
        </w:trPr>
        <w:tc>
          <w:tcPr>
            <w:tcW w:w="3690" w:type="dxa"/>
            <w:vAlign w:val="center"/>
          </w:tcPr>
          <w:p w14:paraId="5E944072" w14:textId="77777777" w:rsidR="00246864" w:rsidRPr="001C0CC4" w:rsidRDefault="00246864" w:rsidP="00441FD0">
            <w:pPr>
              <w:pStyle w:val="TAL"/>
            </w:pPr>
            <w:r w:rsidRPr="001C0CC4">
              <w:t>Subcarrier spacing</w:t>
            </w:r>
          </w:p>
        </w:tc>
        <w:tc>
          <w:tcPr>
            <w:tcW w:w="1093" w:type="dxa"/>
            <w:vAlign w:val="center"/>
          </w:tcPr>
          <w:p w14:paraId="78792D27" w14:textId="77777777" w:rsidR="00246864" w:rsidRPr="001C0CC4" w:rsidRDefault="00246864" w:rsidP="00441FD0">
            <w:pPr>
              <w:pStyle w:val="TAC"/>
            </w:pPr>
            <w:r w:rsidRPr="001C0CC4">
              <w:t>kHz</w:t>
            </w:r>
          </w:p>
        </w:tc>
        <w:tc>
          <w:tcPr>
            <w:tcW w:w="717" w:type="dxa"/>
            <w:vAlign w:val="center"/>
          </w:tcPr>
          <w:p w14:paraId="5BC625E8" w14:textId="77777777" w:rsidR="00246864" w:rsidRPr="001C0CC4" w:rsidRDefault="00246864" w:rsidP="00441FD0">
            <w:pPr>
              <w:pStyle w:val="TAC"/>
            </w:pPr>
            <w:r w:rsidRPr="001C0CC4">
              <w:t>15</w:t>
            </w:r>
          </w:p>
        </w:tc>
        <w:tc>
          <w:tcPr>
            <w:tcW w:w="717" w:type="dxa"/>
            <w:vAlign w:val="center"/>
          </w:tcPr>
          <w:p w14:paraId="5BA90F1E" w14:textId="77777777" w:rsidR="00246864" w:rsidRPr="001C0CC4" w:rsidRDefault="00246864" w:rsidP="00441FD0">
            <w:pPr>
              <w:pStyle w:val="TAC"/>
            </w:pPr>
            <w:r w:rsidRPr="001C0CC4">
              <w:t>15</w:t>
            </w:r>
          </w:p>
        </w:tc>
        <w:tc>
          <w:tcPr>
            <w:tcW w:w="717" w:type="dxa"/>
            <w:vAlign w:val="center"/>
          </w:tcPr>
          <w:p w14:paraId="7FB5E9EE" w14:textId="77777777" w:rsidR="00246864" w:rsidRPr="001C0CC4" w:rsidRDefault="00246864" w:rsidP="00441FD0">
            <w:pPr>
              <w:pStyle w:val="TAC"/>
            </w:pPr>
            <w:r w:rsidRPr="001C0CC4">
              <w:t>15</w:t>
            </w:r>
          </w:p>
        </w:tc>
        <w:tc>
          <w:tcPr>
            <w:tcW w:w="717" w:type="dxa"/>
            <w:vAlign w:val="center"/>
          </w:tcPr>
          <w:p w14:paraId="00DC4F38" w14:textId="77777777" w:rsidR="00246864" w:rsidRPr="001C0CC4" w:rsidRDefault="00246864" w:rsidP="00441FD0">
            <w:pPr>
              <w:pStyle w:val="TAC"/>
            </w:pPr>
            <w:r w:rsidRPr="001C0CC4">
              <w:t>15</w:t>
            </w:r>
          </w:p>
        </w:tc>
        <w:tc>
          <w:tcPr>
            <w:tcW w:w="717" w:type="dxa"/>
            <w:vAlign w:val="center"/>
          </w:tcPr>
          <w:p w14:paraId="1ED7BF48" w14:textId="77777777" w:rsidR="00246864" w:rsidRPr="001C0CC4" w:rsidRDefault="00246864" w:rsidP="00441FD0">
            <w:pPr>
              <w:pStyle w:val="TAC"/>
            </w:pPr>
            <w:r w:rsidRPr="001C0CC4">
              <w:t>15</w:t>
            </w:r>
          </w:p>
        </w:tc>
        <w:tc>
          <w:tcPr>
            <w:tcW w:w="717" w:type="dxa"/>
            <w:vAlign w:val="center"/>
          </w:tcPr>
          <w:p w14:paraId="55D1FFE1" w14:textId="77777777" w:rsidR="00246864" w:rsidRPr="001C0CC4" w:rsidRDefault="00246864" w:rsidP="00441FD0">
            <w:pPr>
              <w:pStyle w:val="TAC"/>
            </w:pPr>
            <w:r w:rsidRPr="001C0CC4">
              <w:t>15</w:t>
            </w:r>
          </w:p>
        </w:tc>
        <w:tc>
          <w:tcPr>
            <w:tcW w:w="717" w:type="dxa"/>
            <w:vAlign w:val="center"/>
          </w:tcPr>
          <w:p w14:paraId="74522E18" w14:textId="77777777" w:rsidR="00246864" w:rsidRPr="001C0CC4" w:rsidRDefault="00246864" w:rsidP="00441FD0">
            <w:pPr>
              <w:pStyle w:val="TAC"/>
            </w:pPr>
            <w:r w:rsidRPr="001C0CC4">
              <w:t>15</w:t>
            </w:r>
          </w:p>
        </w:tc>
        <w:tc>
          <w:tcPr>
            <w:tcW w:w="717" w:type="dxa"/>
            <w:vAlign w:val="center"/>
          </w:tcPr>
          <w:p w14:paraId="0FBF3EAA" w14:textId="77777777" w:rsidR="00246864" w:rsidRPr="001C0CC4" w:rsidRDefault="00246864" w:rsidP="00441FD0">
            <w:pPr>
              <w:pStyle w:val="TAC"/>
            </w:pPr>
            <w:r w:rsidRPr="001C0CC4">
              <w:t>15</w:t>
            </w:r>
          </w:p>
        </w:tc>
      </w:tr>
      <w:tr w:rsidR="00246864" w:rsidRPr="001C0CC4" w14:paraId="2D6F51BD" w14:textId="77777777" w:rsidTr="00441FD0">
        <w:trPr>
          <w:jc w:val="center"/>
        </w:trPr>
        <w:tc>
          <w:tcPr>
            <w:tcW w:w="3690" w:type="dxa"/>
            <w:vAlign w:val="center"/>
          </w:tcPr>
          <w:p w14:paraId="74B7BDA3" w14:textId="77777777" w:rsidR="00246864" w:rsidRPr="001C0CC4" w:rsidRDefault="00246864" w:rsidP="00441FD0">
            <w:pPr>
              <w:pStyle w:val="TAL"/>
            </w:pPr>
            <w:r w:rsidRPr="001C0CC4">
              <w:t xml:space="preserve">Subcarrier spacing configuration </w:t>
            </w:r>
            <w:r w:rsidRPr="001C0CC4">
              <w:object w:dxaOrig="220" w:dyaOrig="240" w14:anchorId="294CD0B7">
                <v:shape id="_x0000_i1032" type="#_x0000_t75" style="width:18pt;height:18.75pt" o:ole="">
                  <v:imagedata r:id="rId23" o:title=""/>
                </v:shape>
                <o:OLEObject Type="Embed" ProgID="Equation.3" ShapeID="_x0000_i1032" DrawAspect="Content" ObjectID="_1760445277" r:id="rId36"/>
              </w:object>
            </w:r>
          </w:p>
        </w:tc>
        <w:tc>
          <w:tcPr>
            <w:tcW w:w="1093" w:type="dxa"/>
            <w:vAlign w:val="center"/>
          </w:tcPr>
          <w:p w14:paraId="47F2FDFE" w14:textId="77777777" w:rsidR="00246864" w:rsidRPr="001C0CC4" w:rsidRDefault="00246864" w:rsidP="00441FD0">
            <w:pPr>
              <w:pStyle w:val="TAC"/>
            </w:pPr>
          </w:p>
        </w:tc>
        <w:tc>
          <w:tcPr>
            <w:tcW w:w="717" w:type="dxa"/>
            <w:vAlign w:val="center"/>
          </w:tcPr>
          <w:p w14:paraId="5006C2C7" w14:textId="77777777" w:rsidR="00246864" w:rsidRPr="001C0CC4" w:rsidRDefault="00246864" w:rsidP="00441FD0">
            <w:pPr>
              <w:pStyle w:val="TAC"/>
            </w:pPr>
            <w:r w:rsidRPr="001C0CC4">
              <w:t>0</w:t>
            </w:r>
          </w:p>
        </w:tc>
        <w:tc>
          <w:tcPr>
            <w:tcW w:w="717" w:type="dxa"/>
            <w:vAlign w:val="center"/>
          </w:tcPr>
          <w:p w14:paraId="2E6B2D67" w14:textId="77777777" w:rsidR="00246864" w:rsidRPr="001C0CC4" w:rsidRDefault="00246864" w:rsidP="00441FD0">
            <w:pPr>
              <w:pStyle w:val="TAC"/>
            </w:pPr>
            <w:r w:rsidRPr="001C0CC4">
              <w:t>0</w:t>
            </w:r>
          </w:p>
        </w:tc>
        <w:tc>
          <w:tcPr>
            <w:tcW w:w="717" w:type="dxa"/>
            <w:vAlign w:val="center"/>
          </w:tcPr>
          <w:p w14:paraId="60B98B7A" w14:textId="77777777" w:rsidR="00246864" w:rsidRPr="001C0CC4" w:rsidRDefault="00246864" w:rsidP="00441FD0">
            <w:pPr>
              <w:pStyle w:val="TAC"/>
            </w:pPr>
            <w:r w:rsidRPr="001C0CC4">
              <w:t>0</w:t>
            </w:r>
          </w:p>
        </w:tc>
        <w:tc>
          <w:tcPr>
            <w:tcW w:w="717" w:type="dxa"/>
            <w:vAlign w:val="center"/>
          </w:tcPr>
          <w:p w14:paraId="4928B6F7" w14:textId="77777777" w:rsidR="00246864" w:rsidRPr="001C0CC4" w:rsidRDefault="00246864" w:rsidP="00441FD0">
            <w:pPr>
              <w:pStyle w:val="TAC"/>
            </w:pPr>
            <w:r w:rsidRPr="001C0CC4">
              <w:t>0</w:t>
            </w:r>
          </w:p>
        </w:tc>
        <w:tc>
          <w:tcPr>
            <w:tcW w:w="717" w:type="dxa"/>
            <w:vAlign w:val="center"/>
          </w:tcPr>
          <w:p w14:paraId="39FFEDEF" w14:textId="77777777" w:rsidR="00246864" w:rsidRPr="001C0CC4" w:rsidRDefault="00246864" w:rsidP="00441FD0">
            <w:pPr>
              <w:pStyle w:val="TAC"/>
            </w:pPr>
            <w:r w:rsidRPr="001C0CC4">
              <w:t>0</w:t>
            </w:r>
          </w:p>
        </w:tc>
        <w:tc>
          <w:tcPr>
            <w:tcW w:w="717" w:type="dxa"/>
            <w:vAlign w:val="center"/>
          </w:tcPr>
          <w:p w14:paraId="2A57B940" w14:textId="77777777" w:rsidR="00246864" w:rsidRPr="001C0CC4" w:rsidRDefault="00246864" w:rsidP="00441FD0">
            <w:pPr>
              <w:pStyle w:val="TAC"/>
            </w:pPr>
            <w:r w:rsidRPr="001C0CC4">
              <w:t>0</w:t>
            </w:r>
          </w:p>
        </w:tc>
        <w:tc>
          <w:tcPr>
            <w:tcW w:w="717" w:type="dxa"/>
            <w:vAlign w:val="center"/>
          </w:tcPr>
          <w:p w14:paraId="026A9469" w14:textId="77777777" w:rsidR="00246864" w:rsidRPr="001C0CC4" w:rsidRDefault="00246864" w:rsidP="00441FD0">
            <w:pPr>
              <w:pStyle w:val="TAC"/>
            </w:pPr>
            <w:r w:rsidRPr="001C0CC4">
              <w:t>0</w:t>
            </w:r>
          </w:p>
        </w:tc>
        <w:tc>
          <w:tcPr>
            <w:tcW w:w="717" w:type="dxa"/>
            <w:vAlign w:val="center"/>
          </w:tcPr>
          <w:p w14:paraId="4DCC308C" w14:textId="77777777" w:rsidR="00246864" w:rsidRPr="001C0CC4" w:rsidRDefault="00246864" w:rsidP="00441FD0">
            <w:pPr>
              <w:pStyle w:val="TAC"/>
            </w:pPr>
            <w:r w:rsidRPr="001C0CC4">
              <w:t>0</w:t>
            </w:r>
          </w:p>
        </w:tc>
      </w:tr>
      <w:tr w:rsidR="00246864" w:rsidRPr="001C0CC4" w14:paraId="23420B0D" w14:textId="77777777" w:rsidTr="00441FD0">
        <w:trPr>
          <w:jc w:val="center"/>
        </w:trPr>
        <w:tc>
          <w:tcPr>
            <w:tcW w:w="3690" w:type="dxa"/>
            <w:vAlign w:val="center"/>
          </w:tcPr>
          <w:p w14:paraId="229F9934" w14:textId="77777777" w:rsidR="00246864" w:rsidRPr="001C0CC4" w:rsidRDefault="00246864" w:rsidP="00441FD0">
            <w:pPr>
              <w:pStyle w:val="TAL"/>
            </w:pPr>
            <w:r w:rsidRPr="001C0CC4">
              <w:t>Allocated resource blocks</w:t>
            </w:r>
          </w:p>
        </w:tc>
        <w:tc>
          <w:tcPr>
            <w:tcW w:w="1093" w:type="dxa"/>
            <w:vAlign w:val="center"/>
          </w:tcPr>
          <w:p w14:paraId="5FC515B0" w14:textId="77777777" w:rsidR="00246864" w:rsidRPr="001C0CC4" w:rsidRDefault="00246864" w:rsidP="00441FD0">
            <w:pPr>
              <w:pStyle w:val="TAC"/>
            </w:pPr>
          </w:p>
        </w:tc>
        <w:tc>
          <w:tcPr>
            <w:tcW w:w="717" w:type="dxa"/>
            <w:vAlign w:val="center"/>
          </w:tcPr>
          <w:p w14:paraId="26DDEAD0" w14:textId="77777777" w:rsidR="00246864" w:rsidRPr="001C0CC4" w:rsidRDefault="00246864" w:rsidP="00441FD0">
            <w:pPr>
              <w:pStyle w:val="TAC"/>
            </w:pPr>
            <w:r w:rsidRPr="001C0CC4">
              <w:t>25</w:t>
            </w:r>
          </w:p>
        </w:tc>
        <w:tc>
          <w:tcPr>
            <w:tcW w:w="717" w:type="dxa"/>
            <w:vAlign w:val="center"/>
          </w:tcPr>
          <w:p w14:paraId="2A85FA4A" w14:textId="77777777" w:rsidR="00246864" w:rsidRPr="001C0CC4" w:rsidRDefault="00246864" w:rsidP="00441FD0">
            <w:pPr>
              <w:pStyle w:val="TAC"/>
            </w:pPr>
            <w:r w:rsidRPr="001C0CC4">
              <w:t>52</w:t>
            </w:r>
          </w:p>
        </w:tc>
        <w:tc>
          <w:tcPr>
            <w:tcW w:w="717" w:type="dxa"/>
            <w:vAlign w:val="center"/>
          </w:tcPr>
          <w:p w14:paraId="70DFC2B8" w14:textId="77777777" w:rsidR="00246864" w:rsidRPr="001C0CC4" w:rsidRDefault="00246864" w:rsidP="00441FD0">
            <w:pPr>
              <w:pStyle w:val="TAC"/>
            </w:pPr>
            <w:r w:rsidRPr="001C0CC4">
              <w:t>79</w:t>
            </w:r>
          </w:p>
        </w:tc>
        <w:tc>
          <w:tcPr>
            <w:tcW w:w="717" w:type="dxa"/>
            <w:vAlign w:val="center"/>
          </w:tcPr>
          <w:p w14:paraId="533E04E1" w14:textId="77777777" w:rsidR="00246864" w:rsidRPr="001C0CC4" w:rsidRDefault="00246864" w:rsidP="00441FD0">
            <w:pPr>
              <w:pStyle w:val="TAC"/>
            </w:pPr>
            <w:r w:rsidRPr="001C0CC4">
              <w:t>106</w:t>
            </w:r>
          </w:p>
        </w:tc>
        <w:tc>
          <w:tcPr>
            <w:tcW w:w="717" w:type="dxa"/>
            <w:vAlign w:val="center"/>
          </w:tcPr>
          <w:p w14:paraId="0D4E0548" w14:textId="77777777" w:rsidR="00246864" w:rsidRPr="001C0CC4" w:rsidRDefault="00246864" w:rsidP="00441FD0">
            <w:pPr>
              <w:pStyle w:val="TAC"/>
            </w:pPr>
            <w:r w:rsidRPr="001C0CC4">
              <w:t>133</w:t>
            </w:r>
          </w:p>
        </w:tc>
        <w:tc>
          <w:tcPr>
            <w:tcW w:w="717" w:type="dxa"/>
            <w:vAlign w:val="center"/>
          </w:tcPr>
          <w:p w14:paraId="052D50F5" w14:textId="77777777" w:rsidR="00246864" w:rsidRPr="001C0CC4" w:rsidRDefault="00246864" w:rsidP="00441FD0">
            <w:pPr>
              <w:pStyle w:val="TAC"/>
            </w:pPr>
            <w:r w:rsidRPr="001C0CC4">
              <w:t>160</w:t>
            </w:r>
          </w:p>
        </w:tc>
        <w:tc>
          <w:tcPr>
            <w:tcW w:w="717" w:type="dxa"/>
            <w:vAlign w:val="center"/>
          </w:tcPr>
          <w:p w14:paraId="36878A84" w14:textId="77777777" w:rsidR="00246864" w:rsidRPr="001C0CC4" w:rsidRDefault="00246864" w:rsidP="00441FD0">
            <w:pPr>
              <w:pStyle w:val="TAC"/>
            </w:pPr>
            <w:r w:rsidRPr="001C0CC4">
              <w:t>216</w:t>
            </w:r>
          </w:p>
        </w:tc>
        <w:tc>
          <w:tcPr>
            <w:tcW w:w="717" w:type="dxa"/>
            <w:vAlign w:val="center"/>
          </w:tcPr>
          <w:p w14:paraId="08D9B6AF" w14:textId="77777777" w:rsidR="00246864" w:rsidRPr="001C0CC4" w:rsidRDefault="00246864" w:rsidP="00441FD0">
            <w:pPr>
              <w:pStyle w:val="TAC"/>
            </w:pPr>
            <w:r w:rsidRPr="001C0CC4">
              <w:t>270</w:t>
            </w:r>
          </w:p>
        </w:tc>
      </w:tr>
      <w:tr w:rsidR="00246864" w:rsidRPr="001C0CC4" w14:paraId="3B31933B" w14:textId="77777777" w:rsidTr="00441FD0">
        <w:trPr>
          <w:jc w:val="center"/>
        </w:trPr>
        <w:tc>
          <w:tcPr>
            <w:tcW w:w="3690" w:type="dxa"/>
            <w:vAlign w:val="center"/>
          </w:tcPr>
          <w:p w14:paraId="37AEC365" w14:textId="77777777" w:rsidR="00246864" w:rsidRPr="001C0CC4" w:rsidRDefault="00246864" w:rsidP="00441FD0">
            <w:pPr>
              <w:pStyle w:val="TAL"/>
            </w:pPr>
            <w:r w:rsidRPr="001C0CC4">
              <w:t>Subcarriers per resource block</w:t>
            </w:r>
          </w:p>
        </w:tc>
        <w:tc>
          <w:tcPr>
            <w:tcW w:w="1093" w:type="dxa"/>
            <w:vAlign w:val="center"/>
          </w:tcPr>
          <w:p w14:paraId="468AD315" w14:textId="77777777" w:rsidR="00246864" w:rsidRPr="001C0CC4" w:rsidRDefault="00246864" w:rsidP="00441FD0">
            <w:pPr>
              <w:pStyle w:val="TAC"/>
            </w:pPr>
          </w:p>
        </w:tc>
        <w:tc>
          <w:tcPr>
            <w:tcW w:w="717" w:type="dxa"/>
            <w:vAlign w:val="center"/>
          </w:tcPr>
          <w:p w14:paraId="56D09ADA" w14:textId="77777777" w:rsidR="00246864" w:rsidRPr="001C0CC4" w:rsidRDefault="00246864" w:rsidP="00441FD0">
            <w:pPr>
              <w:pStyle w:val="TAC"/>
            </w:pPr>
            <w:r w:rsidRPr="001C0CC4">
              <w:t>12</w:t>
            </w:r>
          </w:p>
        </w:tc>
        <w:tc>
          <w:tcPr>
            <w:tcW w:w="717" w:type="dxa"/>
            <w:vAlign w:val="center"/>
          </w:tcPr>
          <w:p w14:paraId="1BD18F50" w14:textId="77777777" w:rsidR="00246864" w:rsidRPr="001C0CC4" w:rsidRDefault="00246864" w:rsidP="00441FD0">
            <w:pPr>
              <w:pStyle w:val="TAC"/>
            </w:pPr>
            <w:r w:rsidRPr="001C0CC4">
              <w:t>12</w:t>
            </w:r>
          </w:p>
        </w:tc>
        <w:tc>
          <w:tcPr>
            <w:tcW w:w="717" w:type="dxa"/>
            <w:vAlign w:val="center"/>
          </w:tcPr>
          <w:p w14:paraId="5173BC0A" w14:textId="77777777" w:rsidR="00246864" w:rsidRPr="001C0CC4" w:rsidRDefault="00246864" w:rsidP="00441FD0">
            <w:pPr>
              <w:pStyle w:val="TAC"/>
            </w:pPr>
            <w:r w:rsidRPr="001C0CC4">
              <w:t>12</w:t>
            </w:r>
          </w:p>
        </w:tc>
        <w:tc>
          <w:tcPr>
            <w:tcW w:w="717" w:type="dxa"/>
            <w:vAlign w:val="center"/>
          </w:tcPr>
          <w:p w14:paraId="6001AC83" w14:textId="77777777" w:rsidR="00246864" w:rsidRPr="001C0CC4" w:rsidRDefault="00246864" w:rsidP="00441FD0">
            <w:pPr>
              <w:pStyle w:val="TAC"/>
            </w:pPr>
            <w:r w:rsidRPr="001C0CC4">
              <w:t>12</w:t>
            </w:r>
          </w:p>
        </w:tc>
        <w:tc>
          <w:tcPr>
            <w:tcW w:w="717" w:type="dxa"/>
            <w:vAlign w:val="center"/>
          </w:tcPr>
          <w:p w14:paraId="3B441879" w14:textId="77777777" w:rsidR="00246864" w:rsidRPr="001C0CC4" w:rsidRDefault="00246864" w:rsidP="00441FD0">
            <w:pPr>
              <w:pStyle w:val="TAC"/>
            </w:pPr>
            <w:r w:rsidRPr="001C0CC4">
              <w:t>12</w:t>
            </w:r>
          </w:p>
        </w:tc>
        <w:tc>
          <w:tcPr>
            <w:tcW w:w="717" w:type="dxa"/>
            <w:vAlign w:val="center"/>
          </w:tcPr>
          <w:p w14:paraId="3E6BAF9A" w14:textId="77777777" w:rsidR="00246864" w:rsidRPr="001C0CC4" w:rsidRDefault="00246864" w:rsidP="00441FD0">
            <w:pPr>
              <w:pStyle w:val="TAC"/>
            </w:pPr>
            <w:r w:rsidRPr="001C0CC4">
              <w:t>12</w:t>
            </w:r>
          </w:p>
        </w:tc>
        <w:tc>
          <w:tcPr>
            <w:tcW w:w="717" w:type="dxa"/>
            <w:vAlign w:val="center"/>
          </w:tcPr>
          <w:p w14:paraId="443C7206" w14:textId="77777777" w:rsidR="00246864" w:rsidRPr="001C0CC4" w:rsidRDefault="00246864" w:rsidP="00441FD0">
            <w:pPr>
              <w:pStyle w:val="TAC"/>
            </w:pPr>
            <w:r w:rsidRPr="001C0CC4">
              <w:t>12</w:t>
            </w:r>
          </w:p>
        </w:tc>
        <w:tc>
          <w:tcPr>
            <w:tcW w:w="717" w:type="dxa"/>
            <w:vAlign w:val="center"/>
          </w:tcPr>
          <w:p w14:paraId="5DEF2A2B" w14:textId="77777777" w:rsidR="00246864" w:rsidRPr="001C0CC4" w:rsidRDefault="00246864" w:rsidP="00441FD0">
            <w:pPr>
              <w:pStyle w:val="TAC"/>
            </w:pPr>
            <w:r w:rsidRPr="001C0CC4">
              <w:t>12</w:t>
            </w:r>
          </w:p>
        </w:tc>
      </w:tr>
      <w:tr w:rsidR="00246864" w:rsidRPr="001C0CC4" w14:paraId="21B7286F" w14:textId="77777777" w:rsidTr="00441FD0">
        <w:trPr>
          <w:jc w:val="center"/>
        </w:trPr>
        <w:tc>
          <w:tcPr>
            <w:tcW w:w="3690" w:type="dxa"/>
            <w:vAlign w:val="center"/>
          </w:tcPr>
          <w:p w14:paraId="77EA0F94" w14:textId="77777777" w:rsidR="00246864" w:rsidRPr="001C0CC4" w:rsidRDefault="00246864" w:rsidP="00441FD0">
            <w:pPr>
              <w:pStyle w:val="TAL"/>
            </w:pPr>
            <w:r w:rsidRPr="001C0CC4">
              <w:t>Allocated slots per Frame</w:t>
            </w:r>
          </w:p>
        </w:tc>
        <w:tc>
          <w:tcPr>
            <w:tcW w:w="1093" w:type="dxa"/>
            <w:vAlign w:val="center"/>
          </w:tcPr>
          <w:p w14:paraId="6964961A" w14:textId="77777777" w:rsidR="00246864" w:rsidRPr="001C0CC4" w:rsidRDefault="00246864" w:rsidP="00441FD0">
            <w:pPr>
              <w:pStyle w:val="TAC"/>
            </w:pPr>
          </w:p>
        </w:tc>
        <w:tc>
          <w:tcPr>
            <w:tcW w:w="717" w:type="dxa"/>
            <w:vAlign w:val="center"/>
          </w:tcPr>
          <w:p w14:paraId="52DF4EAB" w14:textId="77777777" w:rsidR="00246864" w:rsidRPr="001C0CC4" w:rsidRDefault="00246864" w:rsidP="00441FD0">
            <w:pPr>
              <w:pStyle w:val="TAC"/>
            </w:pPr>
            <w:r>
              <w:t>4</w:t>
            </w:r>
          </w:p>
        </w:tc>
        <w:tc>
          <w:tcPr>
            <w:tcW w:w="717" w:type="dxa"/>
            <w:vAlign w:val="center"/>
          </w:tcPr>
          <w:p w14:paraId="5BD9CD30" w14:textId="77777777" w:rsidR="00246864" w:rsidRPr="001C0CC4" w:rsidRDefault="00246864" w:rsidP="00441FD0">
            <w:pPr>
              <w:pStyle w:val="TAC"/>
            </w:pPr>
            <w:r>
              <w:t>4</w:t>
            </w:r>
          </w:p>
        </w:tc>
        <w:tc>
          <w:tcPr>
            <w:tcW w:w="717" w:type="dxa"/>
            <w:vAlign w:val="center"/>
          </w:tcPr>
          <w:p w14:paraId="4DA186D3" w14:textId="77777777" w:rsidR="00246864" w:rsidRPr="001C0CC4" w:rsidRDefault="00246864" w:rsidP="00441FD0">
            <w:pPr>
              <w:pStyle w:val="TAC"/>
            </w:pPr>
            <w:r>
              <w:t>4</w:t>
            </w:r>
          </w:p>
        </w:tc>
        <w:tc>
          <w:tcPr>
            <w:tcW w:w="717" w:type="dxa"/>
            <w:vAlign w:val="center"/>
          </w:tcPr>
          <w:p w14:paraId="48BE2511" w14:textId="77777777" w:rsidR="00246864" w:rsidRPr="001C0CC4" w:rsidRDefault="00246864" w:rsidP="00441FD0">
            <w:pPr>
              <w:pStyle w:val="TAC"/>
            </w:pPr>
            <w:r>
              <w:t>4</w:t>
            </w:r>
          </w:p>
        </w:tc>
        <w:tc>
          <w:tcPr>
            <w:tcW w:w="717" w:type="dxa"/>
            <w:vAlign w:val="center"/>
          </w:tcPr>
          <w:p w14:paraId="41A0E3E7" w14:textId="77777777" w:rsidR="00246864" w:rsidRPr="001C0CC4" w:rsidRDefault="00246864" w:rsidP="00441FD0">
            <w:pPr>
              <w:pStyle w:val="TAC"/>
            </w:pPr>
            <w:r>
              <w:t>4</w:t>
            </w:r>
          </w:p>
        </w:tc>
        <w:tc>
          <w:tcPr>
            <w:tcW w:w="717" w:type="dxa"/>
            <w:vAlign w:val="center"/>
          </w:tcPr>
          <w:p w14:paraId="5453EFE1" w14:textId="77777777" w:rsidR="00246864" w:rsidRPr="001C0CC4" w:rsidRDefault="00246864" w:rsidP="00441FD0">
            <w:pPr>
              <w:pStyle w:val="TAC"/>
            </w:pPr>
            <w:r>
              <w:t>4</w:t>
            </w:r>
          </w:p>
        </w:tc>
        <w:tc>
          <w:tcPr>
            <w:tcW w:w="717" w:type="dxa"/>
            <w:vAlign w:val="center"/>
          </w:tcPr>
          <w:p w14:paraId="33267836" w14:textId="77777777" w:rsidR="00246864" w:rsidRPr="001C0CC4" w:rsidRDefault="00246864" w:rsidP="00441FD0">
            <w:pPr>
              <w:pStyle w:val="TAC"/>
            </w:pPr>
            <w:r>
              <w:t>4</w:t>
            </w:r>
          </w:p>
        </w:tc>
        <w:tc>
          <w:tcPr>
            <w:tcW w:w="717" w:type="dxa"/>
            <w:vAlign w:val="center"/>
          </w:tcPr>
          <w:p w14:paraId="65DE718D" w14:textId="77777777" w:rsidR="00246864" w:rsidRPr="001C0CC4" w:rsidRDefault="00246864" w:rsidP="00441FD0">
            <w:pPr>
              <w:pStyle w:val="TAC"/>
            </w:pPr>
            <w:r>
              <w:t>4</w:t>
            </w:r>
          </w:p>
        </w:tc>
      </w:tr>
      <w:tr w:rsidR="00246864" w:rsidRPr="001C0CC4" w14:paraId="302406C0" w14:textId="77777777" w:rsidTr="00441FD0">
        <w:trPr>
          <w:jc w:val="center"/>
        </w:trPr>
        <w:tc>
          <w:tcPr>
            <w:tcW w:w="3690" w:type="dxa"/>
            <w:vAlign w:val="center"/>
          </w:tcPr>
          <w:p w14:paraId="0A96E79F" w14:textId="77777777" w:rsidR="00246864" w:rsidRPr="001C0CC4" w:rsidRDefault="00246864" w:rsidP="00441FD0">
            <w:pPr>
              <w:pStyle w:val="TAL"/>
            </w:pPr>
            <w:r w:rsidRPr="001C0CC4">
              <w:t>MCS Index</w:t>
            </w:r>
          </w:p>
        </w:tc>
        <w:tc>
          <w:tcPr>
            <w:tcW w:w="1093" w:type="dxa"/>
            <w:vAlign w:val="center"/>
          </w:tcPr>
          <w:p w14:paraId="5A406234" w14:textId="77777777" w:rsidR="00246864" w:rsidRPr="001C0CC4" w:rsidRDefault="00246864" w:rsidP="00441FD0">
            <w:pPr>
              <w:pStyle w:val="TAC"/>
            </w:pPr>
          </w:p>
        </w:tc>
        <w:tc>
          <w:tcPr>
            <w:tcW w:w="717" w:type="dxa"/>
            <w:vAlign w:val="center"/>
          </w:tcPr>
          <w:p w14:paraId="73043B81" w14:textId="77777777" w:rsidR="00246864" w:rsidRPr="001C0CC4" w:rsidRDefault="00246864" w:rsidP="00441FD0">
            <w:pPr>
              <w:pStyle w:val="TAC"/>
            </w:pPr>
            <w:r w:rsidRPr="001C0CC4">
              <w:t>24</w:t>
            </w:r>
          </w:p>
        </w:tc>
        <w:tc>
          <w:tcPr>
            <w:tcW w:w="717" w:type="dxa"/>
            <w:vAlign w:val="center"/>
          </w:tcPr>
          <w:p w14:paraId="046BC32C" w14:textId="77777777" w:rsidR="00246864" w:rsidRPr="001C0CC4" w:rsidRDefault="00246864" w:rsidP="00441FD0">
            <w:pPr>
              <w:pStyle w:val="TAC"/>
            </w:pPr>
            <w:r w:rsidRPr="001C0CC4">
              <w:t>24</w:t>
            </w:r>
          </w:p>
        </w:tc>
        <w:tc>
          <w:tcPr>
            <w:tcW w:w="717" w:type="dxa"/>
            <w:vAlign w:val="center"/>
          </w:tcPr>
          <w:p w14:paraId="352B137A" w14:textId="77777777" w:rsidR="00246864" w:rsidRPr="001C0CC4" w:rsidRDefault="00246864" w:rsidP="00441FD0">
            <w:pPr>
              <w:pStyle w:val="TAC"/>
            </w:pPr>
            <w:r w:rsidRPr="001C0CC4">
              <w:t>24</w:t>
            </w:r>
          </w:p>
        </w:tc>
        <w:tc>
          <w:tcPr>
            <w:tcW w:w="717" w:type="dxa"/>
            <w:vAlign w:val="center"/>
          </w:tcPr>
          <w:p w14:paraId="5096F467" w14:textId="77777777" w:rsidR="00246864" w:rsidRPr="001C0CC4" w:rsidRDefault="00246864" w:rsidP="00441FD0">
            <w:pPr>
              <w:pStyle w:val="TAC"/>
            </w:pPr>
            <w:r w:rsidRPr="001C0CC4">
              <w:t>24</w:t>
            </w:r>
          </w:p>
        </w:tc>
        <w:tc>
          <w:tcPr>
            <w:tcW w:w="717" w:type="dxa"/>
            <w:vAlign w:val="center"/>
          </w:tcPr>
          <w:p w14:paraId="4A2AFF64" w14:textId="77777777" w:rsidR="00246864" w:rsidRPr="001C0CC4" w:rsidRDefault="00246864" w:rsidP="00441FD0">
            <w:pPr>
              <w:pStyle w:val="TAC"/>
            </w:pPr>
            <w:r w:rsidRPr="001C0CC4">
              <w:t>24</w:t>
            </w:r>
          </w:p>
        </w:tc>
        <w:tc>
          <w:tcPr>
            <w:tcW w:w="717" w:type="dxa"/>
            <w:vAlign w:val="center"/>
          </w:tcPr>
          <w:p w14:paraId="6E946F59" w14:textId="77777777" w:rsidR="00246864" w:rsidRPr="001C0CC4" w:rsidRDefault="00246864" w:rsidP="00441FD0">
            <w:pPr>
              <w:pStyle w:val="TAC"/>
            </w:pPr>
            <w:r w:rsidRPr="001C0CC4">
              <w:t>24</w:t>
            </w:r>
          </w:p>
        </w:tc>
        <w:tc>
          <w:tcPr>
            <w:tcW w:w="717" w:type="dxa"/>
            <w:vAlign w:val="center"/>
          </w:tcPr>
          <w:p w14:paraId="4F80A93C" w14:textId="77777777" w:rsidR="00246864" w:rsidRPr="001C0CC4" w:rsidRDefault="00246864" w:rsidP="00441FD0">
            <w:pPr>
              <w:pStyle w:val="TAC"/>
            </w:pPr>
            <w:r w:rsidRPr="001C0CC4">
              <w:t>24</w:t>
            </w:r>
          </w:p>
        </w:tc>
        <w:tc>
          <w:tcPr>
            <w:tcW w:w="717" w:type="dxa"/>
            <w:vAlign w:val="center"/>
          </w:tcPr>
          <w:p w14:paraId="15E93F09" w14:textId="77777777" w:rsidR="00246864" w:rsidRPr="001C0CC4" w:rsidRDefault="00246864" w:rsidP="00441FD0">
            <w:pPr>
              <w:pStyle w:val="TAC"/>
            </w:pPr>
            <w:r w:rsidRPr="001C0CC4">
              <w:t>24</w:t>
            </w:r>
          </w:p>
        </w:tc>
      </w:tr>
      <w:tr w:rsidR="00246864" w:rsidRPr="001C0CC4" w14:paraId="156328EB" w14:textId="77777777" w:rsidTr="00441FD0">
        <w:trPr>
          <w:jc w:val="center"/>
        </w:trPr>
        <w:tc>
          <w:tcPr>
            <w:tcW w:w="3690" w:type="dxa"/>
            <w:vAlign w:val="center"/>
          </w:tcPr>
          <w:p w14:paraId="7123BC5A" w14:textId="77777777" w:rsidR="00246864" w:rsidRPr="001C0CC4" w:rsidRDefault="00246864" w:rsidP="00441FD0">
            <w:pPr>
              <w:pStyle w:val="TAL"/>
            </w:pPr>
            <w:r w:rsidRPr="001C0CC4">
              <w:t xml:space="preserve">MCS Table for TBS determination </w:t>
            </w:r>
          </w:p>
        </w:tc>
        <w:tc>
          <w:tcPr>
            <w:tcW w:w="1093" w:type="dxa"/>
            <w:vAlign w:val="center"/>
          </w:tcPr>
          <w:p w14:paraId="02FDC947" w14:textId="77777777" w:rsidR="00246864" w:rsidRPr="001C0CC4" w:rsidRDefault="00246864" w:rsidP="00441FD0">
            <w:pPr>
              <w:pStyle w:val="TAC"/>
            </w:pPr>
          </w:p>
        </w:tc>
        <w:tc>
          <w:tcPr>
            <w:tcW w:w="5736" w:type="dxa"/>
            <w:gridSpan w:val="8"/>
            <w:vAlign w:val="center"/>
          </w:tcPr>
          <w:p w14:paraId="5D1F5094" w14:textId="77777777" w:rsidR="00246864" w:rsidRPr="001C0CC4" w:rsidRDefault="00246864" w:rsidP="00441FD0">
            <w:pPr>
              <w:pStyle w:val="TAC"/>
            </w:pPr>
            <w:r w:rsidRPr="001C0CC4">
              <w:t>64QAM</w:t>
            </w:r>
          </w:p>
        </w:tc>
      </w:tr>
      <w:tr w:rsidR="00246864" w:rsidRPr="001C0CC4" w14:paraId="507B44C6" w14:textId="77777777" w:rsidTr="00441FD0">
        <w:trPr>
          <w:jc w:val="center"/>
        </w:trPr>
        <w:tc>
          <w:tcPr>
            <w:tcW w:w="3690" w:type="dxa"/>
            <w:vAlign w:val="center"/>
          </w:tcPr>
          <w:p w14:paraId="1825801D" w14:textId="77777777" w:rsidR="00246864" w:rsidRPr="001C0CC4" w:rsidRDefault="00246864" w:rsidP="00441FD0">
            <w:pPr>
              <w:pStyle w:val="TAL"/>
            </w:pPr>
            <w:r w:rsidRPr="001C0CC4">
              <w:t>Modulation</w:t>
            </w:r>
          </w:p>
        </w:tc>
        <w:tc>
          <w:tcPr>
            <w:tcW w:w="1093" w:type="dxa"/>
            <w:vAlign w:val="center"/>
          </w:tcPr>
          <w:p w14:paraId="71B0899C" w14:textId="77777777" w:rsidR="00246864" w:rsidRPr="001C0CC4" w:rsidRDefault="00246864" w:rsidP="00441FD0">
            <w:pPr>
              <w:pStyle w:val="TAC"/>
            </w:pPr>
          </w:p>
        </w:tc>
        <w:tc>
          <w:tcPr>
            <w:tcW w:w="717" w:type="dxa"/>
            <w:vAlign w:val="center"/>
          </w:tcPr>
          <w:p w14:paraId="1C9C24E7" w14:textId="77777777" w:rsidR="00246864" w:rsidRPr="001C0CC4" w:rsidRDefault="00246864" w:rsidP="00441FD0">
            <w:pPr>
              <w:pStyle w:val="TAC"/>
            </w:pPr>
            <w:r w:rsidRPr="001C0CC4">
              <w:t>64 QAM</w:t>
            </w:r>
          </w:p>
        </w:tc>
        <w:tc>
          <w:tcPr>
            <w:tcW w:w="717" w:type="dxa"/>
            <w:vAlign w:val="center"/>
          </w:tcPr>
          <w:p w14:paraId="2D4075E1" w14:textId="77777777" w:rsidR="00246864" w:rsidRPr="001C0CC4" w:rsidRDefault="00246864" w:rsidP="00441FD0">
            <w:pPr>
              <w:pStyle w:val="TAC"/>
            </w:pPr>
            <w:r w:rsidRPr="001C0CC4">
              <w:t>64 QAM</w:t>
            </w:r>
          </w:p>
        </w:tc>
        <w:tc>
          <w:tcPr>
            <w:tcW w:w="717" w:type="dxa"/>
            <w:vAlign w:val="center"/>
          </w:tcPr>
          <w:p w14:paraId="1CF708EA" w14:textId="77777777" w:rsidR="00246864" w:rsidRPr="001C0CC4" w:rsidRDefault="00246864" w:rsidP="00441FD0">
            <w:pPr>
              <w:pStyle w:val="TAC"/>
            </w:pPr>
            <w:r w:rsidRPr="001C0CC4">
              <w:t>64 QAM</w:t>
            </w:r>
          </w:p>
        </w:tc>
        <w:tc>
          <w:tcPr>
            <w:tcW w:w="717" w:type="dxa"/>
            <w:vAlign w:val="center"/>
          </w:tcPr>
          <w:p w14:paraId="4C1DBA1F" w14:textId="77777777" w:rsidR="00246864" w:rsidRPr="001C0CC4" w:rsidRDefault="00246864" w:rsidP="00441FD0">
            <w:pPr>
              <w:pStyle w:val="TAC"/>
            </w:pPr>
            <w:r w:rsidRPr="001C0CC4">
              <w:t>64 QAM</w:t>
            </w:r>
          </w:p>
        </w:tc>
        <w:tc>
          <w:tcPr>
            <w:tcW w:w="717" w:type="dxa"/>
            <w:vAlign w:val="center"/>
          </w:tcPr>
          <w:p w14:paraId="2B7A0B2F" w14:textId="77777777" w:rsidR="00246864" w:rsidRPr="001C0CC4" w:rsidRDefault="00246864" w:rsidP="00441FD0">
            <w:pPr>
              <w:pStyle w:val="TAC"/>
            </w:pPr>
            <w:r w:rsidRPr="001C0CC4">
              <w:t>64 QAM</w:t>
            </w:r>
          </w:p>
        </w:tc>
        <w:tc>
          <w:tcPr>
            <w:tcW w:w="717" w:type="dxa"/>
            <w:vAlign w:val="center"/>
          </w:tcPr>
          <w:p w14:paraId="040BCE56" w14:textId="77777777" w:rsidR="00246864" w:rsidRPr="001C0CC4" w:rsidRDefault="00246864" w:rsidP="00441FD0">
            <w:pPr>
              <w:pStyle w:val="TAC"/>
            </w:pPr>
            <w:r w:rsidRPr="001C0CC4">
              <w:t>64 QAM</w:t>
            </w:r>
          </w:p>
        </w:tc>
        <w:tc>
          <w:tcPr>
            <w:tcW w:w="717" w:type="dxa"/>
            <w:vAlign w:val="center"/>
          </w:tcPr>
          <w:p w14:paraId="53F77EED" w14:textId="77777777" w:rsidR="00246864" w:rsidRPr="001C0CC4" w:rsidRDefault="00246864" w:rsidP="00441FD0">
            <w:pPr>
              <w:pStyle w:val="TAC"/>
            </w:pPr>
            <w:r w:rsidRPr="001C0CC4">
              <w:t>64 QAM</w:t>
            </w:r>
          </w:p>
        </w:tc>
        <w:tc>
          <w:tcPr>
            <w:tcW w:w="717" w:type="dxa"/>
            <w:vAlign w:val="center"/>
          </w:tcPr>
          <w:p w14:paraId="58CD2117" w14:textId="77777777" w:rsidR="00246864" w:rsidRPr="001C0CC4" w:rsidRDefault="00246864" w:rsidP="00441FD0">
            <w:pPr>
              <w:pStyle w:val="TAC"/>
            </w:pPr>
            <w:r w:rsidRPr="001C0CC4">
              <w:t>64 QAM</w:t>
            </w:r>
          </w:p>
        </w:tc>
      </w:tr>
      <w:tr w:rsidR="00246864" w:rsidRPr="001C0CC4" w14:paraId="7CDE5FBA" w14:textId="77777777" w:rsidTr="00441FD0">
        <w:trPr>
          <w:jc w:val="center"/>
        </w:trPr>
        <w:tc>
          <w:tcPr>
            <w:tcW w:w="3690" w:type="dxa"/>
            <w:vAlign w:val="center"/>
          </w:tcPr>
          <w:p w14:paraId="240A3C78" w14:textId="77777777" w:rsidR="00246864" w:rsidRPr="001C0CC4" w:rsidRDefault="00246864" w:rsidP="00441FD0">
            <w:pPr>
              <w:pStyle w:val="TAL"/>
            </w:pPr>
            <w:r w:rsidRPr="001C0CC4">
              <w:t>Target Coding Rate</w:t>
            </w:r>
          </w:p>
        </w:tc>
        <w:tc>
          <w:tcPr>
            <w:tcW w:w="1093" w:type="dxa"/>
            <w:vAlign w:val="center"/>
          </w:tcPr>
          <w:p w14:paraId="37BE8795" w14:textId="77777777" w:rsidR="00246864" w:rsidRPr="001C0CC4" w:rsidRDefault="00246864" w:rsidP="00441FD0">
            <w:pPr>
              <w:pStyle w:val="TAC"/>
            </w:pPr>
          </w:p>
        </w:tc>
        <w:tc>
          <w:tcPr>
            <w:tcW w:w="717" w:type="dxa"/>
            <w:vAlign w:val="center"/>
          </w:tcPr>
          <w:p w14:paraId="23643D9E" w14:textId="77777777" w:rsidR="00246864" w:rsidRPr="001C0CC4" w:rsidRDefault="00246864" w:rsidP="00441FD0">
            <w:pPr>
              <w:pStyle w:val="TAC"/>
            </w:pPr>
            <w:r w:rsidRPr="001C0CC4">
              <w:t>3/4</w:t>
            </w:r>
          </w:p>
        </w:tc>
        <w:tc>
          <w:tcPr>
            <w:tcW w:w="717" w:type="dxa"/>
            <w:vAlign w:val="center"/>
          </w:tcPr>
          <w:p w14:paraId="579C8BBF" w14:textId="77777777" w:rsidR="00246864" w:rsidRPr="001C0CC4" w:rsidRDefault="00246864" w:rsidP="00441FD0">
            <w:pPr>
              <w:pStyle w:val="TAC"/>
            </w:pPr>
            <w:r w:rsidRPr="001C0CC4">
              <w:t>3/4</w:t>
            </w:r>
          </w:p>
        </w:tc>
        <w:tc>
          <w:tcPr>
            <w:tcW w:w="717" w:type="dxa"/>
            <w:vAlign w:val="center"/>
          </w:tcPr>
          <w:p w14:paraId="2BAA04D1" w14:textId="77777777" w:rsidR="00246864" w:rsidRPr="001C0CC4" w:rsidRDefault="00246864" w:rsidP="00441FD0">
            <w:pPr>
              <w:pStyle w:val="TAC"/>
            </w:pPr>
            <w:r w:rsidRPr="001C0CC4">
              <w:t>3/4</w:t>
            </w:r>
          </w:p>
        </w:tc>
        <w:tc>
          <w:tcPr>
            <w:tcW w:w="717" w:type="dxa"/>
            <w:vAlign w:val="center"/>
          </w:tcPr>
          <w:p w14:paraId="34878504" w14:textId="77777777" w:rsidR="00246864" w:rsidRPr="001C0CC4" w:rsidRDefault="00246864" w:rsidP="00441FD0">
            <w:pPr>
              <w:pStyle w:val="TAC"/>
            </w:pPr>
            <w:r w:rsidRPr="001C0CC4">
              <w:t>3/4</w:t>
            </w:r>
          </w:p>
        </w:tc>
        <w:tc>
          <w:tcPr>
            <w:tcW w:w="717" w:type="dxa"/>
            <w:vAlign w:val="center"/>
          </w:tcPr>
          <w:p w14:paraId="4E06C20B" w14:textId="77777777" w:rsidR="00246864" w:rsidRPr="001C0CC4" w:rsidRDefault="00246864" w:rsidP="00441FD0">
            <w:pPr>
              <w:pStyle w:val="TAC"/>
            </w:pPr>
            <w:r w:rsidRPr="001C0CC4">
              <w:t>3/4</w:t>
            </w:r>
          </w:p>
        </w:tc>
        <w:tc>
          <w:tcPr>
            <w:tcW w:w="717" w:type="dxa"/>
            <w:vAlign w:val="center"/>
          </w:tcPr>
          <w:p w14:paraId="744F06CB" w14:textId="77777777" w:rsidR="00246864" w:rsidRPr="001C0CC4" w:rsidRDefault="00246864" w:rsidP="00441FD0">
            <w:pPr>
              <w:pStyle w:val="TAC"/>
            </w:pPr>
            <w:r w:rsidRPr="001C0CC4">
              <w:t>3/4</w:t>
            </w:r>
          </w:p>
        </w:tc>
        <w:tc>
          <w:tcPr>
            <w:tcW w:w="717" w:type="dxa"/>
            <w:vAlign w:val="center"/>
          </w:tcPr>
          <w:p w14:paraId="16C4A20B" w14:textId="77777777" w:rsidR="00246864" w:rsidRPr="001C0CC4" w:rsidRDefault="00246864" w:rsidP="00441FD0">
            <w:pPr>
              <w:pStyle w:val="TAC"/>
            </w:pPr>
            <w:r w:rsidRPr="001C0CC4">
              <w:t>3/4</w:t>
            </w:r>
          </w:p>
        </w:tc>
        <w:tc>
          <w:tcPr>
            <w:tcW w:w="717" w:type="dxa"/>
            <w:vAlign w:val="center"/>
          </w:tcPr>
          <w:p w14:paraId="1089430F" w14:textId="77777777" w:rsidR="00246864" w:rsidRPr="001C0CC4" w:rsidRDefault="00246864" w:rsidP="00441FD0">
            <w:pPr>
              <w:pStyle w:val="TAC"/>
            </w:pPr>
            <w:r w:rsidRPr="001C0CC4">
              <w:t>3/4</w:t>
            </w:r>
          </w:p>
        </w:tc>
      </w:tr>
      <w:tr w:rsidR="00246864" w:rsidRPr="001C0CC4" w14:paraId="47582B34" w14:textId="77777777" w:rsidTr="00441FD0">
        <w:trPr>
          <w:jc w:val="center"/>
        </w:trPr>
        <w:tc>
          <w:tcPr>
            <w:tcW w:w="3690" w:type="dxa"/>
            <w:vAlign w:val="center"/>
          </w:tcPr>
          <w:p w14:paraId="7A0B5522" w14:textId="77777777" w:rsidR="00246864" w:rsidRPr="001C0CC4" w:rsidRDefault="00246864" w:rsidP="00441FD0">
            <w:pPr>
              <w:pStyle w:val="TAL"/>
            </w:pPr>
            <w:r w:rsidRPr="001C0CC4">
              <w:t>Maximum number of HARQ transmissions</w:t>
            </w:r>
          </w:p>
        </w:tc>
        <w:tc>
          <w:tcPr>
            <w:tcW w:w="1093" w:type="dxa"/>
            <w:vAlign w:val="center"/>
          </w:tcPr>
          <w:p w14:paraId="1FCDEF37" w14:textId="77777777" w:rsidR="00246864" w:rsidRPr="001C0CC4" w:rsidRDefault="00246864" w:rsidP="00441FD0">
            <w:pPr>
              <w:pStyle w:val="TAC"/>
            </w:pPr>
          </w:p>
        </w:tc>
        <w:tc>
          <w:tcPr>
            <w:tcW w:w="717" w:type="dxa"/>
            <w:vAlign w:val="center"/>
          </w:tcPr>
          <w:p w14:paraId="3A5EE02E" w14:textId="77777777" w:rsidR="00246864" w:rsidRPr="001C0CC4" w:rsidRDefault="00246864" w:rsidP="00441FD0">
            <w:pPr>
              <w:pStyle w:val="TAC"/>
            </w:pPr>
            <w:r w:rsidRPr="001C0CC4">
              <w:t>1</w:t>
            </w:r>
          </w:p>
        </w:tc>
        <w:tc>
          <w:tcPr>
            <w:tcW w:w="717" w:type="dxa"/>
            <w:vAlign w:val="center"/>
          </w:tcPr>
          <w:p w14:paraId="64CB1E53" w14:textId="77777777" w:rsidR="00246864" w:rsidRPr="001C0CC4" w:rsidRDefault="00246864" w:rsidP="00441FD0">
            <w:pPr>
              <w:pStyle w:val="TAC"/>
            </w:pPr>
            <w:r w:rsidRPr="001C0CC4">
              <w:t>1</w:t>
            </w:r>
          </w:p>
        </w:tc>
        <w:tc>
          <w:tcPr>
            <w:tcW w:w="717" w:type="dxa"/>
            <w:vAlign w:val="center"/>
          </w:tcPr>
          <w:p w14:paraId="5F573948" w14:textId="77777777" w:rsidR="00246864" w:rsidRPr="001C0CC4" w:rsidRDefault="00246864" w:rsidP="00441FD0">
            <w:pPr>
              <w:pStyle w:val="TAC"/>
            </w:pPr>
            <w:r w:rsidRPr="001C0CC4">
              <w:t>1</w:t>
            </w:r>
          </w:p>
        </w:tc>
        <w:tc>
          <w:tcPr>
            <w:tcW w:w="717" w:type="dxa"/>
            <w:vAlign w:val="center"/>
          </w:tcPr>
          <w:p w14:paraId="303D64E9" w14:textId="77777777" w:rsidR="00246864" w:rsidRPr="001C0CC4" w:rsidRDefault="00246864" w:rsidP="00441FD0">
            <w:pPr>
              <w:pStyle w:val="TAC"/>
            </w:pPr>
            <w:r w:rsidRPr="001C0CC4">
              <w:t>1</w:t>
            </w:r>
          </w:p>
        </w:tc>
        <w:tc>
          <w:tcPr>
            <w:tcW w:w="717" w:type="dxa"/>
            <w:vAlign w:val="center"/>
          </w:tcPr>
          <w:p w14:paraId="3E550BBF" w14:textId="77777777" w:rsidR="00246864" w:rsidRPr="001C0CC4" w:rsidRDefault="00246864" w:rsidP="00441FD0">
            <w:pPr>
              <w:pStyle w:val="TAC"/>
            </w:pPr>
            <w:r w:rsidRPr="001C0CC4">
              <w:t>1</w:t>
            </w:r>
          </w:p>
        </w:tc>
        <w:tc>
          <w:tcPr>
            <w:tcW w:w="717" w:type="dxa"/>
            <w:vAlign w:val="center"/>
          </w:tcPr>
          <w:p w14:paraId="5FB074B4" w14:textId="77777777" w:rsidR="00246864" w:rsidRPr="001C0CC4" w:rsidRDefault="00246864" w:rsidP="00441FD0">
            <w:pPr>
              <w:pStyle w:val="TAC"/>
            </w:pPr>
            <w:r w:rsidRPr="001C0CC4">
              <w:t>1</w:t>
            </w:r>
          </w:p>
        </w:tc>
        <w:tc>
          <w:tcPr>
            <w:tcW w:w="717" w:type="dxa"/>
            <w:vAlign w:val="center"/>
          </w:tcPr>
          <w:p w14:paraId="0F7A00D3" w14:textId="77777777" w:rsidR="00246864" w:rsidRPr="001C0CC4" w:rsidRDefault="00246864" w:rsidP="00441FD0">
            <w:pPr>
              <w:pStyle w:val="TAC"/>
            </w:pPr>
            <w:r w:rsidRPr="001C0CC4">
              <w:t>1</w:t>
            </w:r>
          </w:p>
        </w:tc>
        <w:tc>
          <w:tcPr>
            <w:tcW w:w="717" w:type="dxa"/>
            <w:vAlign w:val="center"/>
          </w:tcPr>
          <w:p w14:paraId="567E538D" w14:textId="77777777" w:rsidR="00246864" w:rsidRPr="001C0CC4" w:rsidRDefault="00246864" w:rsidP="00441FD0">
            <w:pPr>
              <w:pStyle w:val="TAC"/>
            </w:pPr>
            <w:r w:rsidRPr="001C0CC4">
              <w:t>1</w:t>
            </w:r>
          </w:p>
        </w:tc>
      </w:tr>
      <w:tr w:rsidR="00246864" w:rsidRPr="001C0CC4" w14:paraId="2369F087" w14:textId="77777777" w:rsidTr="00441FD0">
        <w:trPr>
          <w:trHeight w:val="411"/>
          <w:jc w:val="center"/>
        </w:trPr>
        <w:tc>
          <w:tcPr>
            <w:tcW w:w="3690" w:type="dxa"/>
            <w:vAlign w:val="center"/>
          </w:tcPr>
          <w:p w14:paraId="1C7E41B6" w14:textId="77777777" w:rsidR="00246864" w:rsidRPr="001C0CC4" w:rsidRDefault="00246864" w:rsidP="00441FD0">
            <w:pPr>
              <w:pStyle w:val="TAH"/>
            </w:pPr>
            <w:r w:rsidRPr="001C0CC4">
              <w:t>Information Bit Payload per Slot</w:t>
            </w:r>
          </w:p>
        </w:tc>
        <w:tc>
          <w:tcPr>
            <w:tcW w:w="1093" w:type="dxa"/>
            <w:vAlign w:val="center"/>
          </w:tcPr>
          <w:p w14:paraId="32AB9219" w14:textId="77777777" w:rsidR="00246864" w:rsidRPr="001C0CC4" w:rsidRDefault="00246864" w:rsidP="00441FD0">
            <w:pPr>
              <w:keepNext/>
              <w:keepLines/>
              <w:spacing w:after="0"/>
              <w:jc w:val="center"/>
              <w:rPr>
                <w:rFonts w:ascii="Arial" w:hAnsi="Arial"/>
                <w:sz w:val="18"/>
              </w:rPr>
            </w:pPr>
          </w:p>
        </w:tc>
        <w:tc>
          <w:tcPr>
            <w:tcW w:w="717" w:type="dxa"/>
            <w:vAlign w:val="center"/>
          </w:tcPr>
          <w:p w14:paraId="7B109EA6" w14:textId="77777777" w:rsidR="00246864" w:rsidRPr="001C0CC4" w:rsidRDefault="00246864" w:rsidP="00441FD0">
            <w:pPr>
              <w:keepNext/>
              <w:keepLines/>
              <w:spacing w:after="0"/>
              <w:jc w:val="center"/>
              <w:rPr>
                <w:rFonts w:ascii="Arial" w:hAnsi="Arial"/>
                <w:sz w:val="18"/>
              </w:rPr>
            </w:pPr>
          </w:p>
        </w:tc>
        <w:tc>
          <w:tcPr>
            <w:tcW w:w="717" w:type="dxa"/>
            <w:vAlign w:val="center"/>
          </w:tcPr>
          <w:p w14:paraId="47A330C7" w14:textId="77777777" w:rsidR="00246864" w:rsidRPr="001C0CC4" w:rsidRDefault="00246864" w:rsidP="00441FD0">
            <w:pPr>
              <w:keepNext/>
              <w:keepLines/>
              <w:spacing w:after="0"/>
              <w:jc w:val="center"/>
              <w:rPr>
                <w:rFonts w:ascii="Arial" w:hAnsi="Arial"/>
                <w:sz w:val="18"/>
              </w:rPr>
            </w:pPr>
          </w:p>
        </w:tc>
        <w:tc>
          <w:tcPr>
            <w:tcW w:w="717" w:type="dxa"/>
            <w:vAlign w:val="center"/>
          </w:tcPr>
          <w:p w14:paraId="5A93207A" w14:textId="77777777" w:rsidR="00246864" w:rsidRPr="001C0CC4" w:rsidRDefault="00246864" w:rsidP="00441FD0">
            <w:pPr>
              <w:keepNext/>
              <w:keepLines/>
              <w:spacing w:after="0"/>
              <w:jc w:val="center"/>
              <w:rPr>
                <w:rFonts w:ascii="Arial" w:hAnsi="Arial"/>
                <w:sz w:val="18"/>
              </w:rPr>
            </w:pPr>
          </w:p>
        </w:tc>
        <w:tc>
          <w:tcPr>
            <w:tcW w:w="717" w:type="dxa"/>
            <w:vAlign w:val="center"/>
          </w:tcPr>
          <w:p w14:paraId="5951CE8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26CBB3B" w14:textId="77777777" w:rsidR="00246864" w:rsidRPr="001C0CC4" w:rsidRDefault="00246864" w:rsidP="00441FD0">
            <w:pPr>
              <w:keepNext/>
              <w:keepLines/>
              <w:spacing w:after="0"/>
              <w:jc w:val="center"/>
              <w:rPr>
                <w:rFonts w:ascii="Arial" w:hAnsi="Arial"/>
                <w:sz w:val="18"/>
              </w:rPr>
            </w:pPr>
          </w:p>
        </w:tc>
        <w:tc>
          <w:tcPr>
            <w:tcW w:w="717" w:type="dxa"/>
            <w:vAlign w:val="center"/>
          </w:tcPr>
          <w:p w14:paraId="10578407" w14:textId="77777777" w:rsidR="00246864" w:rsidRPr="001C0CC4" w:rsidRDefault="00246864" w:rsidP="00441FD0">
            <w:pPr>
              <w:keepNext/>
              <w:keepLines/>
              <w:spacing w:after="0"/>
              <w:jc w:val="center"/>
              <w:rPr>
                <w:rFonts w:ascii="Arial" w:hAnsi="Arial"/>
                <w:sz w:val="18"/>
              </w:rPr>
            </w:pPr>
          </w:p>
        </w:tc>
        <w:tc>
          <w:tcPr>
            <w:tcW w:w="717" w:type="dxa"/>
            <w:vAlign w:val="center"/>
          </w:tcPr>
          <w:p w14:paraId="0870BFDC" w14:textId="77777777" w:rsidR="00246864" w:rsidRPr="001C0CC4" w:rsidRDefault="00246864" w:rsidP="00441FD0">
            <w:pPr>
              <w:keepNext/>
              <w:keepLines/>
              <w:spacing w:after="0"/>
              <w:jc w:val="center"/>
              <w:rPr>
                <w:rFonts w:ascii="Arial" w:hAnsi="Arial"/>
                <w:sz w:val="18"/>
              </w:rPr>
            </w:pPr>
          </w:p>
        </w:tc>
        <w:tc>
          <w:tcPr>
            <w:tcW w:w="717" w:type="dxa"/>
            <w:vAlign w:val="center"/>
          </w:tcPr>
          <w:p w14:paraId="687D210D" w14:textId="77777777" w:rsidR="00246864" w:rsidRPr="001C0CC4" w:rsidRDefault="00246864" w:rsidP="00441FD0">
            <w:pPr>
              <w:keepNext/>
              <w:keepLines/>
              <w:spacing w:after="0"/>
              <w:jc w:val="center"/>
              <w:rPr>
                <w:rFonts w:ascii="Arial" w:hAnsi="Arial"/>
                <w:sz w:val="18"/>
              </w:rPr>
            </w:pPr>
          </w:p>
        </w:tc>
      </w:tr>
      <w:tr w:rsidR="00246864" w:rsidRPr="001C0CC4" w14:paraId="09F48976" w14:textId="77777777" w:rsidTr="00441FD0">
        <w:trPr>
          <w:jc w:val="center"/>
        </w:trPr>
        <w:tc>
          <w:tcPr>
            <w:tcW w:w="3690" w:type="dxa"/>
            <w:vAlign w:val="center"/>
          </w:tcPr>
          <w:p w14:paraId="323D27BC" w14:textId="77777777" w:rsidR="00246864" w:rsidRPr="001C0CC4" w:rsidRDefault="00246864" w:rsidP="00441FD0">
            <w:pPr>
              <w:pStyle w:val="TAL"/>
            </w:pPr>
            <w:r w:rsidRPr="001C0CC4">
              <w:t xml:space="preserve">  For Slots 0,1,3,4,8,9</w:t>
            </w:r>
          </w:p>
        </w:tc>
        <w:tc>
          <w:tcPr>
            <w:tcW w:w="1093" w:type="dxa"/>
            <w:vAlign w:val="center"/>
          </w:tcPr>
          <w:p w14:paraId="6F2A3614" w14:textId="77777777" w:rsidR="00246864" w:rsidRPr="001C0CC4" w:rsidRDefault="00246864" w:rsidP="00441FD0">
            <w:pPr>
              <w:pStyle w:val="TAC"/>
            </w:pPr>
            <w:r w:rsidRPr="001C0CC4">
              <w:t>Bits</w:t>
            </w:r>
          </w:p>
        </w:tc>
        <w:tc>
          <w:tcPr>
            <w:tcW w:w="717" w:type="dxa"/>
            <w:vAlign w:val="center"/>
          </w:tcPr>
          <w:p w14:paraId="416994DA" w14:textId="77777777" w:rsidR="00246864" w:rsidRPr="001C0CC4" w:rsidRDefault="00246864" w:rsidP="00441FD0">
            <w:pPr>
              <w:pStyle w:val="TAC"/>
            </w:pPr>
            <w:r w:rsidRPr="001C0CC4">
              <w:t>N/A</w:t>
            </w:r>
          </w:p>
        </w:tc>
        <w:tc>
          <w:tcPr>
            <w:tcW w:w="717" w:type="dxa"/>
            <w:vAlign w:val="center"/>
          </w:tcPr>
          <w:p w14:paraId="0A804524" w14:textId="77777777" w:rsidR="00246864" w:rsidRPr="001C0CC4" w:rsidRDefault="00246864" w:rsidP="00441FD0">
            <w:pPr>
              <w:pStyle w:val="TAC"/>
            </w:pPr>
            <w:r w:rsidRPr="001C0CC4">
              <w:t>N/A</w:t>
            </w:r>
          </w:p>
        </w:tc>
        <w:tc>
          <w:tcPr>
            <w:tcW w:w="717" w:type="dxa"/>
            <w:vAlign w:val="center"/>
          </w:tcPr>
          <w:p w14:paraId="75E936AA" w14:textId="77777777" w:rsidR="00246864" w:rsidRPr="001C0CC4" w:rsidRDefault="00246864" w:rsidP="00441FD0">
            <w:pPr>
              <w:pStyle w:val="TAC"/>
            </w:pPr>
            <w:r w:rsidRPr="001C0CC4">
              <w:t>N/A</w:t>
            </w:r>
          </w:p>
        </w:tc>
        <w:tc>
          <w:tcPr>
            <w:tcW w:w="717" w:type="dxa"/>
            <w:vAlign w:val="center"/>
          </w:tcPr>
          <w:p w14:paraId="0EE307A1" w14:textId="77777777" w:rsidR="00246864" w:rsidRPr="001C0CC4" w:rsidRDefault="00246864" w:rsidP="00441FD0">
            <w:pPr>
              <w:pStyle w:val="TAC"/>
            </w:pPr>
            <w:r w:rsidRPr="001C0CC4">
              <w:t>N/A</w:t>
            </w:r>
          </w:p>
        </w:tc>
        <w:tc>
          <w:tcPr>
            <w:tcW w:w="717" w:type="dxa"/>
            <w:vAlign w:val="center"/>
          </w:tcPr>
          <w:p w14:paraId="36A8664F" w14:textId="77777777" w:rsidR="00246864" w:rsidRPr="001C0CC4" w:rsidRDefault="00246864" w:rsidP="00441FD0">
            <w:pPr>
              <w:pStyle w:val="TAC"/>
            </w:pPr>
            <w:r w:rsidRPr="001C0CC4">
              <w:t>N/A</w:t>
            </w:r>
          </w:p>
        </w:tc>
        <w:tc>
          <w:tcPr>
            <w:tcW w:w="717" w:type="dxa"/>
            <w:vAlign w:val="center"/>
          </w:tcPr>
          <w:p w14:paraId="7569AEBA" w14:textId="77777777" w:rsidR="00246864" w:rsidRPr="001C0CC4" w:rsidRDefault="00246864" w:rsidP="00441FD0">
            <w:pPr>
              <w:pStyle w:val="TAC"/>
            </w:pPr>
            <w:r w:rsidRPr="001C0CC4">
              <w:t>N/A</w:t>
            </w:r>
          </w:p>
        </w:tc>
        <w:tc>
          <w:tcPr>
            <w:tcW w:w="717" w:type="dxa"/>
            <w:vAlign w:val="center"/>
          </w:tcPr>
          <w:p w14:paraId="72610117" w14:textId="77777777" w:rsidR="00246864" w:rsidRPr="001C0CC4" w:rsidRDefault="00246864" w:rsidP="00441FD0">
            <w:pPr>
              <w:pStyle w:val="TAC"/>
            </w:pPr>
            <w:r w:rsidRPr="001C0CC4">
              <w:t>N/A</w:t>
            </w:r>
          </w:p>
        </w:tc>
        <w:tc>
          <w:tcPr>
            <w:tcW w:w="717" w:type="dxa"/>
            <w:vAlign w:val="center"/>
          </w:tcPr>
          <w:p w14:paraId="0E73C260" w14:textId="77777777" w:rsidR="00246864" w:rsidRPr="001C0CC4" w:rsidRDefault="00246864" w:rsidP="00441FD0">
            <w:pPr>
              <w:pStyle w:val="TAC"/>
            </w:pPr>
            <w:r w:rsidRPr="001C0CC4">
              <w:t>N/A</w:t>
            </w:r>
          </w:p>
        </w:tc>
      </w:tr>
      <w:tr w:rsidR="00246864" w:rsidRPr="001C0CC4" w14:paraId="39450AFC" w14:textId="77777777" w:rsidTr="00441FD0">
        <w:trPr>
          <w:jc w:val="center"/>
        </w:trPr>
        <w:tc>
          <w:tcPr>
            <w:tcW w:w="3690" w:type="dxa"/>
            <w:vAlign w:val="center"/>
          </w:tcPr>
          <w:p w14:paraId="054A2A45" w14:textId="77777777" w:rsidR="00246864" w:rsidRPr="001C0CC4" w:rsidRDefault="00246864" w:rsidP="00441FD0">
            <w:pPr>
              <w:pStyle w:val="TAL"/>
            </w:pPr>
            <w:r w:rsidRPr="001C0CC4">
              <w:t xml:space="preserve">  For Slots 2,5,6,7</w:t>
            </w:r>
          </w:p>
        </w:tc>
        <w:tc>
          <w:tcPr>
            <w:tcW w:w="1093" w:type="dxa"/>
            <w:vAlign w:val="center"/>
          </w:tcPr>
          <w:p w14:paraId="0944479A" w14:textId="77777777" w:rsidR="00246864" w:rsidRPr="001C0CC4" w:rsidRDefault="00246864" w:rsidP="00441FD0">
            <w:pPr>
              <w:pStyle w:val="TAC"/>
            </w:pPr>
            <w:r w:rsidRPr="001C0CC4">
              <w:t>Bits</w:t>
            </w:r>
          </w:p>
        </w:tc>
        <w:tc>
          <w:tcPr>
            <w:tcW w:w="717" w:type="dxa"/>
            <w:vAlign w:val="center"/>
          </w:tcPr>
          <w:p w14:paraId="1B7B8AB5" w14:textId="77777777" w:rsidR="00246864" w:rsidRPr="001C0CC4" w:rsidRDefault="00246864" w:rsidP="00441FD0">
            <w:pPr>
              <w:pStyle w:val="TAC"/>
            </w:pPr>
            <w:r w:rsidRPr="001C0CC4">
              <w:t>12296</w:t>
            </w:r>
          </w:p>
        </w:tc>
        <w:tc>
          <w:tcPr>
            <w:tcW w:w="717" w:type="dxa"/>
            <w:vAlign w:val="center"/>
          </w:tcPr>
          <w:p w14:paraId="6D84F839" w14:textId="77777777" w:rsidR="00246864" w:rsidRPr="001C0CC4" w:rsidRDefault="00246864" w:rsidP="00441FD0">
            <w:pPr>
              <w:pStyle w:val="TAC"/>
            </w:pPr>
            <w:r w:rsidRPr="001C0CC4">
              <w:t>25608</w:t>
            </w:r>
          </w:p>
        </w:tc>
        <w:tc>
          <w:tcPr>
            <w:tcW w:w="717" w:type="dxa"/>
            <w:vAlign w:val="center"/>
          </w:tcPr>
          <w:p w14:paraId="2133A4EF" w14:textId="77777777" w:rsidR="00246864" w:rsidRPr="001C0CC4" w:rsidRDefault="00246864" w:rsidP="00441FD0">
            <w:pPr>
              <w:pStyle w:val="TAC"/>
            </w:pPr>
            <w:r w:rsidRPr="001C0CC4">
              <w:t>38936</w:t>
            </w:r>
          </w:p>
        </w:tc>
        <w:tc>
          <w:tcPr>
            <w:tcW w:w="717" w:type="dxa"/>
            <w:vAlign w:val="center"/>
          </w:tcPr>
          <w:p w14:paraId="554B32F9" w14:textId="77777777" w:rsidR="00246864" w:rsidRPr="001C0CC4" w:rsidRDefault="00246864" w:rsidP="00441FD0">
            <w:pPr>
              <w:pStyle w:val="TAC"/>
            </w:pPr>
            <w:r w:rsidRPr="001C0CC4">
              <w:t>52224</w:t>
            </w:r>
          </w:p>
        </w:tc>
        <w:tc>
          <w:tcPr>
            <w:tcW w:w="717" w:type="dxa"/>
            <w:vAlign w:val="center"/>
          </w:tcPr>
          <w:p w14:paraId="40EF659B" w14:textId="77777777" w:rsidR="00246864" w:rsidRPr="001C0CC4" w:rsidRDefault="00246864" w:rsidP="00441FD0">
            <w:pPr>
              <w:pStyle w:val="TAC"/>
            </w:pPr>
            <w:r w:rsidRPr="001C0CC4">
              <w:t>64552</w:t>
            </w:r>
          </w:p>
        </w:tc>
        <w:tc>
          <w:tcPr>
            <w:tcW w:w="717" w:type="dxa"/>
            <w:vAlign w:val="center"/>
          </w:tcPr>
          <w:p w14:paraId="3B19BB68" w14:textId="77777777" w:rsidR="00246864" w:rsidRPr="001C0CC4" w:rsidRDefault="00246864" w:rsidP="00441FD0">
            <w:pPr>
              <w:pStyle w:val="TAC"/>
            </w:pPr>
            <w:r w:rsidRPr="001C0CC4">
              <w:t>77896</w:t>
            </w:r>
          </w:p>
        </w:tc>
        <w:tc>
          <w:tcPr>
            <w:tcW w:w="717" w:type="dxa"/>
            <w:vAlign w:val="center"/>
          </w:tcPr>
          <w:p w14:paraId="65376549" w14:textId="77777777" w:rsidR="00246864" w:rsidRPr="001C0CC4" w:rsidRDefault="00246864" w:rsidP="00441FD0">
            <w:pPr>
              <w:pStyle w:val="TAC"/>
            </w:pPr>
            <w:r w:rsidRPr="001C0CC4">
              <w:t>106576</w:t>
            </w:r>
          </w:p>
        </w:tc>
        <w:tc>
          <w:tcPr>
            <w:tcW w:w="717" w:type="dxa"/>
            <w:vAlign w:val="center"/>
          </w:tcPr>
          <w:p w14:paraId="19359FED" w14:textId="77777777" w:rsidR="00246864" w:rsidRPr="001C0CC4" w:rsidRDefault="00246864" w:rsidP="00441FD0">
            <w:pPr>
              <w:pStyle w:val="TAC"/>
            </w:pPr>
            <w:r w:rsidRPr="001C0CC4">
              <w:t>131176</w:t>
            </w:r>
          </w:p>
        </w:tc>
      </w:tr>
      <w:tr w:rsidR="00246864" w:rsidRPr="001C0CC4" w14:paraId="56706448" w14:textId="77777777" w:rsidTr="00441FD0">
        <w:trPr>
          <w:jc w:val="center"/>
        </w:trPr>
        <w:tc>
          <w:tcPr>
            <w:tcW w:w="3690" w:type="dxa"/>
            <w:vAlign w:val="center"/>
          </w:tcPr>
          <w:p w14:paraId="28C32EC1" w14:textId="77777777" w:rsidR="00246864" w:rsidRPr="001C0CC4" w:rsidRDefault="00246864" w:rsidP="00441FD0">
            <w:pPr>
              <w:pStyle w:val="TAL"/>
            </w:pPr>
            <w:r w:rsidRPr="001C0CC4">
              <w:t>Transport block CRC</w:t>
            </w:r>
          </w:p>
        </w:tc>
        <w:tc>
          <w:tcPr>
            <w:tcW w:w="1093" w:type="dxa"/>
            <w:vAlign w:val="center"/>
          </w:tcPr>
          <w:p w14:paraId="62E56758" w14:textId="77777777" w:rsidR="00246864" w:rsidRPr="001C0CC4" w:rsidRDefault="00246864" w:rsidP="00441FD0">
            <w:pPr>
              <w:pStyle w:val="TAC"/>
            </w:pPr>
            <w:r w:rsidRPr="001C0CC4">
              <w:t>Bits</w:t>
            </w:r>
          </w:p>
        </w:tc>
        <w:tc>
          <w:tcPr>
            <w:tcW w:w="717" w:type="dxa"/>
            <w:vAlign w:val="center"/>
          </w:tcPr>
          <w:p w14:paraId="15BA94E1" w14:textId="77777777" w:rsidR="00246864" w:rsidRPr="001C0CC4" w:rsidRDefault="00246864" w:rsidP="00441FD0">
            <w:pPr>
              <w:pStyle w:val="TAC"/>
            </w:pPr>
            <w:r w:rsidRPr="001C0CC4">
              <w:t>24</w:t>
            </w:r>
          </w:p>
        </w:tc>
        <w:tc>
          <w:tcPr>
            <w:tcW w:w="717" w:type="dxa"/>
            <w:vAlign w:val="center"/>
          </w:tcPr>
          <w:p w14:paraId="31EE4385" w14:textId="77777777" w:rsidR="00246864" w:rsidRPr="001C0CC4" w:rsidRDefault="00246864" w:rsidP="00441FD0">
            <w:pPr>
              <w:pStyle w:val="TAC"/>
            </w:pPr>
            <w:r w:rsidRPr="001C0CC4">
              <w:t>24</w:t>
            </w:r>
          </w:p>
        </w:tc>
        <w:tc>
          <w:tcPr>
            <w:tcW w:w="717" w:type="dxa"/>
            <w:vAlign w:val="center"/>
          </w:tcPr>
          <w:p w14:paraId="1CA11F9C" w14:textId="77777777" w:rsidR="00246864" w:rsidRPr="001C0CC4" w:rsidRDefault="00246864" w:rsidP="00441FD0">
            <w:pPr>
              <w:pStyle w:val="TAC"/>
            </w:pPr>
            <w:r w:rsidRPr="001C0CC4">
              <w:t>24</w:t>
            </w:r>
          </w:p>
        </w:tc>
        <w:tc>
          <w:tcPr>
            <w:tcW w:w="717" w:type="dxa"/>
            <w:vAlign w:val="center"/>
          </w:tcPr>
          <w:p w14:paraId="6C46526D" w14:textId="77777777" w:rsidR="00246864" w:rsidRPr="001C0CC4" w:rsidRDefault="00246864" w:rsidP="00441FD0">
            <w:pPr>
              <w:pStyle w:val="TAC"/>
            </w:pPr>
            <w:r w:rsidRPr="001C0CC4">
              <w:t>24</w:t>
            </w:r>
          </w:p>
        </w:tc>
        <w:tc>
          <w:tcPr>
            <w:tcW w:w="717" w:type="dxa"/>
            <w:vAlign w:val="center"/>
          </w:tcPr>
          <w:p w14:paraId="60D5069F" w14:textId="77777777" w:rsidR="00246864" w:rsidRPr="001C0CC4" w:rsidRDefault="00246864" w:rsidP="00441FD0">
            <w:pPr>
              <w:pStyle w:val="TAC"/>
            </w:pPr>
            <w:r w:rsidRPr="001C0CC4">
              <w:t>24</w:t>
            </w:r>
          </w:p>
        </w:tc>
        <w:tc>
          <w:tcPr>
            <w:tcW w:w="717" w:type="dxa"/>
            <w:vAlign w:val="center"/>
          </w:tcPr>
          <w:p w14:paraId="676BF8AC" w14:textId="77777777" w:rsidR="00246864" w:rsidRPr="001C0CC4" w:rsidRDefault="00246864" w:rsidP="00441FD0">
            <w:pPr>
              <w:pStyle w:val="TAC"/>
            </w:pPr>
            <w:r w:rsidRPr="001C0CC4">
              <w:t>24</w:t>
            </w:r>
          </w:p>
        </w:tc>
        <w:tc>
          <w:tcPr>
            <w:tcW w:w="717" w:type="dxa"/>
            <w:vAlign w:val="center"/>
          </w:tcPr>
          <w:p w14:paraId="342FC271" w14:textId="77777777" w:rsidR="00246864" w:rsidRPr="001C0CC4" w:rsidRDefault="00246864" w:rsidP="00441FD0">
            <w:pPr>
              <w:pStyle w:val="TAC"/>
            </w:pPr>
            <w:r w:rsidRPr="001C0CC4">
              <w:t>24</w:t>
            </w:r>
          </w:p>
        </w:tc>
        <w:tc>
          <w:tcPr>
            <w:tcW w:w="717" w:type="dxa"/>
            <w:vAlign w:val="center"/>
          </w:tcPr>
          <w:p w14:paraId="2743285E" w14:textId="77777777" w:rsidR="00246864" w:rsidRPr="001C0CC4" w:rsidRDefault="00246864" w:rsidP="00441FD0">
            <w:pPr>
              <w:pStyle w:val="TAC"/>
            </w:pPr>
            <w:r w:rsidRPr="001C0CC4">
              <w:t>24</w:t>
            </w:r>
          </w:p>
        </w:tc>
      </w:tr>
      <w:tr w:rsidR="00246864" w:rsidRPr="001C0CC4" w14:paraId="26BA3EAF" w14:textId="77777777" w:rsidTr="00441FD0">
        <w:trPr>
          <w:jc w:val="center"/>
        </w:trPr>
        <w:tc>
          <w:tcPr>
            <w:tcW w:w="3690" w:type="dxa"/>
            <w:vAlign w:val="center"/>
          </w:tcPr>
          <w:p w14:paraId="30C3F899" w14:textId="77777777" w:rsidR="00246864" w:rsidRPr="001C0CC4" w:rsidRDefault="00246864" w:rsidP="00441FD0">
            <w:pPr>
              <w:pStyle w:val="TAL"/>
            </w:pPr>
            <w:r w:rsidRPr="001C0CC4">
              <w:t>LDPC base graph</w:t>
            </w:r>
          </w:p>
        </w:tc>
        <w:tc>
          <w:tcPr>
            <w:tcW w:w="1093" w:type="dxa"/>
            <w:vAlign w:val="center"/>
          </w:tcPr>
          <w:p w14:paraId="6924C246" w14:textId="77777777" w:rsidR="00246864" w:rsidRPr="001C0CC4" w:rsidRDefault="00246864" w:rsidP="00441FD0">
            <w:pPr>
              <w:pStyle w:val="TAC"/>
            </w:pPr>
          </w:p>
        </w:tc>
        <w:tc>
          <w:tcPr>
            <w:tcW w:w="717" w:type="dxa"/>
            <w:vAlign w:val="center"/>
          </w:tcPr>
          <w:p w14:paraId="423DD637" w14:textId="77777777" w:rsidR="00246864" w:rsidRPr="001C0CC4" w:rsidRDefault="00246864" w:rsidP="00441FD0">
            <w:pPr>
              <w:pStyle w:val="TAC"/>
            </w:pPr>
            <w:r w:rsidRPr="001C0CC4">
              <w:t>1</w:t>
            </w:r>
          </w:p>
        </w:tc>
        <w:tc>
          <w:tcPr>
            <w:tcW w:w="717" w:type="dxa"/>
            <w:vAlign w:val="center"/>
          </w:tcPr>
          <w:p w14:paraId="594FCD34" w14:textId="77777777" w:rsidR="00246864" w:rsidRPr="001C0CC4" w:rsidRDefault="00246864" w:rsidP="00441FD0">
            <w:pPr>
              <w:pStyle w:val="TAC"/>
            </w:pPr>
            <w:r w:rsidRPr="001C0CC4">
              <w:t>1</w:t>
            </w:r>
          </w:p>
        </w:tc>
        <w:tc>
          <w:tcPr>
            <w:tcW w:w="717" w:type="dxa"/>
            <w:vAlign w:val="center"/>
          </w:tcPr>
          <w:p w14:paraId="658019D5" w14:textId="77777777" w:rsidR="00246864" w:rsidRPr="001C0CC4" w:rsidRDefault="00246864" w:rsidP="00441FD0">
            <w:pPr>
              <w:pStyle w:val="TAC"/>
            </w:pPr>
            <w:r w:rsidRPr="001C0CC4">
              <w:t>1</w:t>
            </w:r>
          </w:p>
        </w:tc>
        <w:tc>
          <w:tcPr>
            <w:tcW w:w="717" w:type="dxa"/>
            <w:vAlign w:val="center"/>
          </w:tcPr>
          <w:p w14:paraId="7E6BE754" w14:textId="77777777" w:rsidR="00246864" w:rsidRPr="001C0CC4" w:rsidRDefault="00246864" w:rsidP="00441FD0">
            <w:pPr>
              <w:pStyle w:val="TAC"/>
            </w:pPr>
            <w:r w:rsidRPr="001C0CC4">
              <w:t>1</w:t>
            </w:r>
          </w:p>
        </w:tc>
        <w:tc>
          <w:tcPr>
            <w:tcW w:w="717" w:type="dxa"/>
            <w:vAlign w:val="center"/>
          </w:tcPr>
          <w:p w14:paraId="0C967163" w14:textId="77777777" w:rsidR="00246864" w:rsidRPr="001C0CC4" w:rsidRDefault="00246864" w:rsidP="00441FD0">
            <w:pPr>
              <w:pStyle w:val="TAC"/>
            </w:pPr>
            <w:r w:rsidRPr="001C0CC4">
              <w:t>1</w:t>
            </w:r>
          </w:p>
        </w:tc>
        <w:tc>
          <w:tcPr>
            <w:tcW w:w="717" w:type="dxa"/>
            <w:vAlign w:val="center"/>
          </w:tcPr>
          <w:p w14:paraId="02889DCA" w14:textId="77777777" w:rsidR="00246864" w:rsidRPr="001C0CC4" w:rsidRDefault="00246864" w:rsidP="00441FD0">
            <w:pPr>
              <w:pStyle w:val="TAC"/>
            </w:pPr>
            <w:r w:rsidRPr="001C0CC4">
              <w:t>1</w:t>
            </w:r>
          </w:p>
        </w:tc>
        <w:tc>
          <w:tcPr>
            <w:tcW w:w="717" w:type="dxa"/>
            <w:vAlign w:val="center"/>
          </w:tcPr>
          <w:p w14:paraId="4E19F20C" w14:textId="77777777" w:rsidR="00246864" w:rsidRPr="001C0CC4" w:rsidRDefault="00246864" w:rsidP="00441FD0">
            <w:pPr>
              <w:pStyle w:val="TAC"/>
            </w:pPr>
            <w:r w:rsidRPr="001C0CC4">
              <w:t>1</w:t>
            </w:r>
          </w:p>
        </w:tc>
        <w:tc>
          <w:tcPr>
            <w:tcW w:w="717" w:type="dxa"/>
            <w:vAlign w:val="center"/>
          </w:tcPr>
          <w:p w14:paraId="5467A1E2" w14:textId="77777777" w:rsidR="00246864" w:rsidRPr="001C0CC4" w:rsidRDefault="00246864" w:rsidP="00441FD0">
            <w:pPr>
              <w:pStyle w:val="TAC"/>
            </w:pPr>
            <w:r w:rsidRPr="001C0CC4">
              <w:t>1</w:t>
            </w:r>
          </w:p>
        </w:tc>
      </w:tr>
      <w:tr w:rsidR="00246864" w:rsidRPr="001C0CC4" w14:paraId="5B387246" w14:textId="77777777" w:rsidTr="00441FD0">
        <w:trPr>
          <w:jc w:val="center"/>
        </w:trPr>
        <w:tc>
          <w:tcPr>
            <w:tcW w:w="3690" w:type="dxa"/>
            <w:vAlign w:val="center"/>
          </w:tcPr>
          <w:p w14:paraId="52038269" w14:textId="77777777" w:rsidR="00246864" w:rsidRPr="001C0CC4" w:rsidRDefault="00246864" w:rsidP="00441FD0">
            <w:pPr>
              <w:pStyle w:val="TAH"/>
            </w:pPr>
            <w:r w:rsidRPr="001C0CC4">
              <w:t>Number of Code Blocks per Slot</w:t>
            </w:r>
          </w:p>
        </w:tc>
        <w:tc>
          <w:tcPr>
            <w:tcW w:w="1093" w:type="dxa"/>
            <w:vAlign w:val="center"/>
          </w:tcPr>
          <w:p w14:paraId="6BAED0E1" w14:textId="77777777" w:rsidR="00246864" w:rsidRPr="001C0CC4" w:rsidRDefault="00246864" w:rsidP="00441FD0">
            <w:pPr>
              <w:keepNext/>
              <w:keepLines/>
              <w:spacing w:after="0"/>
              <w:jc w:val="center"/>
              <w:rPr>
                <w:rFonts w:ascii="Arial" w:hAnsi="Arial"/>
                <w:sz w:val="18"/>
              </w:rPr>
            </w:pPr>
          </w:p>
        </w:tc>
        <w:tc>
          <w:tcPr>
            <w:tcW w:w="717" w:type="dxa"/>
            <w:vAlign w:val="center"/>
          </w:tcPr>
          <w:p w14:paraId="2C9046AB" w14:textId="77777777" w:rsidR="00246864" w:rsidRPr="001C0CC4" w:rsidRDefault="00246864" w:rsidP="00441FD0">
            <w:pPr>
              <w:keepNext/>
              <w:keepLines/>
              <w:spacing w:after="0"/>
              <w:jc w:val="center"/>
              <w:rPr>
                <w:rFonts w:ascii="Arial" w:hAnsi="Arial"/>
                <w:sz w:val="18"/>
              </w:rPr>
            </w:pPr>
          </w:p>
        </w:tc>
        <w:tc>
          <w:tcPr>
            <w:tcW w:w="717" w:type="dxa"/>
            <w:vAlign w:val="center"/>
          </w:tcPr>
          <w:p w14:paraId="35F3DC92" w14:textId="77777777" w:rsidR="00246864" w:rsidRPr="001C0CC4" w:rsidRDefault="00246864" w:rsidP="00441FD0">
            <w:pPr>
              <w:keepNext/>
              <w:keepLines/>
              <w:spacing w:after="0"/>
              <w:jc w:val="center"/>
              <w:rPr>
                <w:rFonts w:ascii="Arial" w:hAnsi="Arial"/>
                <w:sz w:val="18"/>
              </w:rPr>
            </w:pPr>
          </w:p>
        </w:tc>
        <w:tc>
          <w:tcPr>
            <w:tcW w:w="717" w:type="dxa"/>
            <w:vAlign w:val="center"/>
          </w:tcPr>
          <w:p w14:paraId="6761ADB2" w14:textId="77777777" w:rsidR="00246864" w:rsidRPr="001C0CC4" w:rsidRDefault="00246864" w:rsidP="00441FD0">
            <w:pPr>
              <w:keepNext/>
              <w:keepLines/>
              <w:spacing w:after="0"/>
              <w:jc w:val="center"/>
              <w:rPr>
                <w:rFonts w:ascii="Arial" w:hAnsi="Arial"/>
                <w:sz w:val="18"/>
              </w:rPr>
            </w:pPr>
          </w:p>
        </w:tc>
        <w:tc>
          <w:tcPr>
            <w:tcW w:w="717" w:type="dxa"/>
            <w:vAlign w:val="center"/>
          </w:tcPr>
          <w:p w14:paraId="29516BA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39B5496" w14:textId="77777777" w:rsidR="00246864" w:rsidRPr="001C0CC4" w:rsidRDefault="00246864" w:rsidP="00441FD0">
            <w:pPr>
              <w:keepNext/>
              <w:keepLines/>
              <w:spacing w:after="0"/>
              <w:jc w:val="center"/>
              <w:rPr>
                <w:rFonts w:ascii="Arial" w:hAnsi="Arial"/>
                <w:sz w:val="18"/>
              </w:rPr>
            </w:pPr>
          </w:p>
        </w:tc>
        <w:tc>
          <w:tcPr>
            <w:tcW w:w="717" w:type="dxa"/>
            <w:vAlign w:val="center"/>
          </w:tcPr>
          <w:p w14:paraId="6908C872" w14:textId="77777777" w:rsidR="00246864" w:rsidRPr="001C0CC4" w:rsidRDefault="00246864" w:rsidP="00441FD0">
            <w:pPr>
              <w:keepNext/>
              <w:keepLines/>
              <w:spacing w:after="0"/>
              <w:jc w:val="center"/>
              <w:rPr>
                <w:rFonts w:ascii="Arial" w:hAnsi="Arial"/>
                <w:sz w:val="18"/>
              </w:rPr>
            </w:pPr>
          </w:p>
        </w:tc>
        <w:tc>
          <w:tcPr>
            <w:tcW w:w="717" w:type="dxa"/>
            <w:vAlign w:val="center"/>
          </w:tcPr>
          <w:p w14:paraId="10FEA1F9" w14:textId="77777777" w:rsidR="00246864" w:rsidRPr="001C0CC4" w:rsidRDefault="00246864" w:rsidP="00441FD0">
            <w:pPr>
              <w:keepNext/>
              <w:keepLines/>
              <w:spacing w:after="0"/>
              <w:jc w:val="center"/>
              <w:rPr>
                <w:rFonts w:ascii="Arial" w:hAnsi="Arial"/>
                <w:sz w:val="18"/>
              </w:rPr>
            </w:pPr>
          </w:p>
        </w:tc>
        <w:tc>
          <w:tcPr>
            <w:tcW w:w="717" w:type="dxa"/>
            <w:vAlign w:val="center"/>
          </w:tcPr>
          <w:p w14:paraId="139877CB" w14:textId="77777777" w:rsidR="00246864" w:rsidRPr="001C0CC4" w:rsidRDefault="00246864" w:rsidP="00441FD0">
            <w:pPr>
              <w:keepNext/>
              <w:keepLines/>
              <w:spacing w:after="0"/>
              <w:jc w:val="center"/>
              <w:rPr>
                <w:rFonts w:ascii="Arial" w:hAnsi="Arial"/>
                <w:sz w:val="18"/>
              </w:rPr>
            </w:pPr>
          </w:p>
        </w:tc>
      </w:tr>
      <w:tr w:rsidR="00246864" w:rsidRPr="001C0CC4" w14:paraId="3E700FA3" w14:textId="77777777" w:rsidTr="00441FD0">
        <w:trPr>
          <w:jc w:val="center"/>
        </w:trPr>
        <w:tc>
          <w:tcPr>
            <w:tcW w:w="3690" w:type="dxa"/>
            <w:vAlign w:val="center"/>
          </w:tcPr>
          <w:p w14:paraId="1F84C4DE" w14:textId="77777777" w:rsidR="00246864" w:rsidRPr="001C0CC4" w:rsidRDefault="00246864" w:rsidP="00441FD0">
            <w:pPr>
              <w:pStyle w:val="TAL"/>
            </w:pPr>
            <w:r w:rsidRPr="001C0CC4">
              <w:t xml:space="preserve">  For Slots 0,1,3,4,8,9</w:t>
            </w:r>
          </w:p>
        </w:tc>
        <w:tc>
          <w:tcPr>
            <w:tcW w:w="1093" w:type="dxa"/>
            <w:vAlign w:val="center"/>
          </w:tcPr>
          <w:p w14:paraId="43813F88" w14:textId="77777777" w:rsidR="00246864" w:rsidRPr="001C0CC4" w:rsidRDefault="00246864" w:rsidP="00441FD0">
            <w:pPr>
              <w:pStyle w:val="TAC"/>
            </w:pPr>
            <w:r w:rsidRPr="001C0CC4">
              <w:t>CBs</w:t>
            </w:r>
          </w:p>
        </w:tc>
        <w:tc>
          <w:tcPr>
            <w:tcW w:w="717" w:type="dxa"/>
            <w:vAlign w:val="center"/>
          </w:tcPr>
          <w:p w14:paraId="506F17CD" w14:textId="77777777" w:rsidR="00246864" w:rsidRPr="001C0CC4" w:rsidRDefault="00246864" w:rsidP="00441FD0">
            <w:pPr>
              <w:pStyle w:val="TAC"/>
            </w:pPr>
            <w:r w:rsidRPr="001C0CC4">
              <w:t>N/A</w:t>
            </w:r>
          </w:p>
        </w:tc>
        <w:tc>
          <w:tcPr>
            <w:tcW w:w="717" w:type="dxa"/>
            <w:vAlign w:val="center"/>
          </w:tcPr>
          <w:p w14:paraId="50F0F3AE" w14:textId="77777777" w:rsidR="00246864" w:rsidRPr="001C0CC4" w:rsidRDefault="00246864" w:rsidP="00441FD0">
            <w:pPr>
              <w:pStyle w:val="TAC"/>
            </w:pPr>
            <w:r w:rsidRPr="001C0CC4">
              <w:t>N/A</w:t>
            </w:r>
          </w:p>
        </w:tc>
        <w:tc>
          <w:tcPr>
            <w:tcW w:w="717" w:type="dxa"/>
            <w:vAlign w:val="center"/>
          </w:tcPr>
          <w:p w14:paraId="46C13CBE" w14:textId="77777777" w:rsidR="00246864" w:rsidRPr="001C0CC4" w:rsidRDefault="00246864" w:rsidP="00441FD0">
            <w:pPr>
              <w:pStyle w:val="TAC"/>
            </w:pPr>
            <w:r w:rsidRPr="001C0CC4">
              <w:t>N/A</w:t>
            </w:r>
          </w:p>
        </w:tc>
        <w:tc>
          <w:tcPr>
            <w:tcW w:w="717" w:type="dxa"/>
            <w:vAlign w:val="center"/>
          </w:tcPr>
          <w:p w14:paraId="7E441964" w14:textId="77777777" w:rsidR="00246864" w:rsidRPr="001C0CC4" w:rsidRDefault="00246864" w:rsidP="00441FD0">
            <w:pPr>
              <w:pStyle w:val="TAC"/>
            </w:pPr>
            <w:r w:rsidRPr="001C0CC4">
              <w:t>N/A</w:t>
            </w:r>
          </w:p>
        </w:tc>
        <w:tc>
          <w:tcPr>
            <w:tcW w:w="717" w:type="dxa"/>
            <w:vAlign w:val="center"/>
          </w:tcPr>
          <w:p w14:paraId="158EFF67" w14:textId="77777777" w:rsidR="00246864" w:rsidRPr="001C0CC4" w:rsidRDefault="00246864" w:rsidP="00441FD0">
            <w:pPr>
              <w:pStyle w:val="TAC"/>
            </w:pPr>
            <w:r w:rsidRPr="001C0CC4">
              <w:t>N/A</w:t>
            </w:r>
          </w:p>
        </w:tc>
        <w:tc>
          <w:tcPr>
            <w:tcW w:w="717" w:type="dxa"/>
            <w:vAlign w:val="center"/>
          </w:tcPr>
          <w:p w14:paraId="29E8BF74" w14:textId="77777777" w:rsidR="00246864" w:rsidRPr="001C0CC4" w:rsidRDefault="00246864" w:rsidP="00441FD0">
            <w:pPr>
              <w:pStyle w:val="TAC"/>
            </w:pPr>
            <w:r w:rsidRPr="001C0CC4">
              <w:t>N/A</w:t>
            </w:r>
          </w:p>
        </w:tc>
        <w:tc>
          <w:tcPr>
            <w:tcW w:w="717" w:type="dxa"/>
            <w:vAlign w:val="center"/>
          </w:tcPr>
          <w:p w14:paraId="61057EFC" w14:textId="77777777" w:rsidR="00246864" w:rsidRPr="001C0CC4" w:rsidRDefault="00246864" w:rsidP="00441FD0">
            <w:pPr>
              <w:pStyle w:val="TAC"/>
            </w:pPr>
            <w:r w:rsidRPr="001C0CC4">
              <w:t>N/A</w:t>
            </w:r>
          </w:p>
        </w:tc>
        <w:tc>
          <w:tcPr>
            <w:tcW w:w="717" w:type="dxa"/>
            <w:vAlign w:val="center"/>
          </w:tcPr>
          <w:p w14:paraId="2AE56C14" w14:textId="77777777" w:rsidR="00246864" w:rsidRPr="001C0CC4" w:rsidRDefault="00246864" w:rsidP="00441FD0">
            <w:pPr>
              <w:pStyle w:val="TAC"/>
            </w:pPr>
            <w:r w:rsidRPr="001C0CC4">
              <w:t>N/A</w:t>
            </w:r>
          </w:p>
        </w:tc>
      </w:tr>
      <w:tr w:rsidR="00246864" w:rsidRPr="001C0CC4" w14:paraId="149A2DC3" w14:textId="77777777" w:rsidTr="00441FD0">
        <w:trPr>
          <w:jc w:val="center"/>
        </w:trPr>
        <w:tc>
          <w:tcPr>
            <w:tcW w:w="3690" w:type="dxa"/>
            <w:vAlign w:val="center"/>
          </w:tcPr>
          <w:p w14:paraId="6C14A7EB" w14:textId="77777777" w:rsidR="00246864" w:rsidRPr="001C0CC4" w:rsidRDefault="00246864" w:rsidP="00441FD0">
            <w:pPr>
              <w:pStyle w:val="TAL"/>
            </w:pPr>
            <w:r w:rsidRPr="001C0CC4">
              <w:t xml:space="preserve">  For Slots 2,5,6,7</w:t>
            </w:r>
          </w:p>
        </w:tc>
        <w:tc>
          <w:tcPr>
            <w:tcW w:w="1093" w:type="dxa"/>
            <w:vAlign w:val="center"/>
          </w:tcPr>
          <w:p w14:paraId="6F7ADC0D" w14:textId="77777777" w:rsidR="00246864" w:rsidRPr="001C0CC4" w:rsidRDefault="00246864" w:rsidP="00441FD0">
            <w:pPr>
              <w:pStyle w:val="TAC"/>
            </w:pPr>
            <w:r w:rsidRPr="001C0CC4">
              <w:t>CBs</w:t>
            </w:r>
          </w:p>
        </w:tc>
        <w:tc>
          <w:tcPr>
            <w:tcW w:w="717" w:type="dxa"/>
            <w:vAlign w:val="center"/>
          </w:tcPr>
          <w:p w14:paraId="5758DE53" w14:textId="77777777" w:rsidR="00246864" w:rsidRPr="001C0CC4" w:rsidRDefault="00246864" w:rsidP="00441FD0">
            <w:pPr>
              <w:pStyle w:val="TAC"/>
            </w:pPr>
            <w:r w:rsidRPr="001C0CC4">
              <w:t>2</w:t>
            </w:r>
          </w:p>
        </w:tc>
        <w:tc>
          <w:tcPr>
            <w:tcW w:w="717" w:type="dxa"/>
            <w:vAlign w:val="center"/>
          </w:tcPr>
          <w:p w14:paraId="0755FCE2" w14:textId="77777777" w:rsidR="00246864" w:rsidRPr="001C0CC4" w:rsidRDefault="00246864" w:rsidP="00441FD0">
            <w:pPr>
              <w:pStyle w:val="TAC"/>
            </w:pPr>
            <w:r w:rsidRPr="001C0CC4">
              <w:t>4</w:t>
            </w:r>
          </w:p>
        </w:tc>
        <w:tc>
          <w:tcPr>
            <w:tcW w:w="717" w:type="dxa"/>
            <w:vAlign w:val="center"/>
          </w:tcPr>
          <w:p w14:paraId="08D31EB4" w14:textId="77777777" w:rsidR="00246864" w:rsidRPr="001C0CC4" w:rsidRDefault="00246864" w:rsidP="00441FD0">
            <w:pPr>
              <w:pStyle w:val="TAC"/>
            </w:pPr>
            <w:r w:rsidRPr="001C0CC4">
              <w:t>5</w:t>
            </w:r>
          </w:p>
        </w:tc>
        <w:tc>
          <w:tcPr>
            <w:tcW w:w="717" w:type="dxa"/>
            <w:vAlign w:val="center"/>
          </w:tcPr>
          <w:p w14:paraId="264DA680" w14:textId="77777777" w:rsidR="00246864" w:rsidRPr="001C0CC4" w:rsidRDefault="00246864" w:rsidP="00441FD0">
            <w:pPr>
              <w:pStyle w:val="TAC"/>
            </w:pPr>
            <w:r w:rsidRPr="001C0CC4">
              <w:t>7</w:t>
            </w:r>
          </w:p>
        </w:tc>
        <w:tc>
          <w:tcPr>
            <w:tcW w:w="717" w:type="dxa"/>
            <w:vAlign w:val="center"/>
          </w:tcPr>
          <w:p w14:paraId="0BF93E71" w14:textId="77777777" w:rsidR="00246864" w:rsidRPr="001C0CC4" w:rsidRDefault="00246864" w:rsidP="00441FD0">
            <w:pPr>
              <w:pStyle w:val="TAC"/>
            </w:pPr>
            <w:r w:rsidRPr="001C0CC4">
              <w:t>8</w:t>
            </w:r>
          </w:p>
        </w:tc>
        <w:tc>
          <w:tcPr>
            <w:tcW w:w="717" w:type="dxa"/>
            <w:vAlign w:val="center"/>
          </w:tcPr>
          <w:p w14:paraId="73DD2288" w14:textId="77777777" w:rsidR="00246864" w:rsidRPr="001C0CC4" w:rsidRDefault="00246864" w:rsidP="00441FD0">
            <w:pPr>
              <w:pStyle w:val="TAC"/>
            </w:pPr>
            <w:r w:rsidRPr="001C0CC4">
              <w:t>10</w:t>
            </w:r>
          </w:p>
        </w:tc>
        <w:tc>
          <w:tcPr>
            <w:tcW w:w="717" w:type="dxa"/>
            <w:vAlign w:val="center"/>
          </w:tcPr>
          <w:p w14:paraId="05829F11" w14:textId="77777777" w:rsidR="00246864" w:rsidRPr="001C0CC4" w:rsidRDefault="00246864" w:rsidP="00441FD0">
            <w:pPr>
              <w:pStyle w:val="TAC"/>
            </w:pPr>
            <w:r w:rsidRPr="001C0CC4">
              <w:t>13</w:t>
            </w:r>
          </w:p>
        </w:tc>
        <w:tc>
          <w:tcPr>
            <w:tcW w:w="717" w:type="dxa"/>
            <w:vAlign w:val="center"/>
          </w:tcPr>
          <w:p w14:paraId="7F1CF2C3" w14:textId="77777777" w:rsidR="00246864" w:rsidRPr="001C0CC4" w:rsidRDefault="00246864" w:rsidP="00441FD0">
            <w:pPr>
              <w:pStyle w:val="TAC"/>
            </w:pPr>
            <w:r w:rsidRPr="001C0CC4">
              <w:t>16</w:t>
            </w:r>
          </w:p>
        </w:tc>
      </w:tr>
      <w:tr w:rsidR="00246864" w:rsidRPr="001C0CC4" w14:paraId="66B5AEEA" w14:textId="77777777" w:rsidTr="00441FD0">
        <w:trPr>
          <w:jc w:val="center"/>
        </w:trPr>
        <w:tc>
          <w:tcPr>
            <w:tcW w:w="3690" w:type="dxa"/>
            <w:vAlign w:val="center"/>
          </w:tcPr>
          <w:p w14:paraId="79DA3C52" w14:textId="77777777" w:rsidR="00246864" w:rsidRPr="001C0CC4" w:rsidRDefault="00246864" w:rsidP="00441FD0">
            <w:pPr>
              <w:pStyle w:val="TAH"/>
            </w:pPr>
            <w:r w:rsidRPr="001C0CC4">
              <w:t>Binary Channel Bits per Slot</w:t>
            </w:r>
          </w:p>
        </w:tc>
        <w:tc>
          <w:tcPr>
            <w:tcW w:w="1093" w:type="dxa"/>
            <w:vAlign w:val="center"/>
          </w:tcPr>
          <w:p w14:paraId="4449159E" w14:textId="77777777" w:rsidR="00246864" w:rsidRPr="001C0CC4" w:rsidRDefault="00246864" w:rsidP="00441FD0">
            <w:pPr>
              <w:keepNext/>
              <w:keepLines/>
              <w:spacing w:after="0"/>
              <w:jc w:val="center"/>
              <w:rPr>
                <w:rFonts w:ascii="Arial" w:hAnsi="Arial"/>
                <w:sz w:val="18"/>
              </w:rPr>
            </w:pPr>
          </w:p>
        </w:tc>
        <w:tc>
          <w:tcPr>
            <w:tcW w:w="717" w:type="dxa"/>
            <w:vAlign w:val="center"/>
          </w:tcPr>
          <w:p w14:paraId="42CF23BE" w14:textId="77777777" w:rsidR="00246864" w:rsidRPr="001C0CC4" w:rsidRDefault="00246864" w:rsidP="00441FD0">
            <w:pPr>
              <w:keepNext/>
              <w:keepLines/>
              <w:spacing w:after="0"/>
              <w:jc w:val="center"/>
              <w:rPr>
                <w:rFonts w:ascii="Arial" w:hAnsi="Arial"/>
                <w:sz w:val="18"/>
              </w:rPr>
            </w:pPr>
          </w:p>
        </w:tc>
        <w:tc>
          <w:tcPr>
            <w:tcW w:w="717" w:type="dxa"/>
            <w:vAlign w:val="center"/>
          </w:tcPr>
          <w:p w14:paraId="1F9B0598" w14:textId="77777777" w:rsidR="00246864" w:rsidRPr="001C0CC4" w:rsidRDefault="00246864" w:rsidP="00441FD0">
            <w:pPr>
              <w:keepNext/>
              <w:keepLines/>
              <w:spacing w:after="0"/>
              <w:jc w:val="center"/>
              <w:rPr>
                <w:rFonts w:ascii="Arial" w:hAnsi="Arial"/>
                <w:sz w:val="18"/>
              </w:rPr>
            </w:pPr>
          </w:p>
        </w:tc>
        <w:tc>
          <w:tcPr>
            <w:tcW w:w="717" w:type="dxa"/>
            <w:vAlign w:val="center"/>
          </w:tcPr>
          <w:p w14:paraId="19325C5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C0CE0A0" w14:textId="77777777" w:rsidR="00246864" w:rsidRPr="001C0CC4" w:rsidRDefault="00246864" w:rsidP="00441FD0">
            <w:pPr>
              <w:keepNext/>
              <w:keepLines/>
              <w:spacing w:after="0"/>
              <w:jc w:val="center"/>
              <w:rPr>
                <w:rFonts w:ascii="Arial" w:hAnsi="Arial"/>
                <w:sz w:val="18"/>
              </w:rPr>
            </w:pPr>
          </w:p>
        </w:tc>
        <w:tc>
          <w:tcPr>
            <w:tcW w:w="717" w:type="dxa"/>
            <w:vAlign w:val="center"/>
          </w:tcPr>
          <w:p w14:paraId="5512395C" w14:textId="77777777" w:rsidR="00246864" w:rsidRPr="001C0CC4" w:rsidRDefault="00246864" w:rsidP="00441FD0">
            <w:pPr>
              <w:keepNext/>
              <w:keepLines/>
              <w:spacing w:after="0"/>
              <w:jc w:val="center"/>
              <w:rPr>
                <w:rFonts w:ascii="Arial" w:hAnsi="Arial"/>
                <w:sz w:val="18"/>
              </w:rPr>
            </w:pPr>
          </w:p>
        </w:tc>
        <w:tc>
          <w:tcPr>
            <w:tcW w:w="717" w:type="dxa"/>
            <w:vAlign w:val="center"/>
          </w:tcPr>
          <w:p w14:paraId="372F5317" w14:textId="77777777" w:rsidR="00246864" w:rsidRPr="001C0CC4" w:rsidRDefault="00246864" w:rsidP="00441FD0">
            <w:pPr>
              <w:keepNext/>
              <w:keepLines/>
              <w:spacing w:after="0"/>
              <w:jc w:val="center"/>
              <w:rPr>
                <w:rFonts w:ascii="Arial" w:hAnsi="Arial"/>
                <w:sz w:val="18"/>
              </w:rPr>
            </w:pPr>
          </w:p>
        </w:tc>
        <w:tc>
          <w:tcPr>
            <w:tcW w:w="717" w:type="dxa"/>
            <w:vAlign w:val="center"/>
          </w:tcPr>
          <w:p w14:paraId="2D937CF0" w14:textId="77777777" w:rsidR="00246864" w:rsidRPr="001C0CC4" w:rsidRDefault="00246864" w:rsidP="00441FD0">
            <w:pPr>
              <w:keepNext/>
              <w:keepLines/>
              <w:spacing w:after="0"/>
              <w:jc w:val="center"/>
              <w:rPr>
                <w:rFonts w:ascii="Arial" w:hAnsi="Arial"/>
                <w:sz w:val="18"/>
              </w:rPr>
            </w:pPr>
          </w:p>
        </w:tc>
        <w:tc>
          <w:tcPr>
            <w:tcW w:w="717" w:type="dxa"/>
            <w:vAlign w:val="center"/>
          </w:tcPr>
          <w:p w14:paraId="0E2CC607" w14:textId="77777777" w:rsidR="00246864" w:rsidRPr="001C0CC4" w:rsidRDefault="00246864" w:rsidP="00441FD0">
            <w:pPr>
              <w:keepNext/>
              <w:keepLines/>
              <w:spacing w:after="0"/>
              <w:jc w:val="center"/>
              <w:rPr>
                <w:rFonts w:ascii="Arial" w:hAnsi="Arial"/>
                <w:sz w:val="18"/>
              </w:rPr>
            </w:pPr>
          </w:p>
        </w:tc>
      </w:tr>
      <w:tr w:rsidR="00246864" w:rsidRPr="001C0CC4" w14:paraId="50A3D8F4" w14:textId="77777777" w:rsidTr="00441FD0">
        <w:trPr>
          <w:jc w:val="center"/>
        </w:trPr>
        <w:tc>
          <w:tcPr>
            <w:tcW w:w="3690" w:type="dxa"/>
            <w:vAlign w:val="center"/>
          </w:tcPr>
          <w:p w14:paraId="630445EF" w14:textId="77777777" w:rsidR="00246864" w:rsidRPr="001C0CC4" w:rsidRDefault="00246864" w:rsidP="00441FD0">
            <w:pPr>
              <w:pStyle w:val="TAL"/>
            </w:pPr>
            <w:r w:rsidRPr="001C0CC4">
              <w:t xml:space="preserve">  For Slots 0,1,3,4,8,9</w:t>
            </w:r>
          </w:p>
        </w:tc>
        <w:tc>
          <w:tcPr>
            <w:tcW w:w="1093" w:type="dxa"/>
            <w:vAlign w:val="center"/>
          </w:tcPr>
          <w:p w14:paraId="35FBD67D" w14:textId="77777777" w:rsidR="00246864" w:rsidRPr="001C0CC4" w:rsidRDefault="00246864" w:rsidP="00441FD0">
            <w:pPr>
              <w:pStyle w:val="TAC"/>
            </w:pPr>
            <w:r w:rsidRPr="001C0CC4">
              <w:t>Bits</w:t>
            </w:r>
          </w:p>
        </w:tc>
        <w:tc>
          <w:tcPr>
            <w:tcW w:w="717" w:type="dxa"/>
            <w:vAlign w:val="center"/>
          </w:tcPr>
          <w:p w14:paraId="19604C22" w14:textId="77777777" w:rsidR="00246864" w:rsidRPr="001C0CC4" w:rsidRDefault="00246864" w:rsidP="00441FD0">
            <w:pPr>
              <w:pStyle w:val="TAC"/>
            </w:pPr>
            <w:r w:rsidRPr="001C0CC4">
              <w:t>N/A</w:t>
            </w:r>
          </w:p>
        </w:tc>
        <w:tc>
          <w:tcPr>
            <w:tcW w:w="717" w:type="dxa"/>
            <w:vAlign w:val="center"/>
          </w:tcPr>
          <w:p w14:paraId="1E557C36" w14:textId="77777777" w:rsidR="00246864" w:rsidRPr="001C0CC4" w:rsidRDefault="00246864" w:rsidP="00441FD0">
            <w:pPr>
              <w:pStyle w:val="TAC"/>
            </w:pPr>
            <w:r w:rsidRPr="001C0CC4">
              <w:t>N/A</w:t>
            </w:r>
          </w:p>
        </w:tc>
        <w:tc>
          <w:tcPr>
            <w:tcW w:w="717" w:type="dxa"/>
            <w:vAlign w:val="center"/>
          </w:tcPr>
          <w:p w14:paraId="508ADE83" w14:textId="77777777" w:rsidR="00246864" w:rsidRPr="001C0CC4" w:rsidRDefault="00246864" w:rsidP="00441FD0">
            <w:pPr>
              <w:pStyle w:val="TAC"/>
            </w:pPr>
            <w:r w:rsidRPr="001C0CC4">
              <w:t>N/A</w:t>
            </w:r>
          </w:p>
        </w:tc>
        <w:tc>
          <w:tcPr>
            <w:tcW w:w="717" w:type="dxa"/>
            <w:vAlign w:val="center"/>
          </w:tcPr>
          <w:p w14:paraId="7A871896" w14:textId="77777777" w:rsidR="00246864" w:rsidRPr="001C0CC4" w:rsidRDefault="00246864" w:rsidP="00441FD0">
            <w:pPr>
              <w:pStyle w:val="TAC"/>
            </w:pPr>
            <w:r w:rsidRPr="001C0CC4">
              <w:t>N/A</w:t>
            </w:r>
          </w:p>
        </w:tc>
        <w:tc>
          <w:tcPr>
            <w:tcW w:w="717" w:type="dxa"/>
            <w:vAlign w:val="center"/>
          </w:tcPr>
          <w:p w14:paraId="2BC719E5" w14:textId="77777777" w:rsidR="00246864" w:rsidRPr="001C0CC4" w:rsidRDefault="00246864" w:rsidP="00441FD0">
            <w:pPr>
              <w:pStyle w:val="TAC"/>
            </w:pPr>
            <w:r w:rsidRPr="001C0CC4">
              <w:t>N/A</w:t>
            </w:r>
          </w:p>
        </w:tc>
        <w:tc>
          <w:tcPr>
            <w:tcW w:w="717" w:type="dxa"/>
            <w:vAlign w:val="center"/>
          </w:tcPr>
          <w:p w14:paraId="10393325" w14:textId="77777777" w:rsidR="00246864" w:rsidRPr="001C0CC4" w:rsidRDefault="00246864" w:rsidP="00441FD0">
            <w:pPr>
              <w:pStyle w:val="TAC"/>
            </w:pPr>
            <w:r w:rsidRPr="001C0CC4">
              <w:t>N/A</w:t>
            </w:r>
          </w:p>
        </w:tc>
        <w:tc>
          <w:tcPr>
            <w:tcW w:w="717" w:type="dxa"/>
            <w:vAlign w:val="center"/>
          </w:tcPr>
          <w:p w14:paraId="7D6BDAD2" w14:textId="77777777" w:rsidR="00246864" w:rsidRPr="001C0CC4" w:rsidRDefault="00246864" w:rsidP="00441FD0">
            <w:pPr>
              <w:pStyle w:val="TAC"/>
            </w:pPr>
            <w:r w:rsidRPr="001C0CC4">
              <w:t>N/A</w:t>
            </w:r>
          </w:p>
        </w:tc>
        <w:tc>
          <w:tcPr>
            <w:tcW w:w="717" w:type="dxa"/>
            <w:vAlign w:val="center"/>
          </w:tcPr>
          <w:p w14:paraId="2DB695F6" w14:textId="77777777" w:rsidR="00246864" w:rsidRPr="001C0CC4" w:rsidRDefault="00246864" w:rsidP="00441FD0">
            <w:pPr>
              <w:pStyle w:val="TAC"/>
            </w:pPr>
            <w:r w:rsidRPr="001C0CC4">
              <w:t>N/A</w:t>
            </w:r>
          </w:p>
        </w:tc>
      </w:tr>
      <w:tr w:rsidR="00246864" w:rsidRPr="001C0CC4" w14:paraId="26335F43" w14:textId="77777777" w:rsidTr="00441FD0">
        <w:trPr>
          <w:jc w:val="center"/>
        </w:trPr>
        <w:tc>
          <w:tcPr>
            <w:tcW w:w="3690" w:type="dxa"/>
            <w:vAlign w:val="center"/>
          </w:tcPr>
          <w:p w14:paraId="38C6F9A2" w14:textId="77777777" w:rsidR="00246864" w:rsidRPr="001C0CC4" w:rsidRDefault="00246864" w:rsidP="00441FD0">
            <w:pPr>
              <w:pStyle w:val="TAL"/>
            </w:pPr>
            <w:r w:rsidRPr="001C0CC4">
              <w:t xml:space="preserve">  For Slots 2,5,6,7</w:t>
            </w:r>
          </w:p>
        </w:tc>
        <w:tc>
          <w:tcPr>
            <w:tcW w:w="1093" w:type="dxa"/>
            <w:vAlign w:val="center"/>
          </w:tcPr>
          <w:p w14:paraId="44639265" w14:textId="77777777" w:rsidR="00246864" w:rsidRPr="001C0CC4" w:rsidRDefault="00246864" w:rsidP="00441FD0">
            <w:pPr>
              <w:pStyle w:val="TAC"/>
            </w:pPr>
            <w:r w:rsidRPr="001C0CC4">
              <w:t>Bits</w:t>
            </w:r>
          </w:p>
        </w:tc>
        <w:tc>
          <w:tcPr>
            <w:tcW w:w="717" w:type="dxa"/>
            <w:vAlign w:val="center"/>
          </w:tcPr>
          <w:p w14:paraId="3AF3FEAA" w14:textId="77777777" w:rsidR="00246864" w:rsidRPr="001C0CC4" w:rsidRDefault="00246864" w:rsidP="00441FD0">
            <w:pPr>
              <w:pStyle w:val="TAC"/>
            </w:pPr>
            <w:r w:rsidRPr="001C0CC4">
              <w:t>16200</w:t>
            </w:r>
          </w:p>
        </w:tc>
        <w:tc>
          <w:tcPr>
            <w:tcW w:w="717" w:type="dxa"/>
            <w:vAlign w:val="center"/>
          </w:tcPr>
          <w:p w14:paraId="3D7D8EA8" w14:textId="77777777" w:rsidR="00246864" w:rsidRPr="001C0CC4" w:rsidRDefault="00246864" w:rsidP="00441FD0">
            <w:pPr>
              <w:pStyle w:val="TAC"/>
            </w:pPr>
            <w:r w:rsidRPr="001C0CC4">
              <w:t>33696</w:t>
            </w:r>
          </w:p>
        </w:tc>
        <w:tc>
          <w:tcPr>
            <w:tcW w:w="717" w:type="dxa"/>
            <w:vAlign w:val="center"/>
          </w:tcPr>
          <w:p w14:paraId="14D6A723" w14:textId="77777777" w:rsidR="00246864" w:rsidRPr="001C0CC4" w:rsidRDefault="00246864" w:rsidP="00441FD0">
            <w:pPr>
              <w:pStyle w:val="TAC"/>
            </w:pPr>
            <w:r w:rsidRPr="001C0CC4">
              <w:t>51192</w:t>
            </w:r>
          </w:p>
        </w:tc>
        <w:tc>
          <w:tcPr>
            <w:tcW w:w="717" w:type="dxa"/>
            <w:vAlign w:val="center"/>
          </w:tcPr>
          <w:p w14:paraId="09D6B6F8" w14:textId="77777777" w:rsidR="00246864" w:rsidRPr="001C0CC4" w:rsidRDefault="00246864" w:rsidP="00441FD0">
            <w:pPr>
              <w:pStyle w:val="TAC"/>
            </w:pPr>
            <w:r w:rsidRPr="001C0CC4">
              <w:t>68688</w:t>
            </w:r>
          </w:p>
        </w:tc>
        <w:tc>
          <w:tcPr>
            <w:tcW w:w="717" w:type="dxa"/>
            <w:vAlign w:val="center"/>
          </w:tcPr>
          <w:p w14:paraId="0D3605FD" w14:textId="77777777" w:rsidR="00246864" w:rsidRPr="001C0CC4" w:rsidRDefault="00246864" w:rsidP="00441FD0">
            <w:pPr>
              <w:pStyle w:val="TAC"/>
            </w:pPr>
            <w:r w:rsidRPr="001C0CC4">
              <w:t>86184</w:t>
            </w:r>
          </w:p>
        </w:tc>
        <w:tc>
          <w:tcPr>
            <w:tcW w:w="717" w:type="dxa"/>
            <w:vAlign w:val="center"/>
          </w:tcPr>
          <w:p w14:paraId="6C906FBB" w14:textId="77777777" w:rsidR="00246864" w:rsidRPr="001C0CC4" w:rsidRDefault="00246864" w:rsidP="00441FD0">
            <w:pPr>
              <w:pStyle w:val="TAC"/>
            </w:pPr>
            <w:r w:rsidRPr="001C0CC4">
              <w:t>103680</w:t>
            </w:r>
          </w:p>
        </w:tc>
        <w:tc>
          <w:tcPr>
            <w:tcW w:w="717" w:type="dxa"/>
            <w:vAlign w:val="center"/>
          </w:tcPr>
          <w:p w14:paraId="7C1B5B4E" w14:textId="77777777" w:rsidR="00246864" w:rsidRPr="001C0CC4" w:rsidRDefault="00246864" w:rsidP="00441FD0">
            <w:pPr>
              <w:pStyle w:val="TAC"/>
            </w:pPr>
            <w:r w:rsidRPr="001C0CC4">
              <w:t>139968</w:t>
            </w:r>
          </w:p>
        </w:tc>
        <w:tc>
          <w:tcPr>
            <w:tcW w:w="717" w:type="dxa"/>
            <w:vAlign w:val="center"/>
          </w:tcPr>
          <w:p w14:paraId="408AC1A3" w14:textId="77777777" w:rsidR="00246864" w:rsidRPr="001C0CC4" w:rsidRDefault="00246864" w:rsidP="00441FD0">
            <w:pPr>
              <w:pStyle w:val="TAC"/>
            </w:pPr>
            <w:r w:rsidRPr="001C0CC4">
              <w:t>174960</w:t>
            </w:r>
          </w:p>
        </w:tc>
      </w:tr>
      <w:tr w:rsidR="00246864" w:rsidRPr="001C0CC4" w14:paraId="140CF671" w14:textId="77777777" w:rsidTr="00441FD0">
        <w:trPr>
          <w:trHeight w:val="70"/>
          <w:jc w:val="center"/>
        </w:trPr>
        <w:tc>
          <w:tcPr>
            <w:tcW w:w="3690" w:type="dxa"/>
            <w:vAlign w:val="center"/>
          </w:tcPr>
          <w:p w14:paraId="1BDA470A" w14:textId="77777777" w:rsidR="00246864" w:rsidRPr="001C0CC4" w:rsidRDefault="00246864" w:rsidP="00441FD0">
            <w:pPr>
              <w:pStyle w:val="TAL"/>
            </w:pPr>
            <w:r w:rsidRPr="001C0CC4">
              <w:t>Max. Throughput averaged over 1 frame</w:t>
            </w:r>
          </w:p>
        </w:tc>
        <w:tc>
          <w:tcPr>
            <w:tcW w:w="1093" w:type="dxa"/>
            <w:vAlign w:val="center"/>
          </w:tcPr>
          <w:p w14:paraId="1FE3F8DE" w14:textId="77777777" w:rsidR="00246864" w:rsidRPr="001C0CC4" w:rsidRDefault="00246864" w:rsidP="00441FD0">
            <w:pPr>
              <w:pStyle w:val="TAC"/>
            </w:pPr>
            <w:r w:rsidRPr="001C0CC4">
              <w:t>Mbps</w:t>
            </w:r>
          </w:p>
        </w:tc>
        <w:tc>
          <w:tcPr>
            <w:tcW w:w="717" w:type="dxa"/>
            <w:vAlign w:val="center"/>
          </w:tcPr>
          <w:p w14:paraId="07CF12E6" w14:textId="77777777" w:rsidR="00246864" w:rsidRPr="001C0CC4" w:rsidRDefault="00246864" w:rsidP="00441FD0">
            <w:pPr>
              <w:pStyle w:val="TAC"/>
            </w:pPr>
            <w:r w:rsidRPr="001C0CC4">
              <w:t>4.918</w:t>
            </w:r>
          </w:p>
        </w:tc>
        <w:tc>
          <w:tcPr>
            <w:tcW w:w="717" w:type="dxa"/>
            <w:vAlign w:val="center"/>
          </w:tcPr>
          <w:p w14:paraId="2E14C883" w14:textId="77777777" w:rsidR="00246864" w:rsidRPr="001C0CC4" w:rsidRDefault="00246864" w:rsidP="00441FD0">
            <w:pPr>
              <w:pStyle w:val="TAC"/>
            </w:pPr>
            <w:r w:rsidRPr="001C0CC4">
              <w:t>10.243</w:t>
            </w:r>
          </w:p>
        </w:tc>
        <w:tc>
          <w:tcPr>
            <w:tcW w:w="717" w:type="dxa"/>
            <w:vAlign w:val="center"/>
          </w:tcPr>
          <w:p w14:paraId="6E5D23F3" w14:textId="77777777" w:rsidR="00246864" w:rsidRPr="001C0CC4" w:rsidRDefault="00246864" w:rsidP="00441FD0">
            <w:pPr>
              <w:pStyle w:val="TAC"/>
            </w:pPr>
            <w:r w:rsidRPr="001C0CC4">
              <w:t>15.574</w:t>
            </w:r>
          </w:p>
        </w:tc>
        <w:tc>
          <w:tcPr>
            <w:tcW w:w="717" w:type="dxa"/>
            <w:vAlign w:val="center"/>
          </w:tcPr>
          <w:p w14:paraId="063923BB" w14:textId="77777777" w:rsidR="00246864" w:rsidRPr="001C0CC4" w:rsidRDefault="00246864" w:rsidP="00441FD0">
            <w:pPr>
              <w:pStyle w:val="TAC"/>
            </w:pPr>
            <w:r w:rsidRPr="001C0CC4">
              <w:t>20.890</w:t>
            </w:r>
          </w:p>
        </w:tc>
        <w:tc>
          <w:tcPr>
            <w:tcW w:w="717" w:type="dxa"/>
            <w:vAlign w:val="center"/>
          </w:tcPr>
          <w:p w14:paraId="591C798D" w14:textId="77777777" w:rsidR="00246864" w:rsidRPr="001C0CC4" w:rsidRDefault="00246864" w:rsidP="00441FD0">
            <w:pPr>
              <w:pStyle w:val="TAC"/>
            </w:pPr>
            <w:r w:rsidRPr="001C0CC4">
              <w:t>20.890</w:t>
            </w:r>
          </w:p>
        </w:tc>
        <w:tc>
          <w:tcPr>
            <w:tcW w:w="717" w:type="dxa"/>
            <w:vAlign w:val="center"/>
          </w:tcPr>
          <w:p w14:paraId="346FEE0A" w14:textId="77777777" w:rsidR="00246864" w:rsidRPr="001C0CC4" w:rsidRDefault="00246864" w:rsidP="00441FD0">
            <w:pPr>
              <w:pStyle w:val="TAC"/>
            </w:pPr>
            <w:r w:rsidRPr="001C0CC4">
              <w:t>31.158</w:t>
            </w:r>
          </w:p>
        </w:tc>
        <w:tc>
          <w:tcPr>
            <w:tcW w:w="717" w:type="dxa"/>
            <w:vAlign w:val="center"/>
          </w:tcPr>
          <w:p w14:paraId="450BCAFA" w14:textId="77777777" w:rsidR="00246864" w:rsidRPr="001C0CC4" w:rsidRDefault="00246864" w:rsidP="00441FD0">
            <w:pPr>
              <w:pStyle w:val="TAC"/>
            </w:pPr>
            <w:r w:rsidRPr="001C0CC4">
              <w:t>42.630</w:t>
            </w:r>
          </w:p>
        </w:tc>
        <w:tc>
          <w:tcPr>
            <w:tcW w:w="717" w:type="dxa"/>
            <w:vAlign w:val="center"/>
          </w:tcPr>
          <w:p w14:paraId="7076AE63" w14:textId="77777777" w:rsidR="00246864" w:rsidRPr="001C0CC4" w:rsidRDefault="00246864" w:rsidP="00441FD0">
            <w:pPr>
              <w:pStyle w:val="TAC"/>
            </w:pPr>
            <w:r w:rsidRPr="001C0CC4">
              <w:t>52.470</w:t>
            </w:r>
          </w:p>
        </w:tc>
      </w:tr>
      <w:tr w:rsidR="00246864" w:rsidRPr="001C0CC4" w14:paraId="3562D951" w14:textId="77777777" w:rsidTr="00441FD0">
        <w:trPr>
          <w:trHeight w:val="70"/>
          <w:jc w:val="center"/>
        </w:trPr>
        <w:tc>
          <w:tcPr>
            <w:tcW w:w="10519" w:type="dxa"/>
            <w:gridSpan w:val="10"/>
          </w:tcPr>
          <w:p w14:paraId="505704DF"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562C537"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9349F8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2D8E1FF"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C37BE8F" w14:textId="77777777" w:rsidR="00246864" w:rsidRPr="001C0CC4" w:rsidRDefault="00246864" w:rsidP="00246864">
      <w:pPr>
        <w:rPr>
          <w:lang w:eastAsia="zh-CN"/>
        </w:rPr>
      </w:pPr>
    </w:p>
    <w:p w14:paraId="71964E63" w14:textId="77777777" w:rsidR="00246864" w:rsidRPr="001C0CC4" w:rsidRDefault="00246864" w:rsidP="00246864">
      <w:pPr>
        <w:rPr>
          <w:lang w:eastAsia="zh-CN"/>
        </w:rPr>
        <w:sectPr w:rsidR="00246864" w:rsidRPr="001C0CC4" w:rsidSect="00D66CF7">
          <w:footnotePr>
            <w:numRestart w:val="eachSect"/>
          </w:footnotePr>
          <w:pgSz w:w="11907" w:h="16840" w:code="9"/>
          <w:pgMar w:top="1411" w:right="1138" w:bottom="1138" w:left="1138" w:header="677" w:footer="562" w:gutter="0"/>
          <w:cols w:space="720"/>
          <w:docGrid w:linePitch="272"/>
        </w:sectPr>
      </w:pPr>
    </w:p>
    <w:p w14:paraId="2E4A0F05" w14:textId="77777777" w:rsidR="00246864" w:rsidRPr="001C0CC4" w:rsidRDefault="00246864" w:rsidP="00246864">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46864" w:rsidRPr="001C0CC4" w14:paraId="2A8E70F3" w14:textId="77777777" w:rsidTr="00441FD0">
        <w:trPr>
          <w:jc w:val="center"/>
        </w:trPr>
        <w:tc>
          <w:tcPr>
            <w:tcW w:w="3690" w:type="dxa"/>
          </w:tcPr>
          <w:p w14:paraId="6A2F11C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tcPr>
          <w:p w14:paraId="2AC8D1E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835" w:type="dxa"/>
          </w:tcPr>
          <w:p w14:paraId="7529A558" w14:textId="77777777" w:rsidR="00246864" w:rsidRPr="001C0CC4" w:rsidRDefault="00246864" w:rsidP="00441FD0">
            <w:pPr>
              <w:keepNext/>
              <w:keepLines/>
              <w:spacing w:after="0"/>
              <w:jc w:val="center"/>
              <w:rPr>
                <w:rFonts w:ascii="Arial" w:hAnsi="Arial"/>
                <w:b/>
                <w:sz w:val="18"/>
              </w:rPr>
            </w:pPr>
          </w:p>
        </w:tc>
        <w:tc>
          <w:tcPr>
            <w:tcW w:w="9185" w:type="dxa"/>
            <w:gridSpan w:val="11"/>
          </w:tcPr>
          <w:p w14:paraId="59B908A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602655EF" w14:textId="77777777" w:rsidTr="00441FD0">
        <w:trPr>
          <w:trHeight w:val="148"/>
          <w:jc w:val="center"/>
        </w:trPr>
        <w:tc>
          <w:tcPr>
            <w:tcW w:w="3690" w:type="dxa"/>
          </w:tcPr>
          <w:p w14:paraId="358FD22D"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97ECF2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40DDFDF5" w14:textId="60CB32DC" w:rsidR="00246864" w:rsidRPr="001C0CC4" w:rsidRDefault="00246864" w:rsidP="00441FD0">
            <w:pPr>
              <w:keepNext/>
              <w:keepLines/>
              <w:spacing w:after="0"/>
              <w:jc w:val="center"/>
              <w:rPr>
                <w:rFonts w:ascii="Arial" w:hAnsi="Arial"/>
                <w:b/>
                <w:sz w:val="18"/>
              </w:rPr>
            </w:pPr>
            <w:del w:id="947" w:author="Nokia" w:date="2023-11-01T16:10:00Z">
              <w:r w:rsidRPr="001C0CC4" w:rsidDel="00246864">
                <w:rPr>
                  <w:rFonts w:ascii="Arial" w:hAnsi="Arial"/>
                  <w:b/>
                  <w:sz w:val="18"/>
                </w:rPr>
                <w:delText>5</w:delText>
              </w:r>
            </w:del>
          </w:p>
        </w:tc>
        <w:tc>
          <w:tcPr>
            <w:tcW w:w="835" w:type="dxa"/>
            <w:vAlign w:val="center"/>
          </w:tcPr>
          <w:p w14:paraId="1F64845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6E35930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1856982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4D18394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355A5793"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65DE62C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1F7FD42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05FB3CB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60</w:t>
            </w:r>
          </w:p>
        </w:tc>
        <w:tc>
          <w:tcPr>
            <w:tcW w:w="835" w:type="dxa"/>
          </w:tcPr>
          <w:p w14:paraId="125593E0" w14:textId="77777777" w:rsidR="00246864" w:rsidRPr="001C0CC4" w:rsidRDefault="00246864" w:rsidP="00441FD0">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7816A5D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17E5A63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100</w:t>
            </w:r>
          </w:p>
        </w:tc>
      </w:tr>
      <w:tr w:rsidR="00246864" w:rsidRPr="001C0CC4" w14:paraId="3901C291" w14:textId="77777777" w:rsidTr="00441FD0">
        <w:trPr>
          <w:jc w:val="center"/>
        </w:trPr>
        <w:tc>
          <w:tcPr>
            <w:tcW w:w="3690" w:type="dxa"/>
          </w:tcPr>
          <w:p w14:paraId="39BB9661" w14:textId="77777777" w:rsidR="00246864" w:rsidRPr="001C0CC4" w:rsidRDefault="00246864" w:rsidP="00441FD0">
            <w:pPr>
              <w:pStyle w:val="TAL"/>
            </w:pPr>
            <w:r w:rsidRPr="001C0CC4">
              <w:t xml:space="preserve">Subcarrier spacing configuration </w:t>
            </w:r>
            <w:r w:rsidRPr="001C0CC4">
              <w:object w:dxaOrig="220" w:dyaOrig="240" w14:anchorId="02EFD486">
                <v:shape id="_x0000_i1033" type="#_x0000_t75" style="width:18pt;height:18.75pt" o:ole="">
                  <v:imagedata r:id="rId23" o:title=""/>
                </v:shape>
                <o:OLEObject Type="Embed" ProgID="Equation.3" ShapeID="_x0000_i1033" DrawAspect="Content" ObjectID="_1760445278" r:id="rId37"/>
              </w:object>
            </w:r>
          </w:p>
        </w:tc>
        <w:tc>
          <w:tcPr>
            <w:tcW w:w="1093" w:type="dxa"/>
          </w:tcPr>
          <w:p w14:paraId="6C84D7EF" w14:textId="77777777" w:rsidR="00246864" w:rsidRPr="001C0CC4" w:rsidRDefault="00246864" w:rsidP="00441FD0">
            <w:pPr>
              <w:pStyle w:val="TAC"/>
            </w:pPr>
          </w:p>
        </w:tc>
        <w:tc>
          <w:tcPr>
            <w:tcW w:w="835" w:type="dxa"/>
          </w:tcPr>
          <w:p w14:paraId="3F5CDDB7" w14:textId="6E6B081F" w:rsidR="00246864" w:rsidRPr="001C0CC4" w:rsidRDefault="00246864" w:rsidP="00441FD0">
            <w:pPr>
              <w:pStyle w:val="TAC"/>
            </w:pPr>
            <w:del w:id="948" w:author="Nokia" w:date="2023-11-01T16:10:00Z">
              <w:r w:rsidRPr="001C0CC4" w:rsidDel="00246864">
                <w:delText>1</w:delText>
              </w:r>
            </w:del>
          </w:p>
        </w:tc>
        <w:tc>
          <w:tcPr>
            <w:tcW w:w="835" w:type="dxa"/>
          </w:tcPr>
          <w:p w14:paraId="68B292EA" w14:textId="77777777" w:rsidR="00246864" w:rsidRPr="001C0CC4" w:rsidRDefault="00246864" w:rsidP="00441FD0">
            <w:pPr>
              <w:pStyle w:val="TAC"/>
            </w:pPr>
            <w:r w:rsidRPr="001C0CC4">
              <w:t>1</w:t>
            </w:r>
          </w:p>
        </w:tc>
        <w:tc>
          <w:tcPr>
            <w:tcW w:w="835" w:type="dxa"/>
          </w:tcPr>
          <w:p w14:paraId="25BB0841" w14:textId="77777777" w:rsidR="00246864" w:rsidRPr="001C0CC4" w:rsidRDefault="00246864" w:rsidP="00441FD0">
            <w:pPr>
              <w:pStyle w:val="TAC"/>
            </w:pPr>
            <w:r w:rsidRPr="001C0CC4">
              <w:t>1</w:t>
            </w:r>
          </w:p>
        </w:tc>
        <w:tc>
          <w:tcPr>
            <w:tcW w:w="835" w:type="dxa"/>
          </w:tcPr>
          <w:p w14:paraId="13387903" w14:textId="77777777" w:rsidR="00246864" w:rsidRPr="001C0CC4" w:rsidRDefault="00246864" w:rsidP="00441FD0">
            <w:pPr>
              <w:pStyle w:val="TAC"/>
            </w:pPr>
            <w:r w:rsidRPr="001C0CC4">
              <w:t>1</w:t>
            </w:r>
          </w:p>
        </w:tc>
        <w:tc>
          <w:tcPr>
            <w:tcW w:w="835" w:type="dxa"/>
          </w:tcPr>
          <w:p w14:paraId="788721EE" w14:textId="77777777" w:rsidR="00246864" w:rsidRPr="001C0CC4" w:rsidRDefault="00246864" w:rsidP="00441FD0">
            <w:pPr>
              <w:pStyle w:val="TAC"/>
            </w:pPr>
            <w:r w:rsidRPr="001C0CC4">
              <w:t>1</w:t>
            </w:r>
          </w:p>
        </w:tc>
        <w:tc>
          <w:tcPr>
            <w:tcW w:w="835" w:type="dxa"/>
          </w:tcPr>
          <w:p w14:paraId="732DB05A" w14:textId="77777777" w:rsidR="00246864" w:rsidRPr="001C0CC4" w:rsidRDefault="00246864" w:rsidP="00441FD0">
            <w:pPr>
              <w:pStyle w:val="TAC"/>
            </w:pPr>
            <w:r w:rsidRPr="001C0CC4">
              <w:t>1</w:t>
            </w:r>
          </w:p>
        </w:tc>
        <w:tc>
          <w:tcPr>
            <w:tcW w:w="835" w:type="dxa"/>
          </w:tcPr>
          <w:p w14:paraId="3AD36781" w14:textId="77777777" w:rsidR="00246864" w:rsidRPr="001C0CC4" w:rsidRDefault="00246864" w:rsidP="00441FD0">
            <w:pPr>
              <w:pStyle w:val="TAC"/>
            </w:pPr>
            <w:r w:rsidRPr="001C0CC4">
              <w:t>1</w:t>
            </w:r>
          </w:p>
        </w:tc>
        <w:tc>
          <w:tcPr>
            <w:tcW w:w="835" w:type="dxa"/>
          </w:tcPr>
          <w:p w14:paraId="5B368E9D" w14:textId="77777777" w:rsidR="00246864" w:rsidRPr="001C0CC4" w:rsidRDefault="00246864" w:rsidP="00441FD0">
            <w:pPr>
              <w:pStyle w:val="TAC"/>
            </w:pPr>
            <w:r w:rsidRPr="001C0CC4">
              <w:t>1</w:t>
            </w:r>
          </w:p>
        </w:tc>
        <w:tc>
          <w:tcPr>
            <w:tcW w:w="835" w:type="dxa"/>
          </w:tcPr>
          <w:p w14:paraId="5709F334" w14:textId="77777777" w:rsidR="00246864" w:rsidRPr="001C0CC4" w:rsidRDefault="00246864" w:rsidP="00441FD0">
            <w:pPr>
              <w:pStyle w:val="TAC"/>
            </w:pPr>
            <w:r w:rsidRPr="001C0CC4">
              <w:t>1</w:t>
            </w:r>
          </w:p>
        </w:tc>
        <w:tc>
          <w:tcPr>
            <w:tcW w:w="835" w:type="dxa"/>
          </w:tcPr>
          <w:p w14:paraId="33C3E763" w14:textId="77777777" w:rsidR="00246864" w:rsidRPr="001C0CC4" w:rsidRDefault="00246864" w:rsidP="00441FD0">
            <w:pPr>
              <w:pStyle w:val="TAC"/>
            </w:pPr>
            <w:r>
              <w:t>1</w:t>
            </w:r>
          </w:p>
        </w:tc>
        <w:tc>
          <w:tcPr>
            <w:tcW w:w="835" w:type="dxa"/>
          </w:tcPr>
          <w:p w14:paraId="7D907E1A" w14:textId="77777777" w:rsidR="00246864" w:rsidRPr="001C0CC4" w:rsidRDefault="00246864" w:rsidP="00441FD0">
            <w:pPr>
              <w:pStyle w:val="TAC"/>
            </w:pPr>
            <w:r w:rsidRPr="001C0CC4">
              <w:t>1</w:t>
            </w:r>
          </w:p>
        </w:tc>
        <w:tc>
          <w:tcPr>
            <w:tcW w:w="835" w:type="dxa"/>
          </w:tcPr>
          <w:p w14:paraId="2B42B40B" w14:textId="77777777" w:rsidR="00246864" w:rsidRPr="001C0CC4" w:rsidRDefault="00246864" w:rsidP="00441FD0">
            <w:pPr>
              <w:pStyle w:val="TAC"/>
              <w:rPr>
                <w:rFonts w:cs="Arial"/>
              </w:rPr>
            </w:pPr>
            <w:r w:rsidRPr="001C0CC4">
              <w:rPr>
                <w:rFonts w:cs="Arial"/>
              </w:rPr>
              <w:t>1</w:t>
            </w:r>
          </w:p>
        </w:tc>
      </w:tr>
      <w:tr w:rsidR="00246864" w:rsidRPr="001C0CC4" w14:paraId="54557472" w14:textId="77777777" w:rsidTr="00441FD0">
        <w:trPr>
          <w:jc w:val="center"/>
        </w:trPr>
        <w:tc>
          <w:tcPr>
            <w:tcW w:w="3690" w:type="dxa"/>
          </w:tcPr>
          <w:p w14:paraId="139213D6" w14:textId="77777777" w:rsidR="00246864" w:rsidRPr="001C0CC4" w:rsidRDefault="00246864" w:rsidP="00441FD0">
            <w:pPr>
              <w:pStyle w:val="TAL"/>
            </w:pPr>
            <w:r w:rsidRPr="001C0CC4">
              <w:t>Allocated resource blocks</w:t>
            </w:r>
          </w:p>
        </w:tc>
        <w:tc>
          <w:tcPr>
            <w:tcW w:w="1093" w:type="dxa"/>
          </w:tcPr>
          <w:p w14:paraId="660FC671" w14:textId="77777777" w:rsidR="00246864" w:rsidRPr="001C0CC4" w:rsidRDefault="00246864" w:rsidP="00441FD0">
            <w:pPr>
              <w:pStyle w:val="TAC"/>
            </w:pPr>
          </w:p>
        </w:tc>
        <w:tc>
          <w:tcPr>
            <w:tcW w:w="835" w:type="dxa"/>
          </w:tcPr>
          <w:p w14:paraId="063CC4C1" w14:textId="1B23842D" w:rsidR="00246864" w:rsidRPr="001C0CC4" w:rsidRDefault="00246864" w:rsidP="00441FD0">
            <w:pPr>
              <w:pStyle w:val="TAC"/>
            </w:pPr>
            <w:del w:id="949" w:author="Nokia" w:date="2023-11-01T16:10:00Z">
              <w:r w:rsidRPr="001C0CC4" w:rsidDel="00246864">
                <w:delText>11</w:delText>
              </w:r>
            </w:del>
          </w:p>
        </w:tc>
        <w:tc>
          <w:tcPr>
            <w:tcW w:w="835" w:type="dxa"/>
          </w:tcPr>
          <w:p w14:paraId="6454E293" w14:textId="77777777" w:rsidR="00246864" w:rsidRPr="001C0CC4" w:rsidRDefault="00246864" w:rsidP="00441FD0">
            <w:pPr>
              <w:pStyle w:val="TAC"/>
            </w:pPr>
            <w:r w:rsidRPr="001C0CC4">
              <w:t>24</w:t>
            </w:r>
          </w:p>
        </w:tc>
        <w:tc>
          <w:tcPr>
            <w:tcW w:w="835" w:type="dxa"/>
          </w:tcPr>
          <w:p w14:paraId="2784FFAA" w14:textId="77777777" w:rsidR="00246864" w:rsidRPr="001C0CC4" w:rsidRDefault="00246864" w:rsidP="00441FD0">
            <w:pPr>
              <w:pStyle w:val="TAC"/>
            </w:pPr>
            <w:r w:rsidRPr="001C0CC4">
              <w:t>38</w:t>
            </w:r>
          </w:p>
        </w:tc>
        <w:tc>
          <w:tcPr>
            <w:tcW w:w="835" w:type="dxa"/>
          </w:tcPr>
          <w:p w14:paraId="3450E391" w14:textId="77777777" w:rsidR="00246864" w:rsidRPr="001C0CC4" w:rsidRDefault="00246864" w:rsidP="00441FD0">
            <w:pPr>
              <w:pStyle w:val="TAC"/>
            </w:pPr>
            <w:r w:rsidRPr="001C0CC4">
              <w:t>51</w:t>
            </w:r>
          </w:p>
        </w:tc>
        <w:tc>
          <w:tcPr>
            <w:tcW w:w="835" w:type="dxa"/>
          </w:tcPr>
          <w:p w14:paraId="1E36FE1B" w14:textId="77777777" w:rsidR="00246864" w:rsidRPr="001C0CC4" w:rsidRDefault="00246864" w:rsidP="00441FD0">
            <w:pPr>
              <w:pStyle w:val="TAC"/>
            </w:pPr>
            <w:r w:rsidRPr="001C0CC4">
              <w:t>65</w:t>
            </w:r>
          </w:p>
        </w:tc>
        <w:tc>
          <w:tcPr>
            <w:tcW w:w="835" w:type="dxa"/>
          </w:tcPr>
          <w:p w14:paraId="3EBF0FC6" w14:textId="77777777" w:rsidR="00246864" w:rsidRPr="001C0CC4" w:rsidRDefault="00246864" w:rsidP="00441FD0">
            <w:pPr>
              <w:pStyle w:val="TAC"/>
            </w:pPr>
            <w:r w:rsidRPr="001C0CC4">
              <w:t>78</w:t>
            </w:r>
          </w:p>
        </w:tc>
        <w:tc>
          <w:tcPr>
            <w:tcW w:w="835" w:type="dxa"/>
          </w:tcPr>
          <w:p w14:paraId="42CD0116" w14:textId="77777777" w:rsidR="00246864" w:rsidRPr="001C0CC4" w:rsidRDefault="00246864" w:rsidP="00441FD0">
            <w:pPr>
              <w:pStyle w:val="TAC"/>
            </w:pPr>
            <w:r w:rsidRPr="001C0CC4">
              <w:t>106</w:t>
            </w:r>
          </w:p>
        </w:tc>
        <w:tc>
          <w:tcPr>
            <w:tcW w:w="835" w:type="dxa"/>
          </w:tcPr>
          <w:p w14:paraId="4DAF80E2" w14:textId="77777777" w:rsidR="00246864" w:rsidRPr="001C0CC4" w:rsidRDefault="00246864" w:rsidP="00441FD0">
            <w:pPr>
              <w:pStyle w:val="TAC"/>
            </w:pPr>
            <w:r w:rsidRPr="001C0CC4">
              <w:t>133</w:t>
            </w:r>
          </w:p>
        </w:tc>
        <w:tc>
          <w:tcPr>
            <w:tcW w:w="835" w:type="dxa"/>
          </w:tcPr>
          <w:p w14:paraId="60F03A69" w14:textId="77777777" w:rsidR="00246864" w:rsidRPr="001C0CC4" w:rsidRDefault="00246864" w:rsidP="00441FD0">
            <w:pPr>
              <w:pStyle w:val="TAC"/>
            </w:pPr>
            <w:r w:rsidRPr="001C0CC4">
              <w:t>162</w:t>
            </w:r>
          </w:p>
        </w:tc>
        <w:tc>
          <w:tcPr>
            <w:tcW w:w="835" w:type="dxa"/>
          </w:tcPr>
          <w:p w14:paraId="7AFDC5F4" w14:textId="77777777" w:rsidR="00246864" w:rsidRPr="001C0CC4" w:rsidRDefault="00246864" w:rsidP="00441FD0">
            <w:pPr>
              <w:pStyle w:val="TAC"/>
            </w:pPr>
            <w:r>
              <w:t>189</w:t>
            </w:r>
          </w:p>
        </w:tc>
        <w:tc>
          <w:tcPr>
            <w:tcW w:w="835" w:type="dxa"/>
          </w:tcPr>
          <w:p w14:paraId="74A00C7C" w14:textId="77777777" w:rsidR="00246864" w:rsidRPr="001C0CC4" w:rsidRDefault="00246864" w:rsidP="00441FD0">
            <w:pPr>
              <w:pStyle w:val="TAC"/>
            </w:pPr>
            <w:r w:rsidRPr="001C0CC4">
              <w:t>217</w:t>
            </w:r>
          </w:p>
        </w:tc>
        <w:tc>
          <w:tcPr>
            <w:tcW w:w="835" w:type="dxa"/>
          </w:tcPr>
          <w:p w14:paraId="3B0BF226" w14:textId="77777777" w:rsidR="00246864" w:rsidRPr="001C0CC4" w:rsidRDefault="00246864" w:rsidP="00441FD0">
            <w:pPr>
              <w:pStyle w:val="TAC"/>
              <w:rPr>
                <w:rFonts w:cs="Arial"/>
              </w:rPr>
            </w:pPr>
            <w:r w:rsidRPr="001C0CC4">
              <w:rPr>
                <w:rFonts w:cs="Arial"/>
              </w:rPr>
              <w:t>273</w:t>
            </w:r>
          </w:p>
        </w:tc>
      </w:tr>
      <w:tr w:rsidR="00246864" w:rsidRPr="001C0CC4" w14:paraId="680484EB" w14:textId="77777777" w:rsidTr="00441FD0">
        <w:trPr>
          <w:jc w:val="center"/>
        </w:trPr>
        <w:tc>
          <w:tcPr>
            <w:tcW w:w="3690" w:type="dxa"/>
          </w:tcPr>
          <w:p w14:paraId="6D610EAE" w14:textId="77777777" w:rsidR="00246864" w:rsidRPr="001C0CC4" w:rsidRDefault="00246864" w:rsidP="00441FD0">
            <w:pPr>
              <w:pStyle w:val="TAL"/>
            </w:pPr>
            <w:r w:rsidRPr="001C0CC4">
              <w:t>Subcarriers per resource block</w:t>
            </w:r>
          </w:p>
        </w:tc>
        <w:tc>
          <w:tcPr>
            <w:tcW w:w="1093" w:type="dxa"/>
          </w:tcPr>
          <w:p w14:paraId="3F7D1E2D" w14:textId="77777777" w:rsidR="00246864" w:rsidRPr="001C0CC4" w:rsidRDefault="00246864" w:rsidP="00441FD0">
            <w:pPr>
              <w:pStyle w:val="TAC"/>
            </w:pPr>
          </w:p>
        </w:tc>
        <w:tc>
          <w:tcPr>
            <w:tcW w:w="835" w:type="dxa"/>
          </w:tcPr>
          <w:p w14:paraId="3DFB6CA7" w14:textId="3C927004" w:rsidR="00246864" w:rsidRPr="001C0CC4" w:rsidRDefault="00246864" w:rsidP="00441FD0">
            <w:pPr>
              <w:pStyle w:val="TAC"/>
            </w:pPr>
            <w:del w:id="950" w:author="Nokia" w:date="2023-11-01T16:10:00Z">
              <w:r w:rsidRPr="001C0CC4" w:rsidDel="00246864">
                <w:delText>12</w:delText>
              </w:r>
            </w:del>
          </w:p>
        </w:tc>
        <w:tc>
          <w:tcPr>
            <w:tcW w:w="835" w:type="dxa"/>
          </w:tcPr>
          <w:p w14:paraId="7184275E" w14:textId="77777777" w:rsidR="00246864" w:rsidRPr="001C0CC4" w:rsidRDefault="00246864" w:rsidP="00441FD0">
            <w:pPr>
              <w:pStyle w:val="TAC"/>
            </w:pPr>
            <w:r w:rsidRPr="001C0CC4">
              <w:t>12</w:t>
            </w:r>
          </w:p>
        </w:tc>
        <w:tc>
          <w:tcPr>
            <w:tcW w:w="835" w:type="dxa"/>
          </w:tcPr>
          <w:p w14:paraId="75E74625" w14:textId="77777777" w:rsidR="00246864" w:rsidRPr="001C0CC4" w:rsidRDefault="00246864" w:rsidP="00441FD0">
            <w:pPr>
              <w:pStyle w:val="TAC"/>
            </w:pPr>
            <w:r w:rsidRPr="001C0CC4">
              <w:t>12</w:t>
            </w:r>
          </w:p>
        </w:tc>
        <w:tc>
          <w:tcPr>
            <w:tcW w:w="835" w:type="dxa"/>
          </w:tcPr>
          <w:p w14:paraId="447AE32A" w14:textId="77777777" w:rsidR="00246864" w:rsidRPr="001C0CC4" w:rsidRDefault="00246864" w:rsidP="00441FD0">
            <w:pPr>
              <w:pStyle w:val="TAC"/>
            </w:pPr>
            <w:r w:rsidRPr="001C0CC4">
              <w:t>12</w:t>
            </w:r>
          </w:p>
        </w:tc>
        <w:tc>
          <w:tcPr>
            <w:tcW w:w="835" w:type="dxa"/>
          </w:tcPr>
          <w:p w14:paraId="3969A77D" w14:textId="77777777" w:rsidR="00246864" w:rsidRPr="001C0CC4" w:rsidRDefault="00246864" w:rsidP="00441FD0">
            <w:pPr>
              <w:pStyle w:val="TAC"/>
            </w:pPr>
            <w:r w:rsidRPr="001C0CC4">
              <w:t>12</w:t>
            </w:r>
          </w:p>
        </w:tc>
        <w:tc>
          <w:tcPr>
            <w:tcW w:w="835" w:type="dxa"/>
          </w:tcPr>
          <w:p w14:paraId="254B2919" w14:textId="77777777" w:rsidR="00246864" w:rsidRPr="001C0CC4" w:rsidRDefault="00246864" w:rsidP="00441FD0">
            <w:pPr>
              <w:pStyle w:val="TAC"/>
            </w:pPr>
            <w:r w:rsidRPr="001C0CC4">
              <w:t>12</w:t>
            </w:r>
          </w:p>
        </w:tc>
        <w:tc>
          <w:tcPr>
            <w:tcW w:w="835" w:type="dxa"/>
          </w:tcPr>
          <w:p w14:paraId="4F7470E2" w14:textId="77777777" w:rsidR="00246864" w:rsidRPr="001C0CC4" w:rsidRDefault="00246864" w:rsidP="00441FD0">
            <w:pPr>
              <w:pStyle w:val="TAC"/>
            </w:pPr>
            <w:r w:rsidRPr="001C0CC4">
              <w:t>12</w:t>
            </w:r>
          </w:p>
        </w:tc>
        <w:tc>
          <w:tcPr>
            <w:tcW w:w="835" w:type="dxa"/>
          </w:tcPr>
          <w:p w14:paraId="411B6EE9" w14:textId="77777777" w:rsidR="00246864" w:rsidRPr="001C0CC4" w:rsidRDefault="00246864" w:rsidP="00441FD0">
            <w:pPr>
              <w:pStyle w:val="TAC"/>
            </w:pPr>
            <w:r w:rsidRPr="001C0CC4">
              <w:t>12</w:t>
            </w:r>
          </w:p>
        </w:tc>
        <w:tc>
          <w:tcPr>
            <w:tcW w:w="835" w:type="dxa"/>
          </w:tcPr>
          <w:p w14:paraId="547AAE32" w14:textId="77777777" w:rsidR="00246864" w:rsidRPr="001C0CC4" w:rsidRDefault="00246864" w:rsidP="00441FD0">
            <w:pPr>
              <w:pStyle w:val="TAC"/>
            </w:pPr>
            <w:r w:rsidRPr="001C0CC4">
              <w:t>12</w:t>
            </w:r>
          </w:p>
        </w:tc>
        <w:tc>
          <w:tcPr>
            <w:tcW w:w="835" w:type="dxa"/>
          </w:tcPr>
          <w:p w14:paraId="01798DEF" w14:textId="77777777" w:rsidR="00246864" w:rsidRPr="001C0CC4" w:rsidRDefault="00246864" w:rsidP="00441FD0">
            <w:pPr>
              <w:pStyle w:val="TAC"/>
            </w:pPr>
            <w:r>
              <w:t>12</w:t>
            </w:r>
          </w:p>
        </w:tc>
        <w:tc>
          <w:tcPr>
            <w:tcW w:w="835" w:type="dxa"/>
          </w:tcPr>
          <w:p w14:paraId="2F46AE2A" w14:textId="77777777" w:rsidR="00246864" w:rsidRPr="001C0CC4" w:rsidRDefault="00246864" w:rsidP="00441FD0">
            <w:pPr>
              <w:pStyle w:val="TAC"/>
            </w:pPr>
            <w:r w:rsidRPr="001C0CC4">
              <w:t>12</w:t>
            </w:r>
          </w:p>
        </w:tc>
        <w:tc>
          <w:tcPr>
            <w:tcW w:w="835" w:type="dxa"/>
          </w:tcPr>
          <w:p w14:paraId="45945EC5" w14:textId="77777777" w:rsidR="00246864" w:rsidRPr="001C0CC4" w:rsidRDefault="00246864" w:rsidP="00441FD0">
            <w:pPr>
              <w:pStyle w:val="TAC"/>
              <w:rPr>
                <w:rFonts w:cs="Arial"/>
              </w:rPr>
            </w:pPr>
            <w:r w:rsidRPr="001C0CC4">
              <w:rPr>
                <w:rFonts w:cs="Arial"/>
              </w:rPr>
              <w:t>12</w:t>
            </w:r>
          </w:p>
        </w:tc>
      </w:tr>
      <w:tr w:rsidR="00246864" w:rsidRPr="001C0CC4" w14:paraId="7E15CCFF" w14:textId="77777777" w:rsidTr="00441FD0">
        <w:trPr>
          <w:jc w:val="center"/>
        </w:trPr>
        <w:tc>
          <w:tcPr>
            <w:tcW w:w="3690" w:type="dxa"/>
          </w:tcPr>
          <w:p w14:paraId="106C0956" w14:textId="77777777" w:rsidR="00246864" w:rsidRPr="001C0CC4" w:rsidRDefault="00246864" w:rsidP="00441FD0">
            <w:pPr>
              <w:pStyle w:val="TAL"/>
            </w:pPr>
            <w:r w:rsidRPr="001C0CC4">
              <w:t>Allocated slots per Frame</w:t>
            </w:r>
          </w:p>
        </w:tc>
        <w:tc>
          <w:tcPr>
            <w:tcW w:w="1093" w:type="dxa"/>
          </w:tcPr>
          <w:p w14:paraId="1BAED32E" w14:textId="77777777" w:rsidR="00246864" w:rsidRPr="001C0CC4" w:rsidRDefault="00246864" w:rsidP="00441FD0">
            <w:pPr>
              <w:pStyle w:val="TAC"/>
            </w:pPr>
          </w:p>
        </w:tc>
        <w:tc>
          <w:tcPr>
            <w:tcW w:w="835" w:type="dxa"/>
          </w:tcPr>
          <w:p w14:paraId="1CE84243" w14:textId="58E00FBC" w:rsidR="00246864" w:rsidRPr="001C0CC4" w:rsidRDefault="00246864" w:rsidP="00441FD0">
            <w:pPr>
              <w:pStyle w:val="TAC"/>
            </w:pPr>
            <w:del w:id="951" w:author="Nokia" w:date="2023-11-01T16:10:00Z">
              <w:r w:rsidDel="00246864">
                <w:delText>11</w:delText>
              </w:r>
            </w:del>
          </w:p>
        </w:tc>
        <w:tc>
          <w:tcPr>
            <w:tcW w:w="835" w:type="dxa"/>
          </w:tcPr>
          <w:p w14:paraId="1542C0CF" w14:textId="77777777" w:rsidR="00246864" w:rsidRPr="001C0CC4" w:rsidRDefault="00246864" w:rsidP="00441FD0">
            <w:pPr>
              <w:pStyle w:val="TAC"/>
            </w:pPr>
            <w:r>
              <w:t>11</w:t>
            </w:r>
          </w:p>
        </w:tc>
        <w:tc>
          <w:tcPr>
            <w:tcW w:w="835" w:type="dxa"/>
          </w:tcPr>
          <w:p w14:paraId="3CEB8F14" w14:textId="77777777" w:rsidR="00246864" w:rsidRPr="001C0CC4" w:rsidRDefault="00246864" w:rsidP="00441FD0">
            <w:pPr>
              <w:pStyle w:val="TAC"/>
            </w:pPr>
            <w:r>
              <w:t>11</w:t>
            </w:r>
          </w:p>
        </w:tc>
        <w:tc>
          <w:tcPr>
            <w:tcW w:w="835" w:type="dxa"/>
          </w:tcPr>
          <w:p w14:paraId="33DCCFDA" w14:textId="77777777" w:rsidR="00246864" w:rsidRPr="001C0CC4" w:rsidRDefault="00246864" w:rsidP="00441FD0">
            <w:pPr>
              <w:pStyle w:val="TAC"/>
            </w:pPr>
            <w:r>
              <w:t>11</w:t>
            </w:r>
          </w:p>
        </w:tc>
        <w:tc>
          <w:tcPr>
            <w:tcW w:w="835" w:type="dxa"/>
          </w:tcPr>
          <w:p w14:paraId="391EB304" w14:textId="77777777" w:rsidR="00246864" w:rsidRPr="001C0CC4" w:rsidRDefault="00246864" w:rsidP="00441FD0">
            <w:pPr>
              <w:pStyle w:val="TAC"/>
            </w:pPr>
            <w:r>
              <w:t>11</w:t>
            </w:r>
          </w:p>
        </w:tc>
        <w:tc>
          <w:tcPr>
            <w:tcW w:w="835" w:type="dxa"/>
          </w:tcPr>
          <w:p w14:paraId="69C66B9B" w14:textId="77777777" w:rsidR="00246864" w:rsidRPr="001C0CC4" w:rsidRDefault="00246864" w:rsidP="00441FD0">
            <w:pPr>
              <w:pStyle w:val="TAC"/>
            </w:pPr>
            <w:r>
              <w:t>11</w:t>
            </w:r>
          </w:p>
        </w:tc>
        <w:tc>
          <w:tcPr>
            <w:tcW w:w="835" w:type="dxa"/>
          </w:tcPr>
          <w:p w14:paraId="7C1AFA43" w14:textId="77777777" w:rsidR="00246864" w:rsidRPr="001C0CC4" w:rsidRDefault="00246864" w:rsidP="00441FD0">
            <w:pPr>
              <w:pStyle w:val="TAC"/>
            </w:pPr>
            <w:r>
              <w:t>11</w:t>
            </w:r>
          </w:p>
        </w:tc>
        <w:tc>
          <w:tcPr>
            <w:tcW w:w="835" w:type="dxa"/>
          </w:tcPr>
          <w:p w14:paraId="31FFDE31" w14:textId="77777777" w:rsidR="00246864" w:rsidRPr="001C0CC4" w:rsidRDefault="00246864" w:rsidP="00441FD0">
            <w:pPr>
              <w:pStyle w:val="TAC"/>
            </w:pPr>
            <w:r>
              <w:t>11</w:t>
            </w:r>
          </w:p>
        </w:tc>
        <w:tc>
          <w:tcPr>
            <w:tcW w:w="835" w:type="dxa"/>
          </w:tcPr>
          <w:p w14:paraId="3FFBCF66" w14:textId="77777777" w:rsidR="00246864" w:rsidRPr="001C0CC4" w:rsidRDefault="00246864" w:rsidP="00441FD0">
            <w:pPr>
              <w:pStyle w:val="TAC"/>
            </w:pPr>
            <w:r>
              <w:t>11</w:t>
            </w:r>
          </w:p>
        </w:tc>
        <w:tc>
          <w:tcPr>
            <w:tcW w:w="835" w:type="dxa"/>
          </w:tcPr>
          <w:p w14:paraId="3A504E7A" w14:textId="77777777" w:rsidR="00246864" w:rsidRDefault="00246864" w:rsidP="00441FD0">
            <w:pPr>
              <w:pStyle w:val="TAC"/>
            </w:pPr>
            <w:r>
              <w:t>13</w:t>
            </w:r>
          </w:p>
        </w:tc>
        <w:tc>
          <w:tcPr>
            <w:tcW w:w="835" w:type="dxa"/>
          </w:tcPr>
          <w:p w14:paraId="35DF70AB" w14:textId="77777777" w:rsidR="00246864" w:rsidRPr="001C0CC4" w:rsidRDefault="00246864" w:rsidP="00441FD0">
            <w:pPr>
              <w:pStyle w:val="TAC"/>
            </w:pPr>
            <w:r>
              <w:t>11</w:t>
            </w:r>
          </w:p>
        </w:tc>
        <w:tc>
          <w:tcPr>
            <w:tcW w:w="835" w:type="dxa"/>
          </w:tcPr>
          <w:p w14:paraId="57F21B7F" w14:textId="77777777" w:rsidR="00246864" w:rsidRPr="001C0CC4" w:rsidRDefault="00246864" w:rsidP="00441FD0">
            <w:pPr>
              <w:pStyle w:val="TAC"/>
              <w:rPr>
                <w:rFonts w:cs="Arial"/>
              </w:rPr>
            </w:pPr>
            <w:r>
              <w:rPr>
                <w:rFonts w:cs="Arial"/>
              </w:rPr>
              <w:t>11</w:t>
            </w:r>
          </w:p>
        </w:tc>
      </w:tr>
      <w:tr w:rsidR="00246864" w:rsidRPr="001C0CC4" w14:paraId="6FFB1F28" w14:textId="77777777" w:rsidTr="00441FD0">
        <w:trPr>
          <w:jc w:val="center"/>
        </w:trPr>
        <w:tc>
          <w:tcPr>
            <w:tcW w:w="3690" w:type="dxa"/>
          </w:tcPr>
          <w:p w14:paraId="25664820" w14:textId="77777777" w:rsidR="00246864" w:rsidRPr="001C0CC4" w:rsidRDefault="00246864" w:rsidP="00441FD0">
            <w:pPr>
              <w:pStyle w:val="TAL"/>
            </w:pPr>
            <w:r w:rsidRPr="001C0CC4">
              <w:t>MCS Index</w:t>
            </w:r>
          </w:p>
        </w:tc>
        <w:tc>
          <w:tcPr>
            <w:tcW w:w="1093" w:type="dxa"/>
          </w:tcPr>
          <w:p w14:paraId="5FE9C645" w14:textId="77777777" w:rsidR="00246864" w:rsidRPr="001C0CC4" w:rsidRDefault="00246864" w:rsidP="00441FD0">
            <w:pPr>
              <w:pStyle w:val="TAC"/>
            </w:pPr>
          </w:p>
        </w:tc>
        <w:tc>
          <w:tcPr>
            <w:tcW w:w="835" w:type="dxa"/>
          </w:tcPr>
          <w:p w14:paraId="26682C52" w14:textId="26C887AD" w:rsidR="00246864" w:rsidRPr="001C0CC4" w:rsidRDefault="00246864" w:rsidP="00441FD0">
            <w:pPr>
              <w:pStyle w:val="TAC"/>
            </w:pPr>
            <w:del w:id="952" w:author="Nokia" w:date="2023-11-01T16:10:00Z">
              <w:r w:rsidRPr="001C0CC4" w:rsidDel="00246864">
                <w:delText>24</w:delText>
              </w:r>
            </w:del>
          </w:p>
        </w:tc>
        <w:tc>
          <w:tcPr>
            <w:tcW w:w="835" w:type="dxa"/>
          </w:tcPr>
          <w:p w14:paraId="057904CF" w14:textId="77777777" w:rsidR="00246864" w:rsidRPr="001C0CC4" w:rsidRDefault="00246864" w:rsidP="00441FD0">
            <w:pPr>
              <w:pStyle w:val="TAC"/>
            </w:pPr>
            <w:r w:rsidRPr="001C0CC4">
              <w:t>24</w:t>
            </w:r>
          </w:p>
        </w:tc>
        <w:tc>
          <w:tcPr>
            <w:tcW w:w="835" w:type="dxa"/>
          </w:tcPr>
          <w:p w14:paraId="0EBA2376" w14:textId="77777777" w:rsidR="00246864" w:rsidRPr="001C0CC4" w:rsidRDefault="00246864" w:rsidP="00441FD0">
            <w:pPr>
              <w:pStyle w:val="TAC"/>
            </w:pPr>
            <w:r w:rsidRPr="001C0CC4">
              <w:t>24</w:t>
            </w:r>
          </w:p>
        </w:tc>
        <w:tc>
          <w:tcPr>
            <w:tcW w:w="835" w:type="dxa"/>
          </w:tcPr>
          <w:p w14:paraId="15EF2A6E" w14:textId="77777777" w:rsidR="00246864" w:rsidRPr="001C0CC4" w:rsidRDefault="00246864" w:rsidP="00441FD0">
            <w:pPr>
              <w:pStyle w:val="TAC"/>
            </w:pPr>
            <w:r w:rsidRPr="001C0CC4">
              <w:t>24</w:t>
            </w:r>
          </w:p>
        </w:tc>
        <w:tc>
          <w:tcPr>
            <w:tcW w:w="835" w:type="dxa"/>
          </w:tcPr>
          <w:p w14:paraId="133B7928" w14:textId="77777777" w:rsidR="00246864" w:rsidRPr="001C0CC4" w:rsidRDefault="00246864" w:rsidP="00441FD0">
            <w:pPr>
              <w:pStyle w:val="TAC"/>
            </w:pPr>
            <w:r w:rsidRPr="001C0CC4">
              <w:t>24</w:t>
            </w:r>
          </w:p>
        </w:tc>
        <w:tc>
          <w:tcPr>
            <w:tcW w:w="835" w:type="dxa"/>
          </w:tcPr>
          <w:p w14:paraId="6BA3BA09" w14:textId="77777777" w:rsidR="00246864" w:rsidRPr="001C0CC4" w:rsidRDefault="00246864" w:rsidP="00441FD0">
            <w:pPr>
              <w:pStyle w:val="TAC"/>
            </w:pPr>
            <w:r w:rsidRPr="001C0CC4">
              <w:t>24</w:t>
            </w:r>
          </w:p>
        </w:tc>
        <w:tc>
          <w:tcPr>
            <w:tcW w:w="835" w:type="dxa"/>
          </w:tcPr>
          <w:p w14:paraId="0324E88E" w14:textId="77777777" w:rsidR="00246864" w:rsidRPr="001C0CC4" w:rsidRDefault="00246864" w:rsidP="00441FD0">
            <w:pPr>
              <w:pStyle w:val="TAC"/>
            </w:pPr>
            <w:r w:rsidRPr="001C0CC4">
              <w:t>24</w:t>
            </w:r>
          </w:p>
        </w:tc>
        <w:tc>
          <w:tcPr>
            <w:tcW w:w="835" w:type="dxa"/>
          </w:tcPr>
          <w:p w14:paraId="39FA37AC" w14:textId="77777777" w:rsidR="00246864" w:rsidRPr="001C0CC4" w:rsidRDefault="00246864" w:rsidP="00441FD0">
            <w:pPr>
              <w:pStyle w:val="TAC"/>
            </w:pPr>
            <w:r w:rsidRPr="001C0CC4">
              <w:t>24</w:t>
            </w:r>
          </w:p>
        </w:tc>
        <w:tc>
          <w:tcPr>
            <w:tcW w:w="835" w:type="dxa"/>
          </w:tcPr>
          <w:p w14:paraId="4F36A225" w14:textId="77777777" w:rsidR="00246864" w:rsidRPr="001C0CC4" w:rsidRDefault="00246864" w:rsidP="00441FD0">
            <w:pPr>
              <w:pStyle w:val="TAC"/>
            </w:pPr>
            <w:r w:rsidRPr="001C0CC4">
              <w:t>24</w:t>
            </w:r>
          </w:p>
        </w:tc>
        <w:tc>
          <w:tcPr>
            <w:tcW w:w="835" w:type="dxa"/>
          </w:tcPr>
          <w:p w14:paraId="7DF73C0E" w14:textId="77777777" w:rsidR="00246864" w:rsidRPr="001C0CC4" w:rsidRDefault="00246864" w:rsidP="00441FD0">
            <w:pPr>
              <w:pStyle w:val="TAC"/>
            </w:pPr>
            <w:r>
              <w:t>24</w:t>
            </w:r>
          </w:p>
        </w:tc>
        <w:tc>
          <w:tcPr>
            <w:tcW w:w="835" w:type="dxa"/>
          </w:tcPr>
          <w:p w14:paraId="10C7E464" w14:textId="77777777" w:rsidR="00246864" w:rsidRPr="001C0CC4" w:rsidRDefault="00246864" w:rsidP="00441FD0">
            <w:pPr>
              <w:pStyle w:val="TAC"/>
            </w:pPr>
            <w:r w:rsidRPr="001C0CC4">
              <w:t>24</w:t>
            </w:r>
          </w:p>
        </w:tc>
        <w:tc>
          <w:tcPr>
            <w:tcW w:w="835" w:type="dxa"/>
          </w:tcPr>
          <w:p w14:paraId="5F919B2E" w14:textId="77777777" w:rsidR="00246864" w:rsidRPr="001C0CC4" w:rsidRDefault="00246864" w:rsidP="00441FD0">
            <w:pPr>
              <w:pStyle w:val="TAC"/>
              <w:rPr>
                <w:rFonts w:cs="Arial"/>
              </w:rPr>
            </w:pPr>
            <w:r w:rsidRPr="001C0CC4">
              <w:rPr>
                <w:rFonts w:cs="Arial"/>
              </w:rPr>
              <w:t>24</w:t>
            </w:r>
          </w:p>
        </w:tc>
      </w:tr>
      <w:tr w:rsidR="00246864" w:rsidRPr="001C0CC4" w14:paraId="42CA376A" w14:textId="77777777" w:rsidTr="00441FD0">
        <w:trPr>
          <w:jc w:val="center"/>
        </w:trPr>
        <w:tc>
          <w:tcPr>
            <w:tcW w:w="3690" w:type="dxa"/>
          </w:tcPr>
          <w:p w14:paraId="0FE72D82" w14:textId="77777777" w:rsidR="00246864" w:rsidRPr="001C0CC4" w:rsidRDefault="00246864" w:rsidP="00441FD0">
            <w:pPr>
              <w:pStyle w:val="TAL"/>
            </w:pPr>
            <w:r w:rsidRPr="001C0CC4">
              <w:t xml:space="preserve">MCS Table for TBS determination </w:t>
            </w:r>
          </w:p>
        </w:tc>
        <w:tc>
          <w:tcPr>
            <w:tcW w:w="1093" w:type="dxa"/>
          </w:tcPr>
          <w:p w14:paraId="32C97DF6" w14:textId="77777777" w:rsidR="00246864" w:rsidRPr="001C0CC4" w:rsidRDefault="00246864" w:rsidP="00441FD0">
            <w:pPr>
              <w:pStyle w:val="TAC"/>
            </w:pPr>
          </w:p>
        </w:tc>
        <w:tc>
          <w:tcPr>
            <w:tcW w:w="10020" w:type="dxa"/>
            <w:gridSpan w:val="12"/>
          </w:tcPr>
          <w:p w14:paraId="76F226DF" w14:textId="77777777" w:rsidR="00246864" w:rsidRPr="001C0CC4" w:rsidRDefault="00246864" w:rsidP="00441FD0">
            <w:pPr>
              <w:pStyle w:val="TAC"/>
              <w:rPr>
                <w:rFonts w:cs="Arial"/>
              </w:rPr>
            </w:pPr>
            <w:r w:rsidRPr="001C0CC4">
              <w:t>64QAM</w:t>
            </w:r>
          </w:p>
        </w:tc>
      </w:tr>
      <w:tr w:rsidR="00246864" w:rsidRPr="001C0CC4" w14:paraId="5972257A" w14:textId="77777777" w:rsidTr="00441FD0">
        <w:trPr>
          <w:jc w:val="center"/>
        </w:trPr>
        <w:tc>
          <w:tcPr>
            <w:tcW w:w="3690" w:type="dxa"/>
          </w:tcPr>
          <w:p w14:paraId="62BCC7D4" w14:textId="77777777" w:rsidR="00246864" w:rsidRPr="001C0CC4" w:rsidRDefault="00246864" w:rsidP="00441FD0">
            <w:pPr>
              <w:pStyle w:val="TAL"/>
            </w:pPr>
            <w:r w:rsidRPr="001C0CC4">
              <w:t>Modulation</w:t>
            </w:r>
          </w:p>
        </w:tc>
        <w:tc>
          <w:tcPr>
            <w:tcW w:w="1093" w:type="dxa"/>
          </w:tcPr>
          <w:p w14:paraId="7F4B068C" w14:textId="77777777" w:rsidR="00246864" w:rsidRPr="001C0CC4" w:rsidRDefault="00246864" w:rsidP="00441FD0">
            <w:pPr>
              <w:pStyle w:val="TAC"/>
            </w:pPr>
          </w:p>
        </w:tc>
        <w:tc>
          <w:tcPr>
            <w:tcW w:w="835" w:type="dxa"/>
          </w:tcPr>
          <w:p w14:paraId="7C4736B2" w14:textId="2411B36C" w:rsidR="00246864" w:rsidRPr="001C0CC4" w:rsidRDefault="00246864" w:rsidP="00441FD0">
            <w:pPr>
              <w:pStyle w:val="TAC"/>
            </w:pPr>
            <w:del w:id="953" w:author="Nokia" w:date="2023-11-01T16:10:00Z">
              <w:r w:rsidRPr="001C0CC4" w:rsidDel="00246864">
                <w:delText>64 QAM</w:delText>
              </w:r>
            </w:del>
          </w:p>
        </w:tc>
        <w:tc>
          <w:tcPr>
            <w:tcW w:w="835" w:type="dxa"/>
          </w:tcPr>
          <w:p w14:paraId="530A4505" w14:textId="77777777" w:rsidR="00246864" w:rsidRPr="001C0CC4" w:rsidRDefault="00246864" w:rsidP="00441FD0">
            <w:pPr>
              <w:pStyle w:val="TAC"/>
            </w:pPr>
            <w:r w:rsidRPr="001C0CC4">
              <w:t>64 QAM</w:t>
            </w:r>
          </w:p>
        </w:tc>
        <w:tc>
          <w:tcPr>
            <w:tcW w:w="835" w:type="dxa"/>
          </w:tcPr>
          <w:p w14:paraId="4C06C27B" w14:textId="77777777" w:rsidR="00246864" w:rsidRPr="001C0CC4" w:rsidRDefault="00246864" w:rsidP="00441FD0">
            <w:pPr>
              <w:pStyle w:val="TAC"/>
            </w:pPr>
            <w:r w:rsidRPr="001C0CC4">
              <w:t>64 QAM</w:t>
            </w:r>
          </w:p>
        </w:tc>
        <w:tc>
          <w:tcPr>
            <w:tcW w:w="835" w:type="dxa"/>
          </w:tcPr>
          <w:p w14:paraId="3A5FD794" w14:textId="77777777" w:rsidR="00246864" w:rsidRPr="001C0CC4" w:rsidRDefault="00246864" w:rsidP="00441FD0">
            <w:pPr>
              <w:pStyle w:val="TAC"/>
            </w:pPr>
            <w:r w:rsidRPr="001C0CC4">
              <w:t>64 QAM</w:t>
            </w:r>
          </w:p>
        </w:tc>
        <w:tc>
          <w:tcPr>
            <w:tcW w:w="835" w:type="dxa"/>
          </w:tcPr>
          <w:p w14:paraId="09DE1C04" w14:textId="77777777" w:rsidR="00246864" w:rsidRPr="001C0CC4" w:rsidRDefault="00246864" w:rsidP="00441FD0">
            <w:pPr>
              <w:pStyle w:val="TAC"/>
            </w:pPr>
            <w:r w:rsidRPr="001C0CC4">
              <w:t>64 QAM</w:t>
            </w:r>
          </w:p>
        </w:tc>
        <w:tc>
          <w:tcPr>
            <w:tcW w:w="835" w:type="dxa"/>
          </w:tcPr>
          <w:p w14:paraId="28E5715D" w14:textId="77777777" w:rsidR="00246864" w:rsidRPr="001C0CC4" w:rsidRDefault="00246864" w:rsidP="00441FD0">
            <w:pPr>
              <w:pStyle w:val="TAC"/>
            </w:pPr>
            <w:r w:rsidRPr="001C0CC4">
              <w:t>64 QAM</w:t>
            </w:r>
          </w:p>
        </w:tc>
        <w:tc>
          <w:tcPr>
            <w:tcW w:w="835" w:type="dxa"/>
          </w:tcPr>
          <w:p w14:paraId="053AC133" w14:textId="77777777" w:rsidR="00246864" w:rsidRPr="001C0CC4" w:rsidRDefault="00246864" w:rsidP="00441FD0">
            <w:pPr>
              <w:pStyle w:val="TAC"/>
            </w:pPr>
            <w:r w:rsidRPr="001C0CC4">
              <w:t>64 QAM</w:t>
            </w:r>
          </w:p>
        </w:tc>
        <w:tc>
          <w:tcPr>
            <w:tcW w:w="835" w:type="dxa"/>
          </w:tcPr>
          <w:p w14:paraId="3A126EC9" w14:textId="77777777" w:rsidR="00246864" w:rsidRPr="001C0CC4" w:rsidRDefault="00246864" w:rsidP="00441FD0">
            <w:pPr>
              <w:pStyle w:val="TAC"/>
            </w:pPr>
            <w:r w:rsidRPr="001C0CC4">
              <w:t>64 QAM</w:t>
            </w:r>
          </w:p>
        </w:tc>
        <w:tc>
          <w:tcPr>
            <w:tcW w:w="835" w:type="dxa"/>
          </w:tcPr>
          <w:p w14:paraId="7030E3C4" w14:textId="77777777" w:rsidR="00246864" w:rsidRPr="001C0CC4" w:rsidRDefault="00246864" w:rsidP="00441FD0">
            <w:pPr>
              <w:pStyle w:val="TAC"/>
            </w:pPr>
            <w:r w:rsidRPr="001C0CC4">
              <w:t>64 QAM</w:t>
            </w:r>
          </w:p>
        </w:tc>
        <w:tc>
          <w:tcPr>
            <w:tcW w:w="835" w:type="dxa"/>
          </w:tcPr>
          <w:p w14:paraId="1E9ED2BC" w14:textId="77777777" w:rsidR="00246864" w:rsidRPr="001C0CC4" w:rsidRDefault="00246864" w:rsidP="00441FD0">
            <w:pPr>
              <w:pStyle w:val="TAC"/>
            </w:pPr>
            <w:r>
              <w:t>64 QAM</w:t>
            </w:r>
          </w:p>
        </w:tc>
        <w:tc>
          <w:tcPr>
            <w:tcW w:w="835" w:type="dxa"/>
          </w:tcPr>
          <w:p w14:paraId="4E074BF0" w14:textId="77777777" w:rsidR="00246864" w:rsidRPr="001C0CC4" w:rsidRDefault="00246864" w:rsidP="00441FD0">
            <w:pPr>
              <w:pStyle w:val="TAC"/>
            </w:pPr>
            <w:r w:rsidRPr="001C0CC4">
              <w:t>64 QAM</w:t>
            </w:r>
          </w:p>
        </w:tc>
        <w:tc>
          <w:tcPr>
            <w:tcW w:w="835" w:type="dxa"/>
          </w:tcPr>
          <w:p w14:paraId="08F927A2" w14:textId="77777777" w:rsidR="00246864" w:rsidRPr="001C0CC4" w:rsidRDefault="00246864" w:rsidP="00441FD0">
            <w:pPr>
              <w:pStyle w:val="TAC"/>
              <w:rPr>
                <w:rFonts w:cs="Arial"/>
              </w:rPr>
            </w:pPr>
            <w:r w:rsidRPr="001C0CC4">
              <w:rPr>
                <w:rFonts w:cs="Arial"/>
              </w:rPr>
              <w:t>64 QAM</w:t>
            </w:r>
          </w:p>
        </w:tc>
      </w:tr>
      <w:tr w:rsidR="00246864" w:rsidRPr="001C0CC4" w14:paraId="6351F228" w14:textId="77777777" w:rsidTr="00441FD0">
        <w:trPr>
          <w:jc w:val="center"/>
        </w:trPr>
        <w:tc>
          <w:tcPr>
            <w:tcW w:w="3690" w:type="dxa"/>
          </w:tcPr>
          <w:p w14:paraId="0B1498EF" w14:textId="77777777" w:rsidR="00246864" w:rsidRPr="001C0CC4" w:rsidRDefault="00246864" w:rsidP="00441FD0">
            <w:pPr>
              <w:pStyle w:val="TAL"/>
            </w:pPr>
            <w:r w:rsidRPr="001C0CC4">
              <w:t>Target Coding Rate</w:t>
            </w:r>
          </w:p>
        </w:tc>
        <w:tc>
          <w:tcPr>
            <w:tcW w:w="1093" w:type="dxa"/>
          </w:tcPr>
          <w:p w14:paraId="303BB39C" w14:textId="77777777" w:rsidR="00246864" w:rsidRPr="001C0CC4" w:rsidRDefault="00246864" w:rsidP="00441FD0">
            <w:pPr>
              <w:pStyle w:val="TAC"/>
            </w:pPr>
          </w:p>
        </w:tc>
        <w:tc>
          <w:tcPr>
            <w:tcW w:w="835" w:type="dxa"/>
          </w:tcPr>
          <w:p w14:paraId="7D6636A5" w14:textId="561D0C07" w:rsidR="00246864" w:rsidRPr="001C0CC4" w:rsidRDefault="00246864" w:rsidP="00441FD0">
            <w:pPr>
              <w:pStyle w:val="TAC"/>
            </w:pPr>
            <w:del w:id="954" w:author="Nokia" w:date="2023-11-01T16:10:00Z">
              <w:r w:rsidRPr="001C0CC4" w:rsidDel="00246864">
                <w:delText>3/4</w:delText>
              </w:r>
            </w:del>
          </w:p>
        </w:tc>
        <w:tc>
          <w:tcPr>
            <w:tcW w:w="835" w:type="dxa"/>
          </w:tcPr>
          <w:p w14:paraId="554B4303" w14:textId="77777777" w:rsidR="00246864" w:rsidRPr="001C0CC4" w:rsidRDefault="00246864" w:rsidP="00441FD0">
            <w:pPr>
              <w:pStyle w:val="TAC"/>
            </w:pPr>
            <w:r w:rsidRPr="001C0CC4">
              <w:t>3/4</w:t>
            </w:r>
          </w:p>
        </w:tc>
        <w:tc>
          <w:tcPr>
            <w:tcW w:w="835" w:type="dxa"/>
          </w:tcPr>
          <w:p w14:paraId="4356B9A8" w14:textId="77777777" w:rsidR="00246864" w:rsidRPr="001C0CC4" w:rsidRDefault="00246864" w:rsidP="00441FD0">
            <w:pPr>
              <w:pStyle w:val="TAC"/>
            </w:pPr>
            <w:r w:rsidRPr="001C0CC4">
              <w:t>3/4</w:t>
            </w:r>
          </w:p>
        </w:tc>
        <w:tc>
          <w:tcPr>
            <w:tcW w:w="835" w:type="dxa"/>
          </w:tcPr>
          <w:p w14:paraId="711D4DA0" w14:textId="77777777" w:rsidR="00246864" w:rsidRPr="001C0CC4" w:rsidRDefault="00246864" w:rsidP="00441FD0">
            <w:pPr>
              <w:pStyle w:val="TAC"/>
            </w:pPr>
            <w:r w:rsidRPr="001C0CC4">
              <w:t>3/4</w:t>
            </w:r>
          </w:p>
        </w:tc>
        <w:tc>
          <w:tcPr>
            <w:tcW w:w="835" w:type="dxa"/>
          </w:tcPr>
          <w:p w14:paraId="0C37ED09" w14:textId="77777777" w:rsidR="00246864" w:rsidRPr="001C0CC4" w:rsidRDefault="00246864" w:rsidP="00441FD0">
            <w:pPr>
              <w:pStyle w:val="TAC"/>
            </w:pPr>
            <w:r w:rsidRPr="001C0CC4">
              <w:t>3/4</w:t>
            </w:r>
          </w:p>
        </w:tc>
        <w:tc>
          <w:tcPr>
            <w:tcW w:w="835" w:type="dxa"/>
          </w:tcPr>
          <w:p w14:paraId="588D3A20" w14:textId="77777777" w:rsidR="00246864" w:rsidRPr="001C0CC4" w:rsidRDefault="00246864" w:rsidP="00441FD0">
            <w:pPr>
              <w:pStyle w:val="TAC"/>
            </w:pPr>
            <w:r w:rsidRPr="001C0CC4">
              <w:t>3/4</w:t>
            </w:r>
          </w:p>
        </w:tc>
        <w:tc>
          <w:tcPr>
            <w:tcW w:w="835" w:type="dxa"/>
          </w:tcPr>
          <w:p w14:paraId="3CFBBEE2" w14:textId="77777777" w:rsidR="00246864" w:rsidRPr="001C0CC4" w:rsidRDefault="00246864" w:rsidP="00441FD0">
            <w:pPr>
              <w:pStyle w:val="TAC"/>
            </w:pPr>
            <w:r w:rsidRPr="001C0CC4">
              <w:t>3/4</w:t>
            </w:r>
          </w:p>
        </w:tc>
        <w:tc>
          <w:tcPr>
            <w:tcW w:w="835" w:type="dxa"/>
          </w:tcPr>
          <w:p w14:paraId="20D6B51A" w14:textId="77777777" w:rsidR="00246864" w:rsidRPr="001C0CC4" w:rsidRDefault="00246864" w:rsidP="00441FD0">
            <w:pPr>
              <w:pStyle w:val="TAC"/>
            </w:pPr>
            <w:r w:rsidRPr="001C0CC4">
              <w:t>3/4</w:t>
            </w:r>
          </w:p>
        </w:tc>
        <w:tc>
          <w:tcPr>
            <w:tcW w:w="835" w:type="dxa"/>
          </w:tcPr>
          <w:p w14:paraId="67EE677B" w14:textId="77777777" w:rsidR="00246864" w:rsidRPr="001C0CC4" w:rsidRDefault="00246864" w:rsidP="00441FD0">
            <w:pPr>
              <w:pStyle w:val="TAC"/>
            </w:pPr>
            <w:r w:rsidRPr="001C0CC4">
              <w:t>3/4</w:t>
            </w:r>
          </w:p>
        </w:tc>
        <w:tc>
          <w:tcPr>
            <w:tcW w:w="835" w:type="dxa"/>
          </w:tcPr>
          <w:p w14:paraId="4004CD00" w14:textId="77777777" w:rsidR="00246864" w:rsidRPr="001C0CC4" w:rsidRDefault="00246864" w:rsidP="00441FD0">
            <w:pPr>
              <w:pStyle w:val="TAC"/>
            </w:pPr>
            <w:r>
              <w:t>3/4</w:t>
            </w:r>
          </w:p>
        </w:tc>
        <w:tc>
          <w:tcPr>
            <w:tcW w:w="835" w:type="dxa"/>
          </w:tcPr>
          <w:p w14:paraId="13394162" w14:textId="77777777" w:rsidR="00246864" w:rsidRPr="001C0CC4" w:rsidRDefault="00246864" w:rsidP="00441FD0">
            <w:pPr>
              <w:pStyle w:val="TAC"/>
            </w:pPr>
            <w:r w:rsidRPr="001C0CC4">
              <w:t>3/4</w:t>
            </w:r>
          </w:p>
        </w:tc>
        <w:tc>
          <w:tcPr>
            <w:tcW w:w="835" w:type="dxa"/>
          </w:tcPr>
          <w:p w14:paraId="168E11EA" w14:textId="77777777" w:rsidR="00246864" w:rsidRPr="001C0CC4" w:rsidRDefault="00246864" w:rsidP="00441FD0">
            <w:pPr>
              <w:pStyle w:val="TAC"/>
              <w:rPr>
                <w:rFonts w:cs="Arial"/>
              </w:rPr>
            </w:pPr>
            <w:r w:rsidRPr="001C0CC4">
              <w:rPr>
                <w:rFonts w:cs="Arial"/>
              </w:rPr>
              <w:t>3/4</w:t>
            </w:r>
          </w:p>
        </w:tc>
      </w:tr>
      <w:tr w:rsidR="00246864" w:rsidRPr="001C0CC4" w14:paraId="652C8446" w14:textId="77777777" w:rsidTr="00441FD0">
        <w:trPr>
          <w:jc w:val="center"/>
        </w:trPr>
        <w:tc>
          <w:tcPr>
            <w:tcW w:w="3690" w:type="dxa"/>
          </w:tcPr>
          <w:p w14:paraId="59C3D28E" w14:textId="77777777" w:rsidR="00246864" w:rsidRPr="001C0CC4" w:rsidRDefault="00246864" w:rsidP="00441FD0">
            <w:pPr>
              <w:pStyle w:val="TAL"/>
            </w:pPr>
            <w:r w:rsidRPr="001C0CC4">
              <w:t>Maximum number of HARQ transmissions</w:t>
            </w:r>
          </w:p>
        </w:tc>
        <w:tc>
          <w:tcPr>
            <w:tcW w:w="1093" w:type="dxa"/>
          </w:tcPr>
          <w:p w14:paraId="48716C40" w14:textId="77777777" w:rsidR="00246864" w:rsidRPr="001C0CC4" w:rsidRDefault="00246864" w:rsidP="00441FD0">
            <w:pPr>
              <w:pStyle w:val="TAC"/>
            </w:pPr>
          </w:p>
        </w:tc>
        <w:tc>
          <w:tcPr>
            <w:tcW w:w="835" w:type="dxa"/>
          </w:tcPr>
          <w:p w14:paraId="4252A4D9" w14:textId="3363418F" w:rsidR="00246864" w:rsidRPr="001C0CC4" w:rsidRDefault="00246864" w:rsidP="00441FD0">
            <w:pPr>
              <w:pStyle w:val="TAC"/>
            </w:pPr>
            <w:del w:id="955" w:author="Nokia" w:date="2023-11-01T16:10:00Z">
              <w:r w:rsidRPr="001C0CC4" w:rsidDel="00246864">
                <w:delText>1</w:delText>
              </w:r>
            </w:del>
          </w:p>
        </w:tc>
        <w:tc>
          <w:tcPr>
            <w:tcW w:w="835" w:type="dxa"/>
          </w:tcPr>
          <w:p w14:paraId="778AEB40" w14:textId="77777777" w:rsidR="00246864" w:rsidRPr="001C0CC4" w:rsidRDefault="00246864" w:rsidP="00441FD0">
            <w:pPr>
              <w:pStyle w:val="TAC"/>
            </w:pPr>
            <w:r w:rsidRPr="001C0CC4">
              <w:t>1</w:t>
            </w:r>
          </w:p>
        </w:tc>
        <w:tc>
          <w:tcPr>
            <w:tcW w:w="835" w:type="dxa"/>
          </w:tcPr>
          <w:p w14:paraId="276FEEF6" w14:textId="77777777" w:rsidR="00246864" w:rsidRPr="001C0CC4" w:rsidRDefault="00246864" w:rsidP="00441FD0">
            <w:pPr>
              <w:pStyle w:val="TAC"/>
            </w:pPr>
            <w:r w:rsidRPr="001C0CC4">
              <w:t>1</w:t>
            </w:r>
          </w:p>
        </w:tc>
        <w:tc>
          <w:tcPr>
            <w:tcW w:w="835" w:type="dxa"/>
          </w:tcPr>
          <w:p w14:paraId="0C2F1ED3" w14:textId="77777777" w:rsidR="00246864" w:rsidRPr="001C0CC4" w:rsidRDefault="00246864" w:rsidP="00441FD0">
            <w:pPr>
              <w:pStyle w:val="TAC"/>
            </w:pPr>
            <w:r w:rsidRPr="001C0CC4">
              <w:t>1</w:t>
            </w:r>
          </w:p>
        </w:tc>
        <w:tc>
          <w:tcPr>
            <w:tcW w:w="835" w:type="dxa"/>
          </w:tcPr>
          <w:p w14:paraId="06BE34C3" w14:textId="77777777" w:rsidR="00246864" w:rsidRPr="001C0CC4" w:rsidRDefault="00246864" w:rsidP="00441FD0">
            <w:pPr>
              <w:pStyle w:val="TAC"/>
            </w:pPr>
            <w:r w:rsidRPr="001C0CC4">
              <w:t>1</w:t>
            </w:r>
          </w:p>
        </w:tc>
        <w:tc>
          <w:tcPr>
            <w:tcW w:w="835" w:type="dxa"/>
          </w:tcPr>
          <w:p w14:paraId="49FAC17B" w14:textId="77777777" w:rsidR="00246864" w:rsidRPr="001C0CC4" w:rsidRDefault="00246864" w:rsidP="00441FD0">
            <w:pPr>
              <w:pStyle w:val="TAC"/>
            </w:pPr>
            <w:r w:rsidRPr="001C0CC4">
              <w:t>1</w:t>
            </w:r>
          </w:p>
        </w:tc>
        <w:tc>
          <w:tcPr>
            <w:tcW w:w="835" w:type="dxa"/>
          </w:tcPr>
          <w:p w14:paraId="33DD5EB5" w14:textId="77777777" w:rsidR="00246864" w:rsidRPr="001C0CC4" w:rsidRDefault="00246864" w:rsidP="00441FD0">
            <w:pPr>
              <w:pStyle w:val="TAC"/>
            </w:pPr>
            <w:r w:rsidRPr="001C0CC4">
              <w:t>1</w:t>
            </w:r>
          </w:p>
        </w:tc>
        <w:tc>
          <w:tcPr>
            <w:tcW w:w="835" w:type="dxa"/>
          </w:tcPr>
          <w:p w14:paraId="4E87031F" w14:textId="77777777" w:rsidR="00246864" w:rsidRPr="001C0CC4" w:rsidRDefault="00246864" w:rsidP="00441FD0">
            <w:pPr>
              <w:pStyle w:val="TAC"/>
            </w:pPr>
            <w:r w:rsidRPr="001C0CC4">
              <w:t>1</w:t>
            </w:r>
          </w:p>
        </w:tc>
        <w:tc>
          <w:tcPr>
            <w:tcW w:w="835" w:type="dxa"/>
          </w:tcPr>
          <w:p w14:paraId="2C8F8D09" w14:textId="77777777" w:rsidR="00246864" w:rsidRPr="001C0CC4" w:rsidRDefault="00246864" w:rsidP="00441FD0">
            <w:pPr>
              <w:pStyle w:val="TAC"/>
            </w:pPr>
            <w:r w:rsidRPr="001C0CC4">
              <w:t>1</w:t>
            </w:r>
          </w:p>
        </w:tc>
        <w:tc>
          <w:tcPr>
            <w:tcW w:w="835" w:type="dxa"/>
          </w:tcPr>
          <w:p w14:paraId="1A2264C5" w14:textId="77777777" w:rsidR="00246864" w:rsidRPr="001C0CC4" w:rsidRDefault="00246864" w:rsidP="00441FD0">
            <w:pPr>
              <w:pStyle w:val="TAC"/>
            </w:pPr>
            <w:r>
              <w:t>1</w:t>
            </w:r>
          </w:p>
        </w:tc>
        <w:tc>
          <w:tcPr>
            <w:tcW w:w="835" w:type="dxa"/>
          </w:tcPr>
          <w:p w14:paraId="34808C85" w14:textId="77777777" w:rsidR="00246864" w:rsidRPr="001C0CC4" w:rsidRDefault="00246864" w:rsidP="00441FD0">
            <w:pPr>
              <w:pStyle w:val="TAC"/>
            </w:pPr>
            <w:r w:rsidRPr="001C0CC4">
              <w:t>1</w:t>
            </w:r>
          </w:p>
        </w:tc>
        <w:tc>
          <w:tcPr>
            <w:tcW w:w="835" w:type="dxa"/>
          </w:tcPr>
          <w:p w14:paraId="429B9193" w14:textId="77777777" w:rsidR="00246864" w:rsidRPr="001C0CC4" w:rsidRDefault="00246864" w:rsidP="00441FD0">
            <w:pPr>
              <w:pStyle w:val="TAC"/>
              <w:rPr>
                <w:rFonts w:cs="Arial"/>
              </w:rPr>
            </w:pPr>
            <w:r w:rsidRPr="001C0CC4">
              <w:rPr>
                <w:rFonts w:cs="Arial"/>
              </w:rPr>
              <w:t>1</w:t>
            </w:r>
          </w:p>
        </w:tc>
      </w:tr>
      <w:tr w:rsidR="00246864" w:rsidRPr="001C0CC4" w14:paraId="02564CB4" w14:textId="77777777" w:rsidTr="00441FD0">
        <w:trPr>
          <w:jc w:val="center"/>
        </w:trPr>
        <w:tc>
          <w:tcPr>
            <w:tcW w:w="3690" w:type="dxa"/>
          </w:tcPr>
          <w:p w14:paraId="77DB6364" w14:textId="77777777" w:rsidR="00246864" w:rsidRPr="001C0CC4" w:rsidRDefault="00246864" w:rsidP="00441FD0">
            <w:pPr>
              <w:pStyle w:val="TAH"/>
            </w:pPr>
            <w:r w:rsidRPr="001C0CC4">
              <w:t>Information Bit Payload per Slot</w:t>
            </w:r>
          </w:p>
        </w:tc>
        <w:tc>
          <w:tcPr>
            <w:tcW w:w="1093" w:type="dxa"/>
          </w:tcPr>
          <w:p w14:paraId="3680FE19" w14:textId="77777777" w:rsidR="00246864" w:rsidRPr="001C0CC4" w:rsidRDefault="00246864" w:rsidP="00441FD0">
            <w:pPr>
              <w:pStyle w:val="TAC"/>
            </w:pPr>
          </w:p>
        </w:tc>
        <w:tc>
          <w:tcPr>
            <w:tcW w:w="835" w:type="dxa"/>
          </w:tcPr>
          <w:p w14:paraId="0DA0C7D9" w14:textId="77777777" w:rsidR="00246864" w:rsidRPr="001C0CC4" w:rsidRDefault="00246864" w:rsidP="00441FD0">
            <w:pPr>
              <w:pStyle w:val="TAC"/>
            </w:pPr>
          </w:p>
        </w:tc>
        <w:tc>
          <w:tcPr>
            <w:tcW w:w="835" w:type="dxa"/>
          </w:tcPr>
          <w:p w14:paraId="6C1F7D3C" w14:textId="77777777" w:rsidR="00246864" w:rsidRPr="001C0CC4" w:rsidRDefault="00246864" w:rsidP="00441FD0">
            <w:pPr>
              <w:pStyle w:val="TAC"/>
            </w:pPr>
          </w:p>
        </w:tc>
        <w:tc>
          <w:tcPr>
            <w:tcW w:w="835" w:type="dxa"/>
          </w:tcPr>
          <w:p w14:paraId="0F1469DA" w14:textId="77777777" w:rsidR="00246864" w:rsidRPr="001C0CC4" w:rsidRDefault="00246864" w:rsidP="00441FD0">
            <w:pPr>
              <w:pStyle w:val="TAC"/>
            </w:pPr>
          </w:p>
        </w:tc>
        <w:tc>
          <w:tcPr>
            <w:tcW w:w="835" w:type="dxa"/>
          </w:tcPr>
          <w:p w14:paraId="1D2D77D6" w14:textId="77777777" w:rsidR="00246864" w:rsidRPr="001C0CC4" w:rsidRDefault="00246864" w:rsidP="00441FD0">
            <w:pPr>
              <w:pStyle w:val="TAC"/>
            </w:pPr>
          </w:p>
        </w:tc>
        <w:tc>
          <w:tcPr>
            <w:tcW w:w="835" w:type="dxa"/>
          </w:tcPr>
          <w:p w14:paraId="745B0396" w14:textId="77777777" w:rsidR="00246864" w:rsidRPr="001C0CC4" w:rsidRDefault="00246864" w:rsidP="00441FD0">
            <w:pPr>
              <w:pStyle w:val="TAC"/>
            </w:pPr>
          </w:p>
        </w:tc>
        <w:tc>
          <w:tcPr>
            <w:tcW w:w="835" w:type="dxa"/>
          </w:tcPr>
          <w:p w14:paraId="62A59032" w14:textId="77777777" w:rsidR="00246864" w:rsidRPr="001C0CC4" w:rsidRDefault="00246864" w:rsidP="00441FD0">
            <w:pPr>
              <w:pStyle w:val="TAC"/>
            </w:pPr>
          </w:p>
        </w:tc>
        <w:tc>
          <w:tcPr>
            <w:tcW w:w="835" w:type="dxa"/>
          </w:tcPr>
          <w:p w14:paraId="0499AE00" w14:textId="77777777" w:rsidR="00246864" w:rsidRPr="001C0CC4" w:rsidRDefault="00246864" w:rsidP="00441FD0">
            <w:pPr>
              <w:pStyle w:val="TAC"/>
            </w:pPr>
          </w:p>
        </w:tc>
        <w:tc>
          <w:tcPr>
            <w:tcW w:w="835" w:type="dxa"/>
          </w:tcPr>
          <w:p w14:paraId="16B4F5B1" w14:textId="77777777" w:rsidR="00246864" w:rsidRPr="001C0CC4" w:rsidRDefault="00246864" w:rsidP="00441FD0">
            <w:pPr>
              <w:pStyle w:val="TAC"/>
            </w:pPr>
          </w:p>
        </w:tc>
        <w:tc>
          <w:tcPr>
            <w:tcW w:w="835" w:type="dxa"/>
          </w:tcPr>
          <w:p w14:paraId="374249EA" w14:textId="77777777" w:rsidR="00246864" w:rsidRPr="001C0CC4" w:rsidRDefault="00246864" w:rsidP="00441FD0">
            <w:pPr>
              <w:pStyle w:val="TAC"/>
            </w:pPr>
          </w:p>
        </w:tc>
        <w:tc>
          <w:tcPr>
            <w:tcW w:w="835" w:type="dxa"/>
          </w:tcPr>
          <w:p w14:paraId="051A5BD8" w14:textId="77777777" w:rsidR="00246864" w:rsidRPr="001C0CC4" w:rsidRDefault="00246864" w:rsidP="00441FD0">
            <w:pPr>
              <w:pStyle w:val="TAC"/>
            </w:pPr>
          </w:p>
        </w:tc>
        <w:tc>
          <w:tcPr>
            <w:tcW w:w="835" w:type="dxa"/>
          </w:tcPr>
          <w:p w14:paraId="5F422C08" w14:textId="77777777" w:rsidR="00246864" w:rsidRPr="001C0CC4" w:rsidRDefault="00246864" w:rsidP="00441FD0">
            <w:pPr>
              <w:pStyle w:val="TAC"/>
            </w:pPr>
          </w:p>
        </w:tc>
        <w:tc>
          <w:tcPr>
            <w:tcW w:w="835" w:type="dxa"/>
          </w:tcPr>
          <w:p w14:paraId="08A02273" w14:textId="77777777" w:rsidR="00246864" w:rsidRPr="001C0CC4" w:rsidRDefault="00246864" w:rsidP="00441FD0">
            <w:pPr>
              <w:pStyle w:val="TAC"/>
              <w:rPr>
                <w:rFonts w:cs="Arial"/>
              </w:rPr>
            </w:pPr>
          </w:p>
        </w:tc>
      </w:tr>
      <w:tr w:rsidR="00246864" w:rsidRPr="001C0CC4" w14:paraId="440800B1" w14:textId="77777777" w:rsidTr="00441FD0">
        <w:trPr>
          <w:jc w:val="center"/>
        </w:trPr>
        <w:tc>
          <w:tcPr>
            <w:tcW w:w="3690" w:type="dxa"/>
          </w:tcPr>
          <w:p w14:paraId="43C94E56" w14:textId="77777777" w:rsidR="00246864" w:rsidRPr="001C0CC4" w:rsidRDefault="00246864" w:rsidP="00441FD0">
            <w:pPr>
              <w:pStyle w:val="TAL"/>
            </w:pPr>
            <w:r w:rsidRPr="001C0CC4">
              <w:t xml:space="preserve">  For Slots 0,1,2 and Slot i, if mod(i, 10) = {7,8,9} for i from {0,…,19}</w:t>
            </w:r>
          </w:p>
        </w:tc>
        <w:tc>
          <w:tcPr>
            <w:tcW w:w="1093" w:type="dxa"/>
          </w:tcPr>
          <w:p w14:paraId="1CCF14E2" w14:textId="77777777" w:rsidR="00246864" w:rsidRPr="001C0CC4" w:rsidRDefault="00246864" w:rsidP="00441FD0">
            <w:pPr>
              <w:pStyle w:val="TAC"/>
            </w:pPr>
            <w:r w:rsidRPr="001C0CC4">
              <w:t>Bits</w:t>
            </w:r>
          </w:p>
        </w:tc>
        <w:tc>
          <w:tcPr>
            <w:tcW w:w="835" w:type="dxa"/>
          </w:tcPr>
          <w:p w14:paraId="4F60F233" w14:textId="01D6DCB3" w:rsidR="00246864" w:rsidRPr="001C0CC4" w:rsidRDefault="00246864" w:rsidP="00441FD0">
            <w:pPr>
              <w:pStyle w:val="TAC"/>
            </w:pPr>
            <w:del w:id="956" w:author="Nokia" w:date="2023-11-01T16:10:00Z">
              <w:r w:rsidRPr="001C0CC4" w:rsidDel="00246864">
                <w:delText>N/A</w:delText>
              </w:r>
            </w:del>
          </w:p>
        </w:tc>
        <w:tc>
          <w:tcPr>
            <w:tcW w:w="835" w:type="dxa"/>
          </w:tcPr>
          <w:p w14:paraId="55386F09" w14:textId="77777777" w:rsidR="00246864" w:rsidRPr="001C0CC4" w:rsidRDefault="00246864" w:rsidP="00441FD0">
            <w:pPr>
              <w:pStyle w:val="TAC"/>
            </w:pPr>
            <w:r w:rsidRPr="001C0CC4">
              <w:t>N/A</w:t>
            </w:r>
          </w:p>
        </w:tc>
        <w:tc>
          <w:tcPr>
            <w:tcW w:w="835" w:type="dxa"/>
          </w:tcPr>
          <w:p w14:paraId="7108844F" w14:textId="77777777" w:rsidR="00246864" w:rsidRPr="001C0CC4" w:rsidRDefault="00246864" w:rsidP="00441FD0">
            <w:pPr>
              <w:pStyle w:val="TAC"/>
            </w:pPr>
            <w:r w:rsidRPr="001C0CC4">
              <w:t>N/A</w:t>
            </w:r>
          </w:p>
        </w:tc>
        <w:tc>
          <w:tcPr>
            <w:tcW w:w="835" w:type="dxa"/>
          </w:tcPr>
          <w:p w14:paraId="6EC8B4F2" w14:textId="77777777" w:rsidR="00246864" w:rsidRPr="001C0CC4" w:rsidRDefault="00246864" w:rsidP="00441FD0">
            <w:pPr>
              <w:pStyle w:val="TAC"/>
            </w:pPr>
            <w:r w:rsidRPr="001C0CC4">
              <w:t>N/A</w:t>
            </w:r>
          </w:p>
        </w:tc>
        <w:tc>
          <w:tcPr>
            <w:tcW w:w="835" w:type="dxa"/>
          </w:tcPr>
          <w:p w14:paraId="24D297A2" w14:textId="77777777" w:rsidR="00246864" w:rsidRPr="001C0CC4" w:rsidRDefault="00246864" w:rsidP="00441FD0">
            <w:pPr>
              <w:pStyle w:val="TAC"/>
            </w:pPr>
            <w:r w:rsidRPr="001C0CC4">
              <w:t>N/A</w:t>
            </w:r>
          </w:p>
        </w:tc>
        <w:tc>
          <w:tcPr>
            <w:tcW w:w="835" w:type="dxa"/>
          </w:tcPr>
          <w:p w14:paraId="3E0FF519" w14:textId="77777777" w:rsidR="00246864" w:rsidRPr="001C0CC4" w:rsidRDefault="00246864" w:rsidP="00441FD0">
            <w:pPr>
              <w:pStyle w:val="TAC"/>
            </w:pPr>
            <w:r w:rsidRPr="001C0CC4">
              <w:t>N/A</w:t>
            </w:r>
          </w:p>
        </w:tc>
        <w:tc>
          <w:tcPr>
            <w:tcW w:w="835" w:type="dxa"/>
          </w:tcPr>
          <w:p w14:paraId="053A925B" w14:textId="77777777" w:rsidR="00246864" w:rsidRPr="001C0CC4" w:rsidRDefault="00246864" w:rsidP="00441FD0">
            <w:pPr>
              <w:pStyle w:val="TAC"/>
            </w:pPr>
            <w:r w:rsidRPr="001C0CC4">
              <w:t>N/A</w:t>
            </w:r>
          </w:p>
        </w:tc>
        <w:tc>
          <w:tcPr>
            <w:tcW w:w="835" w:type="dxa"/>
          </w:tcPr>
          <w:p w14:paraId="330D7178" w14:textId="77777777" w:rsidR="00246864" w:rsidRPr="001C0CC4" w:rsidRDefault="00246864" w:rsidP="00441FD0">
            <w:pPr>
              <w:pStyle w:val="TAC"/>
            </w:pPr>
            <w:r w:rsidRPr="001C0CC4">
              <w:t>N/A</w:t>
            </w:r>
          </w:p>
        </w:tc>
        <w:tc>
          <w:tcPr>
            <w:tcW w:w="835" w:type="dxa"/>
          </w:tcPr>
          <w:p w14:paraId="25C6DC37" w14:textId="77777777" w:rsidR="00246864" w:rsidRPr="001C0CC4" w:rsidRDefault="00246864" w:rsidP="00441FD0">
            <w:pPr>
              <w:pStyle w:val="TAC"/>
            </w:pPr>
            <w:r w:rsidRPr="001C0CC4">
              <w:t>N/A</w:t>
            </w:r>
          </w:p>
        </w:tc>
        <w:tc>
          <w:tcPr>
            <w:tcW w:w="835" w:type="dxa"/>
          </w:tcPr>
          <w:p w14:paraId="58FAF8BB" w14:textId="77777777" w:rsidR="00246864" w:rsidRPr="001C0CC4" w:rsidRDefault="00246864" w:rsidP="00441FD0">
            <w:pPr>
              <w:pStyle w:val="TAC"/>
            </w:pPr>
            <w:r>
              <w:t>N/A</w:t>
            </w:r>
          </w:p>
        </w:tc>
        <w:tc>
          <w:tcPr>
            <w:tcW w:w="835" w:type="dxa"/>
          </w:tcPr>
          <w:p w14:paraId="2F24F41A" w14:textId="77777777" w:rsidR="00246864" w:rsidRPr="001C0CC4" w:rsidRDefault="00246864" w:rsidP="00441FD0">
            <w:pPr>
              <w:pStyle w:val="TAC"/>
            </w:pPr>
            <w:r w:rsidRPr="001C0CC4">
              <w:t>N/A</w:t>
            </w:r>
          </w:p>
        </w:tc>
        <w:tc>
          <w:tcPr>
            <w:tcW w:w="835" w:type="dxa"/>
          </w:tcPr>
          <w:p w14:paraId="37B55EF0" w14:textId="77777777" w:rsidR="00246864" w:rsidRPr="001C0CC4" w:rsidRDefault="00246864" w:rsidP="00441FD0">
            <w:pPr>
              <w:pStyle w:val="TAC"/>
              <w:rPr>
                <w:rFonts w:cs="Arial"/>
              </w:rPr>
            </w:pPr>
            <w:r w:rsidRPr="001C0CC4">
              <w:rPr>
                <w:rFonts w:cs="Arial"/>
              </w:rPr>
              <w:t>N/A</w:t>
            </w:r>
          </w:p>
        </w:tc>
      </w:tr>
      <w:tr w:rsidR="00246864" w:rsidRPr="001C0CC4" w14:paraId="12FF7843" w14:textId="77777777" w:rsidTr="00441FD0">
        <w:trPr>
          <w:jc w:val="center"/>
        </w:trPr>
        <w:tc>
          <w:tcPr>
            <w:tcW w:w="3690" w:type="dxa"/>
          </w:tcPr>
          <w:p w14:paraId="020F6889" w14:textId="77777777" w:rsidR="00246864" w:rsidRPr="001C0CC4" w:rsidRDefault="00246864" w:rsidP="00441FD0">
            <w:pPr>
              <w:pStyle w:val="TAL"/>
            </w:pPr>
            <w:r w:rsidRPr="001C0CC4">
              <w:t xml:space="preserve">  For Slot i, if mod(i, 10) = {0,1,2,3,4,5,6} for i from {3,…,19}</w:t>
            </w:r>
          </w:p>
        </w:tc>
        <w:tc>
          <w:tcPr>
            <w:tcW w:w="1093" w:type="dxa"/>
          </w:tcPr>
          <w:p w14:paraId="242A0844" w14:textId="77777777" w:rsidR="00246864" w:rsidRPr="001C0CC4" w:rsidRDefault="00246864" w:rsidP="00441FD0">
            <w:pPr>
              <w:pStyle w:val="TAC"/>
            </w:pPr>
            <w:r w:rsidRPr="001C0CC4">
              <w:t>Bits</w:t>
            </w:r>
          </w:p>
        </w:tc>
        <w:tc>
          <w:tcPr>
            <w:tcW w:w="835" w:type="dxa"/>
          </w:tcPr>
          <w:p w14:paraId="7B8BF0E5" w14:textId="2ADD7906" w:rsidR="00246864" w:rsidRPr="001C0CC4" w:rsidRDefault="00246864" w:rsidP="00441FD0">
            <w:pPr>
              <w:pStyle w:val="TAC"/>
            </w:pPr>
            <w:del w:id="957" w:author="Nokia" w:date="2023-11-01T16:10:00Z">
              <w:r w:rsidRPr="001C0CC4" w:rsidDel="00246864">
                <w:delText>5376</w:delText>
              </w:r>
            </w:del>
          </w:p>
        </w:tc>
        <w:tc>
          <w:tcPr>
            <w:tcW w:w="835" w:type="dxa"/>
          </w:tcPr>
          <w:p w14:paraId="42A56A04" w14:textId="77777777" w:rsidR="00246864" w:rsidRPr="001C0CC4" w:rsidRDefault="00246864" w:rsidP="00441FD0">
            <w:pPr>
              <w:pStyle w:val="TAC"/>
            </w:pPr>
            <w:r w:rsidRPr="001C0CC4">
              <w:t>11784</w:t>
            </w:r>
          </w:p>
        </w:tc>
        <w:tc>
          <w:tcPr>
            <w:tcW w:w="835" w:type="dxa"/>
          </w:tcPr>
          <w:p w14:paraId="5EE0F9C9" w14:textId="77777777" w:rsidR="00246864" w:rsidRPr="001C0CC4" w:rsidRDefault="00246864" w:rsidP="00441FD0">
            <w:pPr>
              <w:pStyle w:val="TAC"/>
            </w:pPr>
            <w:r w:rsidRPr="001C0CC4">
              <w:t>18432</w:t>
            </w:r>
          </w:p>
        </w:tc>
        <w:tc>
          <w:tcPr>
            <w:tcW w:w="835" w:type="dxa"/>
          </w:tcPr>
          <w:p w14:paraId="77DB8828" w14:textId="77777777" w:rsidR="00246864" w:rsidRPr="001C0CC4" w:rsidRDefault="00246864" w:rsidP="00441FD0">
            <w:pPr>
              <w:pStyle w:val="TAC"/>
            </w:pPr>
            <w:r w:rsidRPr="001C0CC4">
              <w:t>25104</w:t>
            </w:r>
          </w:p>
        </w:tc>
        <w:tc>
          <w:tcPr>
            <w:tcW w:w="835" w:type="dxa"/>
          </w:tcPr>
          <w:p w14:paraId="3C035533" w14:textId="77777777" w:rsidR="00246864" w:rsidRPr="001C0CC4" w:rsidRDefault="00246864" w:rsidP="00441FD0">
            <w:pPr>
              <w:pStyle w:val="TAC"/>
            </w:pPr>
            <w:r w:rsidRPr="001C0CC4">
              <w:t>31752</w:t>
            </w:r>
          </w:p>
        </w:tc>
        <w:tc>
          <w:tcPr>
            <w:tcW w:w="835" w:type="dxa"/>
          </w:tcPr>
          <w:p w14:paraId="66E86A4E" w14:textId="77777777" w:rsidR="00246864" w:rsidRPr="001C0CC4" w:rsidRDefault="00246864" w:rsidP="00441FD0">
            <w:pPr>
              <w:pStyle w:val="TAC"/>
            </w:pPr>
            <w:r w:rsidRPr="001C0CC4">
              <w:t>37896</w:t>
            </w:r>
          </w:p>
        </w:tc>
        <w:tc>
          <w:tcPr>
            <w:tcW w:w="835" w:type="dxa"/>
          </w:tcPr>
          <w:p w14:paraId="7D4317EF" w14:textId="77777777" w:rsidR="00246864" w:rsidRPr="001C0CC4" w:rsidRDefault="00246864" w:rsidP="00441FD0">
            <w:pPr>
              <w:pStyle w:val="TAC"/>
            </w:pPr>
            <w:r w:rsidRPr="001C0CC4">
              <w:t>52224</w:t>
            </w:r>
          </w:p>
        </w:tc>
        <w:tc>
          <w:tcPr>
            <w:tcW w:w="835" w:type="dxa"/>
          </w:tcPr>
          <w:p w14:paraId="11FA37B8" w14:textId="77777777" w:rsidR="00246864" w:rsidRPr="001C0CC4" w:rsidRDefault="00246864" w:rsidP="00441FD0">
            <w:pPr>
              <w:pStyle w:val="TAC"/>
            </w:pPr>
            <w:r w:rsidRPr="001C0CC4">
              <w:t>64552</w:t>
            </w:r>
          </w:p>
        </w:tc>
        <w:tc>
          <w:tcPr>
            <w:tcW w:w="835" w:type="dxa"/>
          </w:tcPr>
          <w:p w14:paraId="4738461D" w14:textId="77777777" w:rsidR="00246864" w:rsidRPr="001C0CC4" w:rsidRDefault="00246864" w:rsidP="00441FD0">
            <w:pPr>
              <w:pStyle w:val="TAC"/>
            </w:pPr>
            <w:r w:rsidRPr="001C0CC4">
              <w:t>79896</w:t>
            </w:r>
          </w:p>
        </w:tc>
        <w:tc>
          <w:tcPr>
            <w:tcW w:w="835" w:type="dxa"/>
          </w:tcPr>
          <w:p w14:paraId="54E6B02F" w14:textId="77777777" w:rsidR="00246864" w:rsidRPr="001C0CC4" w:rsidRDefault="00246864" w:rsidP="00441FD0">
            <w:pPr>
              <w:pStyle w:val="TAC"/>
            </w:pPr>
            <w:r>
              <w:t>92200</w:t>
            </w:r>
          </w:p>
        </w:tc>
        <w:tc>
          <w:tcPr>
            <w:tcW w:w="835" w:type="dxa"/>
          </w:tcPr>
          <w:p w14:paraId="3101D943" w14:textId="77777777" w:rsidR="00246864" w:rsidRPr="001C0CC4" w:rsidRDefault="00246864" w:rsidP="00441FD0">
            <w:pPr>
              <w:pStyle w:val="TAC"/>
            </w:pPr>
            <w:r w:rsidRPr="001C0CC4">
              <w:t>106576</w:t>
            </w:r>
          </w:p>
        </w:tc>
        <w:tc>
          <w:tcPr>
            <w:tcW w:w="835" w:type="dxa"/>
          </w:tcPr>
          <w:p w14:paraId="2EF89F2E" w14:textId="77777777" w:rsidR="00246864" w:rsidRPr="001C0CC4" w:rsidRDefault="00246864" w:rsidP="00441FD0">
            <w:pPr>
              <w:pStyle w:val="TAC"/>
              <w:rPr>
                <w:rFonts w:cs="Arial"/>
              </w:rPr>
            </w:pPr>
            <w:r w:rsidRPr="001C0CC4">
              <w:rPr>
                <w:rFonts w:cs="Arial"/>
              </w:rPr>
              <w:t>135296</w:t>
            </w:r>
          </w:p>
        </w:tc>
      </w:tr>
      <w:tr w:rsidR="00246864" w:rsidRPr="001C0CC4" w14:paraId="25296DD8" w14:textId="77777777" w:rsidTr="00441FD0">
        <w:trPr>
          <w:jc w:val="center"/>
        </w:trPr>
        <w:tc>
          <w:tcPr>
            <w:tcW w:w="3690" w:type="dxa"/>
          </w:tcPr>
          <w:p w14:paraId="6DB55FEE" w14:textId="77777777" w:rsidR="00246864" w:rsidRPr="001C0CC4" w:rsidRDefault="00246864" w:rsidP="00441FD0">
            <w:pPr>
              <w:pStyle w:val="TAL"/>
            </w:pPr>
            <w:r w:rsidRPr="001C0CC4">
              <w:t>Transport block CRC</w:t>
            </w:r>
          </w:p>
        </w:tc>
        <w:tc>
          <w:tcPr>
            <w:tcW w:w="1093" w:type="dxa"/>
          </w:tcPr>
          <w:p w14:paraId="622E1323" w14:textId="77777777" w:rsidR="00246864" w:rsidRPr="001C0CC4" w:rsidRDefault="00246864" w:rsidP="00441FD0">
            <w:pPr>
              <w:pStyle w:val="TAC"/>
            </w:pPr>
            <w:r w:rsidRPr="001C0CC4">
              <w:t>Bits</w:t>
            </w:r>
          </w:p>
        </w:tc>
        <w:tc>
          <w:tcPr>
            <w:tcW w:w="835" w:type="dxa"/>
          </w:tcPr>
          <w:p w14:paraId="1CA1124A" w14:textId="0D78A54A" w:rsidR="00246864" w:rsidRPr="001C0CC4" w:rsidRDefault="00246864" w:rsidP="00441FD0">
            <w:pPr>
              <w:pStyle w:val="TAC"/>
            </w:pPr>
            <w:del w:id="958" w:author="Nokia" w:date="2023-11-01T16:10:00Z">
              <w:r w:rsidRPr="001C0CC4" w:rsidDel="00246864">
                <w:delText>24</w:delText>
              </w:r>
            </w:del>
          </w:p>
        </w:tc>
        <w:tc>
          <w:tcPr>
            <w:tcW w:w="835" w:type="dxa"/>
          </w:tcPr>
          <w:p w14:paraId="6A475BED" w14:textId="77777777" w:rsidR="00246864" w:rsidRPr="001C0CC4" w:rsidRDefault="00246864" w:rsidP="00441FD0">
            <w:pPr>
              <w:pStyle w:val="TAC"/>
            </w:pPr>
            <w:r w:rsidRPr="001C0CC4">
              <w:t>24</w:t>
            </w:r>
          </w:p>
        </w:tc>
        <w:tc>
          <w:tcPr>
            <w:tcW w:w="835" w:type="dxa"/>
          </w:tcPr>
          <w:p w14:paraId="4E9E7208" w14:textId="77777777" w:rsidR="00246864" w:rsidRPr="001C0CC4" w:rsidRDefault="00246864" w:rsidP="00441FD0">
            <w:pPr>
              <w:pStyle w:val="TAC"/>
            </w:pPr>
            <w:r w:rsidRPr="001C0CC4">
              <w:t>24</w:t>
            </w:r>
          </w:p>
        </w:tc>
        <w:tc>
          <w:tcPr>
            <w:tcW w:w="835" w:type="dxa"/>
          </w:tcPr>
          <w:p w14:paraId="2F897C11" w14:textId="77777777" w:rsidR="00246864" w:rsidRPr="001C0CC4" w:rsidRDefault="00246864" w:rsidP="00441FD0">
            <w:pPr>
              <w:pStyle w:val="TAC"/>
            </w:pPr>
            <w:r w:rsidRPr="001C0CC4">
              <w:t>24</w:t>
            </w:r>
          </w:p>
        </w:tc>
        <w:tc>
          <w:tcPr>
            <w:tcW w:w="835" w:type="dxa"/>
          </w:tcPr>
          <w:p w14:paraId="486965E0" w14:textId="77777777" w:rsidR="00246864" w:rsidRPr="001C0CC4" w:rsidRDefault="00246864" w:rsidP="00441FD0">
            <w:pPr>
              <w:pStyle w:val="TAC"/>
            </w:pPr>
            <w:r w:rsidRPr="001C0CC4">
              <w:t>24</w:t>
            </w:r>
          </w:p>
        </w:tc>
        <w:tc>
          <w:tcPr>
            <w:tcW w:w="835" w:type="dxa"/>
          </w:tcPr>
          <w:p w14:paraId="0E762A14" w14:textId="77777777" w:rsidR="00246864" w:rsidRPr="001C0CC4" w:rsidRDefault="00246864" w:rsidP="00441FD0">
            <w:pPr>
              <w:pStyle w:val="TAC"/>
            </w:pPr>
            <w:r w:rsidRPr="001C0CC4">
              <w:t>24</w:t>
            </w:r>
          </w:p>
        </w:tc>
        <w:tc>
          <w:tcPr>
            <w:tcW w:w="835" w:type="dxa"/>
          </w:tcPr>
          <w:p w14:paraId="663903BA" w14:textId="77777777" w:rsidR="00246864" w:rsidRPr="001C0CC4" w:rsidRDefault="00246864" w:rsidP="00441FD0">
            <w:pPr>
              <w:pStyle w:val="TAC"/>
            </w:pPr>
            <w:r w:rsidRPr="001C0CC4">
              <w:t>24</w:t>
            </w:r>
          </w:p>
        </w:tc>
        <w:tc>
          <w:tcPr>
            <w:tcW w:w="835" w:type="dxa"/>
          </w:tcPr>
          <w:p w14:paraId="3450D4D5" w14:textId="77777777" w:rsidR="00246864" w:rsidRPr="001C0CC4" w:rsidRDefault="00246864" w:rsidP="00441FD0">
            <w:pPr>
              <w:pStyle w:val="TAC"/>
            </w:pPr>
            <w:r w:rsidRPr="001C0CC4">
              <w:t>24</w:t>
            </w:r>
          </w:p>
        </w:tc>
        <w:tc>
          <w:tcPr>
            <w:tcW w:w="835" w:type="dxa"/>
          </w:tcPr>
          <w:p w14:paraId="1C01B630" w14:textId="77777777" w:rsidR="00246864" w:rsidRPr="001C0CC4" w:rsidRDefault="00246864" w:rsidP="00441FD0">
            <w:pPr>
              <w:pStyle w:val="TAC"/>
            </w:pPr>
            <w:r w:rsidRPr="001C0CC4">
              <w:t>24</w:t>
            </w:r>
          </w:p>
        </w:tc>
        <w:tc>
          <w:tcPr>
            <w:tcW w:w="835" w:type="dxa"/>
          </w:tcPr>
          <w:p w14:paraId="08B71BDE" w14:textId="77777777" w:rsidR="00246864" w:rsidRPr="001C0CC4" w:rsidRDefault="00246864" w:rsidP="00441FD0">
            <w:pPr>
              <w:pStyle w:val="TAC"/>
            </w:pPr>
            <w:r>
              <w:t>24</w:t>
            </w:r>
          </w:p>
        </w:tc>
        <w:tc>
          <w:tcPr>
            <w:tcW w:w="835" w:type="dxa"/>
          </w:tcPr>
          <w:p w14:paraId="73B4D19C" w14:textId="77777777" w:rsidR="00246864" w:rsidRPr="001C0CC4" w:rsidRDefault="00246864" w:rsidP="00441FD0">
            <w:pPr>
              <w:pStyle w:val="TAC"/>
            </w:pPr>
            <w:r w:rsidRPr="001C0CC4">
              <w:t>24</w:t>
            </w:r>
          </w:p>
        </w:tc>
        <w:tc>
          <w:tcPr>
            <w:tcW w:w="835" w:type="dxa"/>
          </w:tcPr>
          <w:p w14:paraId="7ADA5630" w14:textId="77777777" w:rsidR="00246864" w:rsidRPr="001C0CC4" w:rsidRDefault="00246864" w:rsidP="00441FD0">
            <w:pPr>
              <w:pStyle w:val="TAC"/>
              <w:rPr>
                <w:rFonts w:cs="Arial"/>
              </w:rPr>
            </w:pPr>
            <w:r w:rsidRPr="001C0CC4">
              <w:rPr>
                <w:rFonts w:cs="Arial"/>
              </w:rPr>
              <w:t>24</w:t>
            </w:r>
          </w:p>
        </w:tc>
      </w:tr>
      <w:tr w:rsidR="00246864" w:rsidRPr="001C0CC4" w14:paraId="13AC1E72" w14:textId="77777777" w:rsidTr="00441FD0">
        <w:trPr>
          <w:jc w:val="center"/>
        </w:trPr>
        <w:tc>
          <w:tcPr>
            <w:tcW w:w="3690" w:type="dxa"/>
          </w:tcPr>
          <w:p w14:paraId="4167BB6E" w14:textId="77777777" w:rsidR="00246864" w:rsidRPr="001C0CC4" w:rsidRDefault="00246864" w:rsidP="00441FD0">
            <w:pPr>
              <w:pStyle w:val="TAL"/>
            </w:pPr>
            <w:r w:rsidRPr="001C0CC4">
              <w:t>LDPC base graph</w:t>
            </w:r>
          </w:p>
        </w:tc>
        <w:tc>
          <w:tcPr>
            <w:tcW w:w="1093" w:type="dxa"/>
          </w:tcPr>
          <w:p w14:paraId="438E3B22" w14:textId="77777777" w:rsidR="00246864" w:rsidRPr="001C0CC4" w:rsidRDefault="00246864" w:rsidP="00441FD0">
            <w:pPr>
              <w:pStyle w:val="TAC"/>
            </w:pPr>
          </w:p>
        </w:tc>
        <w:tc>
          <w:tcPr>
            <w:tcW w:w="835" w:type="dxa"/>
          </w:tcPr>
          <w:p w14:paraId="427F6ED4" w14:textId="6869C4A6" w:rsidR="00246864" w:rsidRPr="001C0CC4" w:rsidRDefault="00246864" w:rsidP="00441FD0">
            <w:pPr>
              <w:pStyle w:val="TAC"/>
            </w:pPr>
            <w:del w:id="959" w:author="Nokia" w:date="2023-11-01T16:10:00Z">
              <w:r w:rsidRPr="001C0CC4" w:rsidDel="00246864">
                <w:delText>1</w:delText>
              </w:r>
            </w:del>
          </w:p>
        </w:tc>
        <w:tc>
          <w:tcPr>
            <w:tcW w:w="835" w:type="dxa"/>
          </w:tcPr>
          <w:p w14:paraId="2DCB8EF0" w14:textId="77777777" w:rsidR="00246864" w:rsidRPr="001C0CC4" w:rsidRDefault="00246864" w:rsidP="00441FD0">
            <w:pPr>
              <w:pStyle w:val="TAC"/>
            </w:pPr>
            <w:r w:rsidRPr="001C0CC4">
              <w:t>1</w:t>
            </w:r>
          </w:p>
        </w:tc>
        <w:tc>
          <w:tcPr>
            <w:tcW w:w="835" w:type="dxa"/>
          </w:tcPr>
          <w:p w14:paraId="75375172" w14:textId="77777777" w:rsidR="00246864" w:rsidRPr="001C0CC4" w:rsidRDefault="00246864" w:rsidP="00441FD0">
            <w:pPr>
              <w:pStyle w:val="TAC"/>
            </w:pPr>
            <w:r w:rsidRPr="001C0CC4">
              <w:t>1</w:t>
            </w:r>
          </w:p>
        </w:tc>
        <w:tc>
          <w:tcPr>
            <w:tcW w:w="835" w:type="dxa"/>
          </w:tcPr>
          <w:p w14:paraId="663C6E75" w14:textId="77777777" w:rsidR="00246864" w:rsidRPr="001C0CC4" w:rsidRDefault="00246864" w:rsidP="00441FD0">
            <w:pPr>
              <w:pStyle w:val="TAC"/>
            </w:pPr>
            <w:r w:rsidRPr="001C0CC4">
              <w:t>1</w:t>
            </w:r>
          </w:p>
        </w:tc>
        <w:tc>
          <w:tcPr>
            <w:tcW w:w="835" w:type="dxa"/>
          </w:tcPr>
          <w:p w14:paraId="37667C02" w14:textId="77777777" w:rsidR="00246864" w:rsidRPr="001C0CC4" w:rsidRDefault="00246864" w:rsidP="00441FD0">
            <w:pPr>
              <w:pStyle w:val="TAC"/>
            </w:pPr>
            <w:r w:rsidRPr="001C0CC4">
              <w:t>1</w:t>
            </w:r>
          </w:p>
        </w:tc>
        <w:tc>
          <w:tcPr>
            <w:tcW w:w="835" w:type="dxa"/>
          </w:tcPr>
          <w:p w14:paraId="71B03C14" w14:textId="77777777" w:rsidR="00246864" w:rsidRPr="001C0CC4" w:rsidRDefault="00246864" w:rsidP="00441FD0">
            <w:pPr>
              <w:pStyle w:val="TAC"/>
            </w:pPr>
            <w:r w:rsidRPr="001C0CC4">
              <w:t>1</w:t>
            </w:r>
          </w:p>
        </w:tc>
        <w:tc>
          <w:tcPr>
            <w:tcW w:w="835" w:type="dxa"/>
          </w:tcPr>
          <w:p w14:paraId="10FDC5ED" w14:textId="77777777" w:rsidR="00246864" w:rsidRPr="001C0CC4" w:rsidRDefault="00246864" w:rsidP="00441FD0">
            <w:pPr>
              <w:pStyle w:val="TAC"/>
            </w:pPr>
            <w:r w:rsidRPr="001C0CC4">
              <w:t>1</w:t>
            </w:r>
          </w:p>
        </w:tc>
        <w:tc>
          <w:tcPr>
            <w:tcW w:w="835" w:type="dxa"/>
          </w:tcPr>
          <w:p w14:paraId="729ED5E8" w14:textId="77777777" w:rsidR="00246864" w:rsidRPr="001C0CC4" w:rsidRDefault="00246864" w:rsidP="00441FD0">
            <w:pPr>
              <w:pStyle w:val="TAC"/>
            </w:pPr>
            <w:r w:rsidRPr="001C0CC4">
              <w:t>1</w:t>
            </w:r>
          </w:p>
        </w:tc>
        <w:tc>
          <w:tcPr>
            <w:tcW w:w="835" w:type="dxa"/>
          </w:tcPr>
          <w:p w14:paraId="52812A0E" w14:textId="77777777" w:rsidR="00246864" w:rsidRPr="001C0CC4" w:rsidRDefault="00246864" w:rsidP="00441FD0">
            <w:pPr>
              <w:pStyle w:val="TAC"/>
            </w:pPr>
            <w:r w:rsidRPr="001C0CC4">
              <w:t>1</w:t>
            </w:r>
          </w:p>
        </w:tc>
        <w:tc>
          <w:tcPr>
            <w:tcW w:w="835" w:type="dxa"/>
          </w:tcPr>
          <w:p w14:paraId="40372FD5" w14:textId="77777777" w:rsidR="00246864" w:rsidRPr="001C0CC4" w:rsidRDefault="00246864" w:rsidP="00441FD0">
            <w:pPr>
              <w:pStyle w:val="TAC"/>
            </w:pPr>
            <w:r>
              <w:t>1</w:t>
            </w:r>
          </w:p>
        </w:tc>
        <w:tc>
          <w:tcPr>
            <w:tcW w:w="835" w:type="dxa"/>
          </w:tcPr>
          <w:p w14:paraId="2032C291" w14:textId="77777777" w:rsidR="00246864" w:rsidRPr="001C0CC4" w:rsidRDefault="00246864" w:rsidP="00441FD0">
            <w:pPr>
              <w:pStyle w:val="TAC"/>
            </w:pPr>
            <w:r w:rsidRPr="001C0CC4">
              <w:t>1</w:t>
            </w:r>
          </w:p>
        </w:tc>
        <w:tc>
          <w:tcPr>
            <w:tcW w:w="835" w:type="dxa"/>
          </w:tcPr>
          <w:p w14:paraId="565EF364" w14:textId="77777777" w:rsidR="00246864" w:rsidRPr="001C0CC4" w:rsidRDefault="00246864" w:rsidP="00441FD0">
            <w:pPr>
              <w:pStyle w:val="TAC"/>
              <w:rPr>
                <w:rFonts w:cs="Arial"/>
              </w:rPr>
            </w:pPr>
            <w:r w:rsidRPr="001C0CC4">
              <w:rPr>
                <w:rFonts w:cs="Arial"/>
              </w:rPr>
              <w:t>1</w:t>
            </w:r>
          </w:p>
        </w:tc>
      </w:tr>
      <w:tr w:rsidR="00246864" w:rsidRPr="001C0CC4" w14:paraId="7B296490" w14:textId="77777777" w:rsidTr="00441FD0">
        <w:trPr>
          <w:jc w:val="center"/>
        </w:trPr>
        <w:tc>
          <w:tcPr>
            <w:tcW w:w="3690" w:type="dxa"/>
          </w:tcPr>
          <w:p w14:paraId="4D18AA18" w14:textId="77777777" w:rsidR="00246864" w:rsidRPr="001C0CC4" w:rsidRDefault="00246864" w:rsidP="00441FD0">
            <w:pPr>
              <w:pStyle w:val="TAH"/>
            </w:pPr>
            <w:r w:rsidRPr="001C0CC4">
              <w:t>Number of Code Blocks per Slot</w:t>
            </w:r>
          </w:p>
        </w:tc>
        <w:tc>
          <w:tcPr>
            <w:tcW w:w="1093" w:type="dxa"/>
          </w:tcPr>
          <w:p w14:paraId="46423AC7" w14:textId="77777777" w:rsidR="00246864" w:rsidRPr="001C0CC4" w:rsidRDefault="00246864" w:rsidP="00441FD0">
            <w:pPr>
              <w:pStyle w:val="TAC"/>
            </w:pPr>
          </w:p>
        </w:tc>
        <w:tc>
          <w:tcPr>
            <w:tcW w:w="835" w:type="dxa"/>
          </w:tcPr>
          <w:p w14:paraId="75D5B8E2" w14:textId="77777777" w:rsidR="00246864" w:rsidRPr="001C0CC4" w:rsidRDefault="00246864" w:rsidP="00441FD0">
            <w:pPr>
              <w:pStyle w:val="TAC"/>
            </w:pPr>
          </w:p>
        </w:tc>
        <w:tc>
          <w:tcPr>
            <w:tcW w:w="835" w:type="dxa"/>
          </w:tcPr>
          <w:p w14:paraId="2322B914" w14:textId="77777777" w:rsidR="00246864" w:rsidRPr="001C0CC4" w:rsidRDefault="00246864" w:rsidP="00441FD0">
            <w:pPr>
              <w:pStyle w:val="TAC"/>
            </w:pPr>
          </w:p>
        </w:tc>
        <w:tc>
          <w:tcPr>
            <w:tcW w:w="835" w:type="dxa"/>
          </w:tcPr>
          <w:p w14:paraId="0622FB3A" w14:textId="77777777" w:rsidR="00246864" w:rsidRPr="001C0CC4" w:rsidRDefault="00246864" w:rsidP="00441FD0">
            <w:pPr>
              <w:pStyle w:val="TAC"/>
            </w:pPr>
          </w:p>
        </w:tc>
        <w:tc>
          <w:tcPr>
            <w:tcW w:w="835" w:type="dxa"/>
          </w:tcPr>
          <w:p w14:paraId="070C9413" w14:textId="77777777" w:rsidR="00246864" w:rsidRPr="001C0CC4" w:rsidRDefault="00246864" w:rsidP="00441FD0">
            <w:pPr>
              <w:pStyle w:val="TAC"/>
            </w:pPr>
          </w:p>
        </w:tc>
        <w:tc>
          <w:tcPr>
            <w:tcW w:w="835" w:type="dxa"/>
          </w:tcPr>
          <w:p w14:paraId="089952A1" w14:textId="77777777" w:rsidR="00246864" w:rsidRPr="001C0CC4" w:rsidRDefault="00246864" w:rsidP="00441FD0">
            <w:pPr>
              <w:pStyle w:val="TAC"/>
            </w:pPr>
          </w:p>
        </w:tc>
        <w:tc>
          <w:tcPr>
            <w:tcW w:w="835" w:type="dxa"/>
          </w:tcPr>
          <w:p w14:paraId="7D03A707" w14:textId="77777777" w:rsidR="00246864" w:rsidRPr="001C0CC4" w:rsidRDefault="00246864" w:rsidP="00441FD0">
            <w:pPr>
              <w:pStyle w:val="TAC"/>
            </w:pPr>
          </w:p>
        </w:tc>
        <w:tc>
          <w:tcPr>
            <w:tcW w:w="835" w:type="dxa"/>
          </w:tcPr>
          <w:p w14:paraId="102BAEC2" w14:textId="77777777" w:rsidR="00246864" w:rsidRPr="001C0CC4" w:rsidRDefault="00246864" w:rsidP="00441FD0">
            <w:pPr>
              <w:pStyle w:val="TAC"/>
            </w:pPr>
          </w:p>
        </w:tc>
        <w:tc>
          <w:tcPr>
            <w:tcW w:w="835" w:type="dxa"/>
          </w:tcPr>
          <w:p w14:paraId="76DBFBA6" w14:textId="77777777" w:rsidR="00246864" w:rsidRPr="001C0CC4" w:rsidRDefault="00246864" w:rsidP="00441FD0">
            <w:pPr>
              <w:pStyle w:val="TAC"/>
            </w:pPr>
          </w:p>
        </w:tc>
        <w:tc>
          <w:tcPr>
            <w:tcW w:w="835" w:type="dxa"/>
          </w:tcPr>
          <w:p w14:paraId="705211D4" w14:textId="77777777" w:rsidR="00246864" w:rsidRPr="001C0CC4" w:rsidRDefault="00246864" w:rsidP="00441FD0">
            <w:pPr>
              <w:pStyle w:val="TAC"/>
            </w:pPr>
          </w:p>
        </w:tc>
        <w:tc>
          <w:tcPr>
            <w:tcW w:w="835" w:type="dxa"/>
          </w:tcPr>
          <w:p w14:paraId="1782DC0B" w14:textId="77777777" w:rsidR="00246864" w:rsidRPr="001C0CC4" w:rsidRDefault="00246864" w:rsidP="00441FD0">
            <w:pPr>
              <w:pStyle w:val="TAC"/>
            </w:pPr>
          </w:p>
        </w:tc>
        <w:tc>
          <w:tcPr>
            <w:tcW w:w="835" w:type="dxa"/>
          </w:tcPr>
          <w:p w14:paraId="12404660" w14:textId="77777777" w:rsidR="00246864" w:rsidRPr="001C0CC4" w:rsidRDefault="00246864" w:rsidP="00441FD0">
            <w:pPr>
              <w:pStyle w:val="TAC"/>
            </w:pPr>
          </w:p>
        </w:tc>
        <w:tc>
          <w:tcPr>
            <w:tcW w:w="835" w:type="dxa"/>
          </w:tcPr>
          <w:p w14:paraId="46D88314" w14:textId="77777777" w:rsidR="00246864" w:rsidRPr="001C0CC4" w:rsidRDefault="00246864" w:rsidP="00441FD0">
            <w:pPr>
              <w:pStyle w:val="TAC"/>
              <w:rPr>
                <w:rFonts w:cs="Arial"/>
              </w:rPr>
            </w:pPr>
          </w:p>
        </w:tc>
      </w:tr>
      <w:tr w:rsidR="00246864" w:rsidRPr="001C0CC4" w14:paraId="74416A26" w14:textId="77777777" w:rsidTr="00441FD0">
        <w:trPr>
          <w:jc w:val="center"/>
        </w:trPr>
        <w:tc>
          <w:tcPr>
            <w:tcW w:w="3690" w:type="dxa"/>
          </w:tcPr>
          <w:p w14:paraId="7E03E165" w14:textId="77777777" w:rsidR="00246864" w:rsidRPr="001C0CC4" w:rsidRDefault="00246864" w:rsidP="00441FD0">
            <w:pPr>
              <w:pStyle w:val="TAL"/>
            </w:pPr>
            <w:r w:rsidRPr="001C0CC4">
              <w:t xml:space="preserve">  For Slots 0,1,2 and Slot i, if mod(i, 10) = {7,8,9} for i from {0,…,19}</w:t>
            </w:r>
          </w:p>
        </w:tc>
        <w:tc>
          <w:tcPr>
            <w:tcW w:w="1093" w:type="dxa"/>
          </w:tcPr>
          <w:p w14:paraId="75EACDE8" w14:textId="77777777" w:rsidR="00246864" w:rsidRPr="001C0CC4" w:rsidRDefault="00246864" w:rsidP="00441FD0">
            <w:pPr>
              <w:pStyle w:val="TAC"/>
            </w:pPr>
            <w:r w:rsidRPr="001C0CC4">
              <w:t>CBs</w:t>
            </w:r>
          </w:p>
        </w:tc>
        <w:tc>
          <w:tcPr>
            <w:tcW w:w="835" w:type="dxa"/>
          </w:tcPr>
          <w:p w14:paraId="4BEA44FA" w14:textId="3CA9FA0F" w:rsidR="00246864" w:rsidRPr="001C0CC4" w:rsidRDefault="00246864" w:rsidP="00441FD0">
            <w:pPr>
              <w:pStyle w:val="TAC"/>
            </w:pPr>
            <w:del w:id="960" w:author="Nokia" w:date="2023-11-01T16:10:00Z">
              <w:r w:rsidRPr="001C0CC4" w:rsidDel="00246864">
                <w:delText>N/A</w:delText>
              </w:r>
            </w:del>
          </w:p>
        </w:tc>
        <w:tc>
          <w:tcPr>
            <w:tcW w:w="835" w:type="dxa"/>
          </w:tcPr>
          <w:p w14:paraId="756502DC" w14:textId="77777777" w:rsidR="00246864" w:rsidRPr="001C0CC4" w:rsidRDefault="00246864" w:rsidP="00441FD0">
            <w:pPr>
              <w:pStyle w:val="TAC"/>
            </w:pPr>
            <w:r w:rsidRPr="001C0CC4">
              <w:t>N/A</w:t>
            </w:r>
          </w:p>
        </w:tc>
        <w:tc>
          <w:tcPr>
            <w:tcW w:w="835" w:type="dxa"/>
          </w:tcPr>
          <w:p w14:paraId="3F2B9C2C" w14:textId="77777777" w:rsidR="00246864" w:rsidRPr="001C0CC4" w:rsidRDefault="00246864" w:rsidP="00441FD0">
            <w:pPr>
              <w:pStyle w:val="TAC"/>
            </w:pPr>
            <w:r w:rsidRPr="001C0CC4">
              <w:t>N/A</w:t>
            </w:r>
          </w:p>
        </w:tc>
        <w:tc>
          <w:tcPr>
            <w:tcW w:w="835" w:type="dxa"/>
          </w:tcPr>
          <w:p w14:paraId="07130D58" w14:textId="77777777" w:rsidR="00246864" w:rsidRPr="001C0CC4" w:rsidRDefault="00246864" w:rsidP="00441FD0">
            <w:pPr>
              <w:pStyle w:val="TAC"/>
            </w:pPr>
            <w:r w:rsidRPr="001C0CC4">
              <w:t>N/A</w:t>
            </w:r>
          </w:p>
        </w:tc>
        <w:tc>
          <w:tcPr>
            <w:tcW w:w="835" w:type="dxa"/>
          </w:tcPr>
          <w:p w14:paraId="00F395C8" w14:textId="77777777" w:rsidR="00246864" w:rsidRPr="001C0CC4" w:rsidRDefault="00246864" w:rsidP="00441FD0">
            <w:pPr>
              <w:pStyle w:val="TAC"/>
            </w:pPr>
            <w:r w:rsidRPr="001C0CC4">
              <w:t>N/A</w:t>
            </w:r>
          </w:p>
        </w:tc>
        <w:tc>
          <w:tcPr>
            <w:tcW w:w="835" w:type="dxa"/>
          </w:tcPr>
          <w:p w14:paraId="1BC5BE99" w14:textId="77777777" w:rsidR="00246864" w:rsidRPr="001C0CC4" w:rsidRDefault="00246864" w:rsidP="00441FD0">
            <w:pPr>
              <w:pStyle w:val="TAC"/>
            </w:pPr>
            <w:r w:rsidRPr="001C0CC4">
              <w:t>N/A</w:t>
            </w:r>
          </w:p>
        </w:tc>
        <w:tc>
          <w:tcPr>
            <w:tcW w:w="835" w:type="dxa"/>
          </w:tcPr>
          <w:p w14:paraId="0C2DBC1E" w14:textId="77777777" w:rsidR="00246864" w:rsidRPr="001C0CC4" w:rsidRDefault="00246864" w:rsidP="00441FD0">
            <w:pPr>
              <w:pStyle w:val="TAC"/>
            </w:pPr>
            <w:r w:rsidRPr="001C0CC4">
              <w:t>N/A</w:t>
            </w:r>
          </w:p>
        </w:tc>
        <w:tc>
          <w:tcPr>
            <w:tcW w:w="835" w:type="dxa"/>
          </w:tcPr>
          <w:p w14:paraId="51968348" w14:textId="77777777" w:rsidR="00246864" w:rsidRPr="001C0CC4" w:rsidRDefault="00246864" w:rsidP="00441FD0">
            <w:pPr>
              <w:pStyle w:val="TAC"/>
            </w:pPr>
            <w:r w:rsidRPr="001C0CC4">
              <w:t>N/A</w:t>
            </w:r>
          </w:p>
        </w:tc>
        <w:tc>
          <w:tcPr>
            <w:tcW w:w="835" w:type="dxa"/>
          </w:tcPr>
          <w:p w14:paraId="16374214" w14:textId="77777777" w:rsidR="00246864" w:rsidRPr="001C0CC4" w:rsidRDefault="00246864" w:rsidP="00441FD0">
            <w:pPr>
              <w:pStyle w:val="TAC"/>
            </w:pPr>
            <w:r w:rsidRPr="001C0CC4">
              <w:t>N/A</w:t>
            </w:r>
          </w:p>
        </w:tc>
        <w:tc>
          <w:tcPr>
            <w:tcW w:w="835" w:type="dxa"/>
          </w:tcPr>
          <w:p w14:paraId="60EEBE0C" w14:textId="77777777" w:rsidR="00246864" w:rsidRPr="001C0CC4" w:rsidRDefault="00246864" w:rsidP="00441FD0">
            <w:pPr>
              <w:pStyle w:val="TAC"/>
            </w:pPr>
            <w:r>
              <w:t>N/A</w:t>
            </w:r>
          </w:p>
        </w:tc>
        <w:tc>
          <w:tcPr>
            <w:tcW w:w="835" w:type="dxa"/>
          </w:tcPr>
          <w:p w14:paraId="41FDC8D2" w14:textId="77777777" w:rsidR="00246864" w:rsidRPr="001C0CC4" w:rsidRDefault="00246864" w:rsidP="00441FD0">
            <w:pPr>
              <w:pStyle w:val="TAC"/>
            </w:pPr>
            <w:r w:rsidRPr="001C0CC4">
              <w:t>N/A</w:t>
            </w:r>
          </w:p>
        </w:tc>
        <w:tc>
          <w:tcPr>
            <w:tcW w:w="835" w:type="dxa"/>
          </w:tcPr>
          <w:p w14:paraId="400E00CC" w14:textId="77777777" w:rsidR="00246864" w:rsidRPr="001C0CC4" w:rsidRDefault="00246864" w:rsidP="00441FD0">
            <w:pPr>
              <w:pStyle w:val="TAC"/>
              <w:rPr>
                <w:rFonts w:cs="Arial"/>
              </w:rPr>
            </w:pPr>
            <w:r w:rsidRPr="001C0CC4">
              <w:rPr>
                <w:rFonts w:cs="Arial"/>
              </w:rPr>
              <w:t>N/A</w:t>
            </w:r>
          </w:p>
        </w:tc>
      </w:tr>
      <w:tr w:rsidR="00246864" w:rsidRPr="001C0CC4" w14:paraId="207B2449" w14:textId="77777777" w:rsidTr="00441FD0">
        <w:trPr>
          <w:jc w:val="center"/>
        </w:trPr>
        <w:tc>
          <w:tcPr>
            <w:tcW w:w="3690" w:type="dxa"/>
          </w:tcPr>
          <w:p w14:paraId="0C921E0E" w14:textId="77777777" w:rsidR="00246864" w:rsidRPr="001C0CC4" w:rsidRDefault="00246864" w:rsidP="00441FD0">
            <w:pPr>
              <w:pStyle w:val="TAL"/>
            </w:pPr>
            <w:r w:rsidRPr="001C0CC4">
              <w:t xml:space="preserve">  For Slot i, if mod(i, 10) = {0,1,2,3,4,5,6} for i from {3,…,19}</w:t>
            </w:r>
          </w:p>
        </w:tc>
        <w:tc>
          <w:tcPr>
            <w:tcW w:w="1093" w:type="dxa"/>
          </w:tcPr>
          <w:p w14:paraId="5C97C870" w14:textId="77777777" w:rsidR="00246864" w:rsidRPr="001C0CC4" w:rsidRDefault="00246864" w:rsidP="00441FD0">
            <w:pPr>
              <w:pStyle w:val="TAC"/>
            </w:pPr>
            <w:r w:rsidRPr="001C0CC4">
              <w:t>CBs</w:t>
            </w:r>
          </w:p>
        </w:tc>
        <w:tc>
          <w:tcPr>
            <w:tcW w:w="835" w:type="dxa"/>
          </w:tcPr>
          <w:p w14:paraId="45F16A39" w14:textId="5FEADE8C" w:rsidR="00246864" w:rsidRPr="001C0CC4" w:rsidRDefault="00246864" w:rsidP="00441FD0">
            <w:pPr>
              <w:pStyle w:val="TAC"/>
            </w:pPr>
            <w:del w:id="961" w:author="Nokia" w:date="2023-11-01T16:10:00Z">
              <w:r w:rsidRPr="001C0CC4" w:rsidDel="00246864">
                <w:delText>1</w:delText>
              </w:r>
            </w:del>
          </w:p>
        </w:tc>
        <w:tc>
          <w:tcPr>
            <w:tcW w:w="835" w:type="dxa"/>
          </w:tcPr>
          <w:p w14:paraId="5984D802" w14:textId="77777777" w:rsidR="00246864" w:rsidRPr="001C0CC4" w:rsidRDefault="00246864" w:rsidP="00441FD0">
            <w:pPr>
              <w:pStyle w:val="TAC"/>
            </w:pPr>
            <w:r w:rsidRPr="001C0CC4">
              <w:t>2</w:t>
            </w:r>
          </w:p>
        </w:tc>
        <w:tc>
          <w:tcPr>
            <w:tcW w:w="835" w:type="dxa"/>
          </w:tcPr>
          <w:p w14:paraId="585FB39F" w14:textId="77777777" w:rsidR="00246864" w:rsidRPr="001C0CC4" w:rsidRDefault="00246864" w:rsidP="00441FD0">
            <w:pPr>
              <w:pStyle w:val="TAC"/>
            </w:pPr>
            <w:r w:rsidRPr="001C0CC4">
              <w:t>3</w:t>
            </w:r>
          </w:p>
        </w:tc>
        <w:tc>
          <w:tcPr>
            <w:tcW w:w="835" w:type="dxa"/>
          </w:tcPr>
          <w:p w14:paraId="6A7AAE01" w14:textId="77777777" w:rsidR="00246864" w:rsidRPr="001C0CC4" w:rsidRDefault="00246864" w:rsidP="00441FD0">
            <w:pPr>
              <w:pStyle w:val="TAC"/>
            </w:pPr>
            <w:r w:rsidRPr="001C0CC4">
              <w:t>3</w:t>
            </w:r>
          </w:p>
        </w:tc>
        <w:tc>
          <w:tcPr>
            <w:tcW w:w="835" w:type="dxa"/>
          </w:tcPr>
          <w:p w14:paraId="7F7254FF" w14:textId="77777777" w:rsidR="00246864" w:rsidRPr="001C0CC4" w:rsidRDefault="00246864" w:rsidP="00441FD0">
            <w:pPr>
              <w:pStyle w:val="TAC"/>
            </w:pPr>
            <w:r w:rsidRPr="001C0CC4">
              <w:t>4</w:t>
            </w:r>
          </w:p>
        </w:tc>
        <w:tc>
          <w:tcPr>
            <w:tcW w:w="835" w:type="dxa"/>
          </w:tcPr>
          <w:p w14:paraId="6033A568" w14:textId="77777777" w:rsidR="00246864" w:rsidRPr="001C0CC4" w:rsidRDefault="00246864" w:rsidP="00441FD0">
            <w:pPr>
              <w:pStyle w:val="TAC"/>
            </w:pPr>
            <w:r w:rsidRPr="001C0CC4">
              <w:t>5</w:t>
            </w:r>
          </w:p>
        </w:tc>
        <w:tc>
          <w:tcPr>
            <w:tcW w:w="835" w:type="dxa"/>
          </w:tcPr>
          <w:p w14:paraId="385D80D7" w14:textId="77777777" w:rsidR="00246864" w:rsidRPr="001C0CC4" w:rsidRDefault="00246864" w:rsidP="00441FD0">
            <w:pPr>
              <w:pStyle w:val="TAC"/>
            </w:pPr>
            <w:r w:rsidRPr="001C0CC4">
              <w:t>7</w:t>
            </w:r>
          </w:p>
        </w:tc>
        <w:tc>
          <w:tcPr>
            <w:tcW w:w="835" w:type="dxa"/>
          </w:tcPr>
          <w:p w14:paraId="76248DD2" w14:textId="77777777" w:rsidR="00246864" w:rsidRPr="001C0CC4" w:rsidRDefault="00246864" w:rsidP="00441FD0">
            <w:pPr>
              <w:pStyle w:val="TAC"/>
            </w:pPr>
            <w:r w:rsidRPr="001C0CC4">
              <w:t>8</w:t>
            </w:r>
          </w:p>
        </w:tc>
        <w:tc>
          <w:tcPr>
            <w:tcW w:w="835" w:type="dxa"/>
          </w:tcPr>
          <w:p w14:paraId="7361A9B2" w14:textId="77777777" w:rsidR="00246864" w:rsidRPr="001C0CC4" w:rsidRDefault="00246864" w:rsidP="00441FD0">
            <w:pPr>
              <w:pStyle w:val="TAC"/>
            </w:pPr>
            <w:r w:rsidRPr="001C0CC4">
              <w:t>10</w:t>
            </w:r>
          </w:p>
        </w:tc>
        <w:tc>
          <w:tcPr>
            <w:tcW w:w="835" w:type="dxa"/>
          </w:tcPr>
          <w:p w14:paraId="04B80DF9" w14:textId="77777777" w:rsidR="00246864" w:rsidRPr="001C0CC4" w:rsidRDefault="00246864" w:rsidP="00441FD0">
            <w:pPr>
              <w:pStyle w:val="TAC"/>
            </w:pPr>
            <w:r>
              <w:t>11</w:t>
            </w:r>
          </w:p>
        </w:tc>
        <w:tc>
          <w:tcPr>
            <w:tcW w:w="835" w:type="dxa"/>
          </w:tcPr>
          <w:p w14:paraId="23FCCA1F" w14:textId="77777777" w:rsidR="00246864" w:rsidRPr="001C0CC4" w:rsidRDefault="00246864" w:rsidP="00441FD0">
            <w:pPr>
              <w:pStyle w:val="TAC"/>
            </w:pPr>
            <w:r w:rsidRPr="001C0CC4">
              <w:t>13</w:t>
            </w:r>
          </w:p>
        </w:tc>
        <w:tc>
          <w:tcPr>
            <w:tcW w:w="835" w:type="dxa"/>
          </w:tcPr>
          <w:p w14:paraId="33E2D7BC" w14:textId="77777777" w:rsidR="00246864" w:rsidRPr="001C0CC4" w:rsidRDefault="00246864" w:rsidP="00441FD0">
            <w:pPr>
              <w:pStyle w:val="TAC"/>
              <w:rPr>
                <w:rFonts w:cs="Arial"/>
              </w:rPr>
            </w:pPr>
            <w:r w:rsidRPr="001C0CC4">
              <w:rPr>
                <w:rFonts w:cs="Arial"/>
              </w:rPr>
              <w:t>17</w:t>
            </w:r>
          </w:p>
        </w:tc>
      </w:tr>
      <w:tr w:rsidR="00246864" w:rsidRPr="001C0CC4" w14:paraId="5A9C1AEA" w14:textId="77777777" w:rsidTr="00441FD0">
        <w:trPr>
          <w:jc w:val="center"/>
        </w:trPr>
        <w:tc>
          <w:tcPr>
            <w:tcW w:w="3690" w:type="dxa"/>
          </w:tcPr>
          <w:p w14:paraId="2F2BC7F5" w14:textId="77777777" w:rsidR="00246864" w:rsidRPr="001C0CC4" w:rsidRDefault="00246864" w:rsidP="00441FD0">
            <w:pPr>
              <w:pStyle w:val="TAH"/>
            </w:pPr>
            <w:r w:rsidRPr="001C0CC4">
              <w:t>Binary Channel Bits per Slot</w:t>
            </w:r>
          </w:p>
        </w:tc>
        <w:tc>
          <w:tcPr>
            <w:tcW w:w="1093" w:type="dxa"/>
          </w:tcPr>
          <w:p w14:paraId="3DA2C7C3" w14:textId="77777777" w:rsidR="00246864" w:rsidRPr="001C0CC4" w:rsidRDefault="00246864" w:rsidP="00441FD0">
            <w:pPr>
              <w:pStyle w:val="TAC"/>
            </w:pPr>
          </w:p>
        </w:tc>
        <w:tc>
          <w:tcPr>
            <w:tcW w:w="835" w:type="dxa"/>
          </w:tcPr>
          <w:p w14:paraId="28D661CD" w14:textId="77777777" w:rsidR="00246864" w:rsidRPr="001C0CC4" w:rsidRDefault="00246864" w:rsidP="00441FD0">
            <w:pPr>
              <w:pStyle w:val="TAC"/>
            </w:pPr>
          </w:p>
        </w:tc>
        <w:tc>
          <w:tcPr>
            <w:tcW w:w="835" w:type="dxa"/>
          </w:tcPr>
          <w:p w14:paraId="4372C6C5" w14:textId="77777777" w:rsidR="00246864" w:rsidRPr="001C0CC4" w:rsidRDefault="00246864" w:rsidP="00441FD0">
            <w:pPr>
              <w:pStyle w:val="TAC"/>
            </w:pPr>
          </w:p>
        </w:tc>
        <w:tc>
          <w:tcPr>
            <w:tcW w:w="835" w:type="dxa"/>
          </w:tcPr>
          <w:p w14:paraId="2540507B" w14:textId="77777777" w:rsidR="00246864" w:rsidRPr="001C0CC4" w:rsidRDefault="00246864" w:rsidP="00441FD0">
            <w:pPr>
              <w:pStyle w:val="TAC"/>
            </w:pPr>
          </w:p>
        </w:tc>
        <w:tc>
          <w:tcPr>
            <w:tcW w:w="835" w:type="dxa"/>
          </w:tcPr>
          <w:p w14:paraId="2F5C3B27" w14:textId="77777777" w:rsidR="00246864" w:rsidRPr="001C0CC4" w:rsidRDefault="00246864" w:rsidP="00441FD0">
            <w:pPr>
              <w:pStyle w:val="TAC"/>
            </w:pPr>
          </w:p>
        </w:tc>
        <w:tc>
          <w:tcPr>
            <w:tcW w:w="835" w:type="dxa"/>
          </w:tcPr>
          <w:p w14:paraId="0056110D" w14:textId="77777777" w:rsidR="00246864" w:rsidRPr="001C0CC4" w:rsidRDefault="00246864" w:rsidP="00441FD0">
            <w:pPr>
              <w:pStyle w:val="TAC"/>
            </w:pPr>
          </w:p>
        </w:tc>
        <w:tc>
          <w:tcPr>
            <w:tcW w:w="835" w:type="dxa"/>
          </w:tcPr>
          <w:p w14:paraId="00D8D6F3" w14:textId="77777777" w:rsidR="00246864" w:rsidRPr="001C0CC4" w:rsidRDefault="00246864" w:rsidP="00441FD0">
            <w:pPr>
              <w:pStyle w:val="TAC"/>
            </w:pPr>
          </w:p>
        </w:tc>
        <w:tc>
          <w:tcPr>
            <w:tcW w:w="835" w:type="dxa"/>
          </w:tcPr>
          <w:p w14:paraId="19BAD6BD" w14:textId="77777777" w:rsidR="00246864" w:rsidRPr="001C0CC4" w:rsidRDefault="00246864" w:rsidP="00441FD0">
            <w:pPr>
              <w:pStyle w:val="TAC"/>
            </w:pPr>
          </w:p>
        </w:tc>
        <w:tc>
          <w:tcPr>
            <w:tcW w:w="835" w:type="dxa"/>
          </w:tcPr>
          <w:p w14:paraId="2FCCC3D3" w14:textId="77777777" w:rsidR="00246864" w:rsidRPr="001C0CC4" w:rsidRDefault="00246864" w:rsidP="00441FD0">
            <w:pPr>
              <w:pStyle w:val="TAC"/>
            </w:pPr>
          </w:p>
        </w:tc>
        <w:tc>
          <w:tcPr>
            <w:tcW w:w="835" w:type="dxa"/>
          </w:tcPr>
          <w:p w14:paraId="5D81466C" w14:textId="77777777" w:rsidR="00246864" w:rsidRPr="001C0CC4" w:rsidRDefault="00246864" w:rsidP="00441FD0">
            <w:pPr>
              <w:pStyle w:val="TAC"/>
            </w:pPr>
          </w:p>
        </w:tc>
        <w:tc>
          <w:tcPr>
            <w:tcW w:w="835" w:type="dxa"/>
          </w:tcPr>
          <w:p w14:paraId="43779618" w14:textId="77777777" w:rsidR="00246864" w:rsidRPr="001C0CC4" w:rsidRDefault="00246864" w:rsidP="00441FD0">
            <w:pPr>
              <w:pStyle w:val="TAC"/>
            </w:pPr>
          </w:p>
        </w:tc>
        <w:tc>
          <w:tcPr>
            <w:tcW w:w="835" w:type="dxa"/>
          </w:tcPr>
          <w:p w14:paraId="5DC5F008" w14:textId="77777777" w:rsidR="00246864" w:rsidRPr="001C0CC4" w:rsidRDefault="00246864" w:rsidP="00441FD0">
            <w:pPr>
              <w:pStyle w:val="TAC"/>
            </w:pPr>
          </w:p>
        </w:tc>
        <w:tc>
          <w:tcPr>
            <w:tcW w:w="835" w:type="dxa"/>
          </w:tcPr>
          <w:p w14:paraId="0D965088" w14:textId="77777777" w:rsidR="00246864" w:rsidRPr="001C0CC4" w:rsidRDefault="00246864" w:rsidP="00441FD0">
            <w:pPr>
              <w:pStyle w:val="TAC"/>
              <w:rPr>
                <w:rFonts w:cs="Arial"/>
              </w:rPr>
            </w:pPr>
          </w:p>
        </w:tc>
      </w:tr>
      <w:tr w:rsidR="00246864" w:rsidRPr="001C0CC4" w14:paraId="3DA24006" w14:textId="77777777" w:rsidTr="00441FD0">
        <w:trPr>
          <w:jc w:val="center"/>
        </w:trPr>
        <w:tc>
          <w:tcPr>
            <w:tcW w:w="3690" w:type="dxa"/>
          </w:tcPr>
          <w:p w14:paraId="31C174FA" w14:textId="77777777" w:rsidR="00246864" w:rsidRPr="001C0CC4" w:rsidRDefault="00246864" w:rsidP="00441FD0">
            <w:pPr>
              <w:pStyle w:val="TAL"/>
            </w:pPr>
            <w:r w:rsidRPr="001C0CC4">
              <w:t xml:space="preserve">  For Slots 0,1,2 and Slot i, if mod(i, 10) = {7,8,9} for i from {0,…,19}</w:t>
            </w:r>
          </w:p>
        </w:tc>
        <w:tc>
          <w:tcPr>
            <w:tcW w:w="1093" w:type="dxa"/>
          </w:tcPr>
          <w:p w14:paraId="65B158DC" w14:textId="77777777" w:rsidR="00246864" w:rsidRPr="001C0CC4" w:rsidRDefault="00246864" w:rsidP="00441FD0">
            <w:pPr>
              <w:pStyle w:val="TAC"/>
            </w:pPr>
            <w:r w:rsidRPr="001C0CC4">
              <w:t>Bits</w:t>
            </w:r>
          </w:p>
        </w:tc>
        <w:tc>
          <w:tcPr>
            <w:tcW w:w="835" w:type="dxa"/>
          </w:tcPr>
          <w:p w14:paraId="5FAAD90B" w14:textId="50689D8A" w:rsidR="00246864" w:rsidRPr="001C0CC4" w:rsidRDefault="00246864" w:rsidP="00441FD0">
            <w:pPr>
              <w:pStyle w:val="TAC"/>
            </w:pPr>
            <w:del w:id="962" w:author="Nokia" w:date="2023-11-01T16:10:00Z">
              <w:r w:rsidRPr="001C0CC4" w:rsidDel="00246864">
                <w:delText>N/A</w:delText>
              </w:r>
            </w:del>
          </w:p>
        </w:tc>
        <w:tc>
          <w:tcPr>
            <w:tcW w:w="835" w:type="dxa"/>
          </w:tcPr>
          <w:p w14:paraId="38557521" w14:textId="77777777" w:rsidR="00246864" w:rsidRPr="001C0CC4" w:rsidRDefault="00246864" w:rsidP="00441FD0">
            <w:pPr>
              <w:pStyle w:val="TAC"/>
            </w:pPr>
            <w:r w:rsidRPr="001C0CC4">
              <w:t>N/A</w:t>
            </w:r>
          </w:p>
        </w:tc>
        <w:tc>
          <w:tcPr>
            <w:tcW w:w="835" w:type="dxa"/>
          </w:tcPr>
          <w:p w14:paraId="417B4FAD" w14:textId="77777777" w:rsidR="00246864" w:rsidRPr="001C0CC4" w:rsidRDefault="00246864" w:rsidP="00441FD0">
            <w:pPr>
              <w:pStyle w:val="TAC"/>
            </w:pPr>
            <w:r w:rsidRPr="001C0CC4">
              <w:t>N/A</w:t>
            </w:r>
          </w:p>
        </w:tc>
        <w:tc>
          <w:tcPr>
            <w:tcW w:w="835" w:type="dxa"/>
          </w:tcPr>
          <w:p w14:paraId="32AC6DC6" w14:textId="77777777" w:rsidR="00246864" w:rsidRPr="001C0CC4" w:rsidRDefault="00246864" w:rsidP="00441FD0">
            <w:pPr>
              <w:pStyle w:val="TAC"/>
            </w:pPr>
            <w:r w:rsidRPr="001C0CC4">
              <w:t>N/A</w:t>
            </w:r>
          </w:p>
        </w:tc>
        <w:tc>
          <w:tcPr>
            <w:tcW w:w="835" w:type="dxa"/>
          </w:tcPr>
          <w:p w14:paraId="1BFC1B2D" w14:textId="77777777" w:rsidR="00246864" w:rsidRPr="001C0CC4" w:rsidRDefault="00246864" w:rsidP="00441FD0">
            <w:pPr>
              <w:pStyle w:val="TAC"/>
            </w:pPr>
            <w:r w:rsidRPr="001C0CC4">
              <w:t>N/A</w:t>
            </w:r>
          </w:p>
        </w:tc>
        <w:tc>
          <w:tcPr>
            <w:tcW w:w="835" w:type="dxa"/>
          </w:tcPr>
          <w:p w14:paraId="31AB4372" w14:textId="77777777" w:rsidR="00246864" w:rsidRPr="001C0CC4" w:rsidRDefault="00246864" w:rsidP="00441FD0">
            <w:pPr>
              <w:pStyle w:val="TAC"/>
            </w:pPr>
            <w:r w:rsidRPr="001C0CC4">
              <w:t>N/A</w:t>
            </w:r>
          </w:p>
        </w:tc>
        <w:tc>
          <w:tcPr>
            <w:tcW w:w="835" w:type="dxa"/>
          </w:tcPr>
          <w:p w14:paraId="12474BCD" w14:textId="77777777" w:rsidR="00246864" w:rsidRPr="001C0CC4" w:rsidRDefault="00246864" w:rsidP="00441FD0">
            <w:pPr>
              <w:pStyle w:val="TAC"/>
            </w:pPr>
            <w:r w:rsidRPr="001C0CC4">
              <w:t>N/A</w:t>
            </w:r>
          </w:p>
        </w:tc>
        <w:tc>
          <w:tcPr>
            <w:tcW w:w="835" w:type="dxa"/>
          </w:tcPr>
          <w:p w14:paraId="5433B3B7" w14:textId="77777777" w:rsidR="00246864" w:rsidRPr="001C0CC4" w:rsidRDefault="00246864" w:rsidP="00441FD0">
            <w:pPr>
              <w:pStyle w:val="TAC"/>
            </w:pPr>
            <w:r w:rsidRPr="001C0CC4">
              <w:t>N/A</w:t>
            </w:r>
          </w:p>
        </w:tc>
        <w:tc>
          <w:tcPr>
            <w:tcW w:w="835" w:type="dxa"/>
          </w:tcPr>
          <w:p w14:paraId="5E824ED1" w14:textId="77777777" w:rsidR="00246864" w:rsidRPr="001C0CC4" w:rsidRDefault="00246864" w:rsidP="00441FD0">
            <w:pPr>
              <w:pStyle w:val="TAC"/>
            </w:pPr>
            <w:r w:rsidRPr="001C0CC4">
              <w:t>N/A</w:t>
            </w:r>
          </w:p>
        </w:tc>
        <w:tc>
          <w:tcPr>
            <w:tcW w:w="835" w:type="dxa"/>
          </w:tcPr>
          <w:p w14:paraId="481691E0" w14:textId="77777777" w:rsidR="00246864" w:rsidRPr="001C0CC4" w:rsidRDefault="00246864" w:rsidP="00441FD0">
            <w:pPr>
              <w:pStyle w:val="TAC"/>
            </w:pPr>
            <w:r>
              <w:t>N/A</w:t>
            </w:r>
          </w:p>
        </w:tc>
        <w:tc>
          <w:tcPr>
            <w:tcW w:w="835" w:type="dxa"/>
          </w:tcPr>
          <w:p w14:paraId="24E71212" w14:textId="77777777" w:rsidR="00246864" w:rsidRPr="001C0CC4" w:rsidRDefault="00246864" w:rsidP="00441FD0">
            <w:pPr>
              <w:pStyle w:val="TAC"/>
            </w:pPr>
            <w:r w:rsidRPr="001C0CC4">
              <w:t>N/A</w:t>
            </w:r>
          </w:p>
        </w:tc>
        <w:tc>
          <w:tcPr>
            <w:tcW w:w="835" w:type="dxa"/>
          </w:tcPr>
          <w:p w14:paraId="4FAD1242" w14:textId="77777777" w:rsidR="00246864" w:rsidRPr="001C0CC4" w:rsidRDefault="00246864" w:rsidP="00441FD0">
            <w:pPr>
              <w:pStyle w:val="TAC"/>
              <w:rPr>
                <w:rFonts w:cs="Arial"/>
              </w:rPr>
            </w:pPr>
            <w:r w:rsidRPr="001C0CC4">
              <w:rPr>
                <w:rFonts w:cs="Arial"/>
              </w:rPr>
              <w:t>N/A</w:t>
            </w:r>
          </w:p>
        </w:tc>
      </w:tr>
      <w:tr w:rsidR="00246864" w:rsidRPr="001C0CC4" w14:paraId="3AEDA512" w14:textId="77777777" w:rsidTr="00441FD0">
        <w:trPr>
          <w:jc w:val="center"/>
        </w:trPr>
        <w:tc>
          <w:tcPr>
            <w:tcW w:w="3690" w:type="dxa"/>
          </w:tcPr>
          <w:p w14:paraId="147EFC0D" w14:textId="77777777" w:rsidR="00246864" w:rsidRPr="001C0CC4" w:rsidRDefault="00246864" w:rsidP="00441FD0">
            <w:pPr>
              <w:pStyle w:val="TAL"/>
            </w:pPr>
            <w:r w:rsidRPr="001C0CC4">
              <w:t xml:space="preserve">  For Slot i, if mod(i, 10) = {0,1,2,3,4,5,6} for i from {3,…,19}</w:t>
            </w:r>
          </w:p>
        </w:tc>
        <w:tc>
          <w:tcPr>
            <w:tcW w:w="1093" w:type="dxa"/>
          </w:tcPr>
          <w:p w14:paraId="66983857" w14:textId="77777777" w:rsidR="00246864" w:rsidRPr="001C0CC4" w:rsidRDefault="00246864" w:rsidP="00441FD0">
            <w:pPr>
              <w:pStyle w:val="TAC"/>
            </w:pPr>
            <w:r w:rsidRPr="001C0CC4">
              <w:t>Bits</w:t>
            </w:r>
          </w:p>
        </w:tc>
        <w:tc>
          <w:tcPr>
            <w:tcW w:w="835" w:type="dxa"/>
          </w:tcPr>
          <w:p w14:paraId="78B65597" w14:textId="58709A90" w:rsidR="00246864" w:rsidRPr="001C0CC4" w:rsidRDefault="00246864" w:rsidP="00441FD0">
            <w:pPr>
              <w:pStyle w:val="TAC"/>
            </w:pPr>
            <w:del w:id="963" w:author="Nokia" w:date="2023-11-01T16:10:00Z">
              <w:r w:rsidRPr="001C0CC4" w:rsidDel="00246864">
                <w:delText>7128</w:delText>
              </w:r>
            </w:del>
          </w:p>
        </w:tc>
        <w:tc>
          <w:tcPr>
            <w:tcW w:w="835" w:type="dxa"/>
          </w:tcPr>
          <w:p w14:paraId="05FE88F4" w14:textId="77777777" w:rsidR="00246864" w:rsidRPr="001C0CC4" w:rsidRDefault="00246864" w:rsidP="00441FD0">
            <w:pPr>
              <w:pStyle w:val="TAC"/>
            </w:pPr>
            <w:r w:rsidRPr="001C0CC4">
              <w:t>15552</w:t>
            </w:r>
          </w:p>
        </w:tc>
        <w:tc>
          <w:tcPr>
            <w:tcW w:w="835" w:type="dxa"/>
          </w:tcPr>
          <w:p w14:paraId="10D8BF4D" w14:textId="77777777" w:rsidR="00246864" w:rsidRPr="001C0CC4" w:rsidRDefault="00246864" w:rsidP="00441FD0">
            <w:pPr>
              <w:pStyle w:val="TAC"/>
            </w:pPr>
            <w:r w:rsidRPr="001C0CC4">
              <w:t>24624</w:t>
            </w:r>
          </w:p>
        </w:tc>
        <w:tc>
          <w:tcPr>
            <w:tcW w:w="835" w:type="dxa"/>
          </w:tcPr>
          <w:p w14:paraId="662FAB76" w14:textId="77777777" w:rsidR="00246864" w:rsidRPr="001C0CC4" w:rsidRDefault="00246864" w:rsidP="00441FD0">
            <w:pPr>
              <w:pStyle w:val="TAC"/>
            </w:pPr>
            <w:r w:rsidRPr="001C0CC4">
              <w:t>33048</w:t>
            </w:r>
          </w:p>
        </w:tc>
        <w:tc>
          <w:tcPr>
            <w:tcW w:w="835" w:type="dxa"/>
          </w:tcPr>
          <w:p w14:paraId="4DD1BA70" w14:textId="77777777" w:rsidR="00246864" w:rsidRPr="001C0CC4" w:rsidRDefault="00246864" w:rsidP="00441FD0">
            <w:pPr>
              <w:pStyle w:val="TAC"/>
            </w:pPr>
            <w:r w:rsidRPr="001C0CC4">
              <w:t>42120</w:t>
            </w:r>
          </w:p>
        </w:tc>
        <w:tc>
          <w:tcPr>
            <w:tcW w:w="835" w:type="dxa"/>
          </w:tcPr>
          <w:p w14:paraId="01EA3C19" w14:textId="77777777" w:rsidR="00246864" w:rsidRPr="001C0CC4" w:rsidRDefault="00246864" w:rsidP="00441FD0">
            <w:pPr>
              <w:pStyle w:val="TAC"/>
            </w:pPr>
            <w:r w:rsidRPr="001C0CC4">
              <w:t>50544</w:t>
            </w:r>
          </w:p>
        </w:tc>
        <w:tc>
          <w:tcPr>
            <w:tcW w:w="835" w:type="dxa"/>
          </w:tcPr>
          <w:p w14:paraId="121043A8" w14:textId="77777777" w:rsidR="00246864" w:rsidRPr="001C0CC4" w:rsidRDefault="00246864" w:rsidP="00441FD0">
            <w:pPr>
              <w:pStyle w:val="TAC"/>
            </w:pPr>
            <w:r w:rsidRPr="001C0CC4">
              <w:t>68688</w:t>
            </w:r>
          </w:p>
        </w:tc>
        <w:tc>
          <w:tcPr>
            <w:tcW w:w="835" w:type="dxa"/>
          </w:tcPr>
          <w:p w14:paraId="15003CD5" w14:textId="77777777" w:rsidR="00246864" w:rsidRPr="001C0CC4" w:rsidRDefault="00246864" w:rsidP="00441FD0">
            <w:pPr>
              <w:pStyle w:val="TAC"/>
            </w:pPr>
            <w:r w:rsidRPr="001C0CC4">
              <w:t>86184</w:t>
            </w:r>
          </w:p>
        </w:tc>
        <w:tc>
          <w:tcPr>
            <w:tcW w:w="835" w:type="dxa"/>
          </w:tcPr>
          <w:p w14:paraId="452A75B8" w14:textId="77777777" w:rsidR="00246864" w:rsidRPr="001C0CC4" w:rsidRDefault="00246864" w:rsidP="00441FD0">
            <w:pPr>
              <w:pStyle w:val="TAC"/>
            </w:pPr>
            <w:r w:rsidRPr="001C0CC4">
              <w:t>104976</w:t>
            </w:r>
          </w:p>
        </w:tc>
        <w:tc>
          <w:tcPr>
            <w:tcW w:w="835" w:type="dxa"/>
          </w:tcPr>
          <w:p w14:paraId="08F2F27B" w14:textId="77777777" w:rsidR="00246864" w:rsidRPr="001C0CC4" w:rsidRDefault="00246864" w:rsidP="00441FD0">
            <w:pPr>
              <w:pStyle w:val="TAC"/>
            </w:pPr>
            <w:r>
              <w:t>122472</w:t>
            </w:r>
          </w:p>
        </w:tc>
        <w:tc>
          <w:tcPr>
            <w:tcW w:w="835" w:type="dxa"/>
          </w:tcPr>
          <w:p w14:paraId="6B4D1BF8" w14:textId="77777777" w:rsidR="00246864" w:rsidRPr="001C0CC4" w:rsidRDefault="00246864" w:rsidP="00441FD0">
            <w:pPr>
              <w:pStyle w:val="TAC"/>
            </w:pPr>
            <w:r w:rsidRPr="001C0CC4">
              <w:t>140616</w:t>
            </w:r>
          </w:p>
        </w:tc>
        <w:tc>
          <w:tcPr>
            <w:tcW w:w="835" w:type="dxa"/>
          </w:tcPr>
          <w:p w14:paraId="0836D748" w14:textId="77777777" w:rsidR="00246864" w:rsidRPr="001C0CC4" w:rsidRDefault="00246864" w:rsidP="00441FD0">
            <w:pPr>
              <w:pStyle w:val="TAC"/>
              <w:rPr>
                <w:rFonts w:cs="Arial"/>
              </w:rPr>
            </w:pPr>
            <w:r w:rsidRPr="001C0CC4">
              <w:rPr>
                <w:rFonts w:cs="Arial"/>
              </w:rPr>
              <w:t>176904</w:t>
            </w:r>
          </w:p>
        </w:tc>
      </w:tr>
      <w:tr w:rsidR="00246864" w:rsidRPr="001C0CC4" w14:paraId="5AB7513F" w14:textId="77777777" w:rsidTr="00441FD0">
        <w:trPr>
          <w:trHeight w:val="70"/>
          <w:jc w:val="center"/>
        </w:trPr>
        <w:tc>
          <w:tcPr>
            <w:tcW w:w="3690" w:type="dxa"/>
          </w:tcPr>
          <w:p w14:paraId="49E27B0E" w14:textId="77777777" w:rsidR="00246864" w:rsidRPr="001C0CC4" w:rsidRDefault="00246864" w:rsidP="00441FD0">
            <w:pPr>
              <w:pStyle w:val="TAL"/>
            </w:pPr>
            <w:r w:rsidRPr="001C0CC4">
              <w:t>Max. Throughput averaged over 1 frame</w:t>
            </w:r>
          </w:p>
        </w:tc>
        <w:tc>
          <w:tcPr>
            <w:tcW w:w="1093" w:type="dxa"/>
          </w:tcPr>
          <w:p w14:paraId="1097A7EC" w14:textId="77777777" w:rsidR="00246864" w:rsidRPr="001C0CC4" w:rsidRDefault="00246864" w:rsidP="00441FD0">
            <w:pPr>
              <w:pStyle w:val="TAC"/>
            </w:pPr>
            <w:r w:rsidRPr="001C0CC4">
              <w:t>Mbps</w:t>
            </w:r>
          </w:p>
        </w:tc>
        <w:tc>
          <w:tcPr>
            <w:tcW w:w="835" w:type="dxa"/>
          </w:tcPr>
          <w:p w14:paraId="2511C86D" w14:textId="72E66193" w:rsidR="00246864" w:rsidRPr="001C0CC4" w:rsidRDefault="00246864" w:rsidP="00441FD0">
            <w:pPr>
              <w:pStyle w:val="TAC"/>
            </w:pPr>
            <w:del w:id="964" w:author="Nokia" w:date="2023-11-01T16:10:00Z">
              <w:r w:rsidRPr="001C0CC4" w:rsidDel="00246864">
                <w:delText>5.914</w:delText>
              </w:r>
            </w:del>
          </w:p>
        </w:tc>
        <w:tc>
          <w:tcPr>
            <w:tcW w:w="835" w:type="dxa"/>
          </w:tcPr>
          <w:p w14:paraId="3642C036" w14:textId="77777777" w:rsidR="00246864" w:rsidRPr="001C0CC4" w:rsidRDefault="00246864" w:rsidP="00441FD0">
            <w:pPr>
              <w:pStyle w:val="TAC"/>
            </w:pPr>
            <w:r w:rsidRPr="001C0CC4">
              <w:t>12.962</w:t>
            </w:r>
          </w:p>
        </w:tc>
        <w:tc>
          <w:tcPr>
            <w:tcW w:w="835" w:type="dxa"/>
          </w:tcPr>
          <w:p w14:paraId="39D49D73" w14:textId="77777777" w:rsidR="00246864" w:rsidRPr="001C0CC4" w:rsidRDefault="00246864" w:rsidP="00441FD0">
            <w:pPr>
              <w:pStyle w:val="TAC"/>
            </w:pPr>
            <w:r w:rsidRPr="001C0CC4">
              <w:t>20.275</w:t>
            </w:r>
          </w:p>
        </w:tc>
        <w:tc>
          <w:tcPr>
            <w:tcW w:w="835" w:type="dxa"/>
          </w:tcPr>
          <w:p w14:paraId="2CA929B5" w14:textId="77777777" w:rsidR="00246864" w:rsidRPr="001C0CC4" w:rsidRDefault="00246864" w:rsidP="00441FD0">
            <w:pPr>
              <w:pStyle w:val="TAC"/>
            </w:pPr>
            <w:r w:rsidRPr="001C0CC4">
              <w:t>27.614</w:t>
            </w:r>
          </w:p>
        </w:tc>
        <w:tc>
          <w:tcPr>
            <w:tcW w:w="835" w:type="dxa"/>
          </w:tcPr>
          <w:p w14:paraId="70B1D1ED" w14:textId="77777777" w:rsidR="00246864" w:rsidRPr="001C0CC4" w:rsidRDefault="00246864" w:rsidP="00441FD0">
            <w:pPr>
              <w:pStyle w:val="TAC"/>
            </w:pPr>
            <w:r w:rsidRPr="001C0CC4">
              <w:t>34.927</w:t>
            </w:r>
          </w:p>
        </w:tc>
        <w:tc>
          <w:tcPr>
            <w:tcW w:w="835" w:type="dxa"/>
          </w:tcPr>
          <w:p w14:paraId="70CF74BE" w14:textId="77777777" w:rsidR="00246864" w:rsidRPr="001C0CC4" w:rsidRDefault="00246864" w:rsidP="00441FD0">
            <w:pPr>
              <w:pStyle w:val="TAC"/>
            </w:pPr>
            <w:r w:rsidRPr="001C0CC4">
              <w:t>41.686</w:t>
            </w:r>
          </w:p>
        </w:tc>
        <w:tc>
          <w:tcPr>
            <w:tcW w:w="835" w:type="dxa"/>
          </w:tcPr>
          <w:p w14:paraId="61BEA2C5" w14:textId="77777777" w:rsidR="00246864" w:rsidRPr="001C0CC4" w:rsidRDefault="00246864" w:rsidP="00441FD0">
            <w:pPr>
              <w:pStyle w:val="TAC"/>
            </w:pPr>
            <w:r w:rsidRPr="001C0CC4">
              <w:t>57.446</w:t>
            </w:r>
          </w:p>
        </w:tc>
        <w:tc>
          <w:tcPr>
            <w:tcW w:w="835" w:type="dxa"/>
          </w:tcPr>
          <w:p w14:paraId="6977423F" w14:textId="77777777" w:rsidR="00246864" w:rsidRPr="001C0CC4" w:rsidRDefault="00246864" w:rsidP="00441FD0">
            <w:pPr>
              <w:pStyle w:val="TAC"/>
            </w:pPr>
            <w:r w:rsidRPr="001C0CC4">
              <w:t>71.007</w:t>
            </w:r>
          </w:p>
        </w:tc>
        <w:tc>
          <w:tcPr>
            <w:tcW w:w="835" w:type="dxa"/>
          </w:tcPr>
          <w:p w14:paraId="1F354D32" w14:textId="77777777" w:rsidR="00246864" w:rsidRPr="001C0CC4" w:rsidRDefault="00246864" w:rsidP="00441FD0">
            <w:pPr>
              <w:pStyle w:val="TAC"/>
            </w:pPr>
            <w:r w:rsidRPr="001C0CC4">
              <w:t>87.886</w:t>
            </w:r>
          </w:p>
        </w:tc>
        <w:tc>
          <w:tcPr>
            <w:tcW w:w="835" w:type="dxa"/>
          </w:tcPr>
          <w:p w14:paraId="5ADF36A1" w14:textId="77777777" w:rsidR="00246864" w:rsidRPr="001C0CC4" w:rsidRDefault="00246864" w:rsidP="00441FD0">
            <w:pPr>
              <w:pStyle w:val="TAC"/>
            </w:pPr>
            <w:r>
              <w:t>101.42</w:t>
            </w:r>
          </w:p>
        </w:tc>
        <w:tc>
          <w:tcPr>
            <w:tcW w:w="835" w:type="dxa"/>
          </w:tcPr>
          <w:p w14:paraId="403F928F" w14:textId="77777777" w:rsidR="00246864" w:rsidRPr="001C0CC4" w:rsidRDefault="00246864" w:rsidP="00441FD0">
            <w:pPr>
              <w:pStyle w:val="TAC"/>
            </w:pPr>
            <w:r w:rsidRPr="001C0CC4">
              <w:t>117.234</w:t>
            </w:r>
          </w:p>
        </w:tc>
        <w:tc>
          <w:tcPr>
            <w:tcW w:w="835" w:type="dxa"/>
          </w:tcPr>
          <w:p w14:paraId="61E64A25" w14:textId="77777777" w:rsidR="00246864" w:rsidRPr="001C0CC4" w:rsidRDefault="00246864" w:rsidP="00441FD0">
            <w:pPr>
              <w:pStyle w:val="TAC"/>
              <w:rPr>
                <w:rFonts w:cs="Arial"/>
              </w:rPr>
            </w:pPr>
            <w:r w:rsidRPr="001C0CC4">
              <w:rPr>
                <w:rFonts w:cs="Arial"/>
              </w:rPr>
              <w:t>148.826</w:t>
            </w:r>
          </w:p>
        </w:tc>
      </w:tr>
      <w:tr w:rsidR="00246864" w:rsidRPr="001C0CC4" w14:paraId="49729538" w14:textId="77777777" w:rsidTr="00441FD0">
        <w:trPr>
          <w:trHeight w:val="70"/>
          <w:jc w:val="center"/>
        </w:trPr>
        <w:tc>
          <w:tcPr>
            <w:tcW w:w="14803" w:type="dxa"/>
            <w:gridSpan w:val="14"/>
          </w:tcPr>
          <w:p w14:paraId="45B4B5A1"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40A8AFDD"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26F8AFA" w14:textId="77777777" w:rsidR="00246864" w:rsidRPr="001C0CC4" w:rsidRDefault="00246864" w:rsidP="00441FD0">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C335C8F"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4BD352D2" w14:textId="77777777" w:rsidR="00246864" w:rsidRPr="001C0CC4" w:rsidRDefault="00246864" w:rsidP="00246864"/>
    <w:p w14:paraId="051D1517" w14:textId="77777777" w:rsidR="00246864" w:rsidRPr="001C0CC4" w:rsidRDefault="00246864" w:rsidP="00246864">
      <w:pPr>
        <w:pStyle w:val="Heading3"/>
        <w:ind w:left="0" w:firstLine="0"/>
      </w:pPr>
      <w:r w:rsidRPr="001C0CC4">
        <w:br w:type="page"/>
      </w:r>
    </w:p>
    <w:p w14:paraId="47BEBBD1" w14:textId="77777777" w:rsidR="00246864" w:rsidRPr="001C0CC4" w:rsidRDefault="00246864" w:rsidP="00246864">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46864" w:rsidRPr="001C0CC4" w14:paraId="6698DCBB" w14:textId="77777777" w:rsidTr="00441FD0">
        <w:trPr>
          <w:jc w:val="center"/>
        </w:trPr>
        <w:tc>
          <w:tcPr>
            <w:tcW w:w="3690" w:type="dxa"/>
          </w:tcPr>
          <w:p w14:paraId="7B381E0F"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tcPr>
          <w:p w14:paraId="32E61D3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848" w:type="dxa"/>
          </w:tcPr>
          <w:p w14:paraId="40FA781B" w14:textId="77777777" w:rsidR="00246864" w:rsidRPr="001C0CC4" w:rsidRDefault="00246864" w:rsidP="00441FD0">
            <w:pPr>
              <w:keepNext/>
              <w:keepLines/>
              <w:spacing w:after="0"/>
              <w:jc w:val="center"/>
              <w:rPr>
                <w:rFonts w:ascii="Arial" w:hAnsi="Arial"/>
                <w:b/>
                <w:sz w:val="18"/>
              </w:rPr>
            </w:pPr>
          </w:p>
        </w:tc>
        <w:tc>
          <w:tcPr>
            <w:tcW w:w="8481" w:type="dxa"/>
            <w:gridSpan w:val="10"/>
          </w:tcPr>
          <w:p w14:paraId="63DE6A1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1C51A801" w14:textId="77777777" w:rsidTr="00441FD0">
        <w:trPr>
          <w:jc w:val="center"/>
        </w:trPr>
        <w:tc>
          <w:tcPr>
            <w:tcW w:w="3690" w:type="dxa"/>
          </w:tcPr>
          <w:p w14:paraId="1158CCC0"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6B39AE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34B19E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732DF91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45BA4525"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15FB802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C70E8C1"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429E2CF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493025D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5728C40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51F63F33" w14:textId="77777777" w:rsidR="00246864" w:rsidRPr="001C0CC4" w:rsidRDefault="00246864" w:rsidP="00441FD0">
            <w:pPr>
              <w:keepNext/>
              <w:keepLines/>
              <w:spacing w:after="0"/>
              <w:jc w:val="center"/>
              <w:rPr>
                <w:rFonts w:ascii="Arial" w:hAnsi="Arial"/>
                <w:b/>
                <w:sz w:val="18"/>
              </w:rPr>
            </w:pPr>
            <w:r>
              <w:rPr>
                <w:rFonts w:ascii="Arial" w:hAnsi="Arial"/>
                <w:b/>
                <w:sz w:val="18"/>
              </w:rPr>
              <w:t>70</w:t>
            </w:r>
          </w:p>
        </w:tc>
        <w:tc>
          <w:tcPr>
            <w:tcW w:w="848" w:type="dxa"/>
            <w:vAlign w:val="center"/>
          </w:tcPr>
          <w:p w14:paraId="6EE379D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7C71A8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100</w:t>
            </w:r>
          </w:p>
        </w:tc>
      </w:tr>
      <w:tr w:rsidR="00246864" w:rsidRPr="001C0CC4" w14:paraId="710B8AC3" w14:textId="77777777" w:rsidTr="00441FD0">
        <w:trPr>
          <w:jc w:val="center"/>
        </w:trPr>
        <w:tc>
          <w:tcPr>
            <w:tcW w:w="3690" w:type="dxa"/>
          </w:tcPr>
          <w:p w14:paraId="03A6E49E" w14:textId="77777777" w:rsidR="00246864" w:rsidRPr="001C0CC4" w:rsidRDefault="00246864" w:rsidP="00441FD0">
            <w:pPr>
              <w:pStyle w:val="TAL"/>
            </w:pPr>
            <w:r w:rsidRPr="001C0CC4">
              <w:t xml:space="preserve">Subcarrier spacing configuration </w:t>
            </w:r>
            <w:r w:rsidRPr="001C0CC4">
              <w:object w:dxaOrig="220" w:dyaOrig="240" w14:anchorId="45B8DC91">
                <v:shape id="_x0000_i1034" type="#_x0000_t75" style="width:15.75pt;height:20.25pt" o:ole="">
                  <v:imagedata r:id="rId23" o:title=""/>
                </v:shape>
                <o:OLEObject Type="Embed" ProgID="Equation.3" ShapeID="_x0000_i1034" DrawAspect="Content" ObjectID="_1760445279" r:id="rId38"/>
              </w:object>
            </w:r>
          </w:p>
        </w:tc>
        <w:tc>
          <w:tcPr>
            <w:tcW w:w="1093" w:type="dxa"/>
          </w:tcPr>
          <w:p w14:paraId="349D21FE" w14:textId="77777777" w:rsidR="00246864" w:rsidRPr="001C0CC4" w:rsidRDefault="00246864" w:rsidP="00441FD0">
            <w:pPr>
              <w:pStyle w:val="TAC"/>
            </w:pPr>
          </w:p>
        </w:tc>
        <w:tc>
          <w:tcPr>
            <w:tcW w:w="848" w:type="dxa"/>
          </w:tcPr>
          <w:p w14:paraId="0B2DE7A4" w14:textId="77777777" w:rsidR="00246864" w:rsidRPr="001C0CC4" w:rsidRDefault="00246864" w:rsidP="00441FD0">
            <w:pPr>
              <w:pStyle w:val="TAC"/>
            </w:pPr>
            <w:r w:rsidRPr="001C0CC4">
              <w:t>2</w:t>
            </w:r>
          </w:p>
        </w:tc>
        <w:tc>
          <w:tcPr>
            <w:tcW w:w="848" w:type="dxa"/>
          </w:tcPr>
          <w:p w14:paraId="7B1C344C" w14:textId="77777777" w:rsidR="00246864" w:rsidRPr="001C0CC4" w:rsidRDefault="00246864" w:rsidP="00441FD0">
            <w:pPr>
              <w:pStyle w:val="TAC"/>
            </w:pPr>
            <w:r w:rsidRPr="001C0CC4">
              <w:t>2</w:t>
            </w:r>
          </w:p>
        </w:tc>
        <w:tc>
          <w:tcPr>
            <w:tcW w:w="848" w:type="dxa"/>
          </w:tcPr>
          <w:p w14:paraId="040F50E2" w14:textId="77777777" w:rsidR="00246864" w:rsidRPr="001C0CC4" w:rsidRDefault="00246864" w:rsidP="00441FD0">
            <w:pPr>
              <w:pStyle w:val="TAC"/>
            </w:pPr>
            <w:r w:rsidRPr="001C0CC4">
              <w:t>2</w:t>
            </w:r>
          </w:p>
        </w:tc>
        <w:tc>
          <w:tcPr>
            <w:tcW w:w="848" w:type="dxa"/>
          </w:tcPr>
          <w:p w14:paraId="5A9E9896" w14:textId="77777777" w:rsidR="00246864" w:rsidRPr="001C0CC4" w:rsidRDefault="00246864" w:rsidP="00441FD0">
            <w:pPr>
              <w:pStyle w:val="TAC"/>
            </w:pPr>
            <w:r w:rsidRPr="001C0CC4">
              <w:t>2</w:t>
            </w:r>
          </w:p>
        </w:tc>
        <w:tc>
          <w:tcPr>
            <w:tcW w:w="848" w:type="dxa"/>
          </w:tcPr>
          <w:p w14:paraId="11508BF6" w14:textId="77777777" w:rsidR="00246864" w:rsidRPr="001C0CC4" w:rsidRDefault="00246864" w:rsidP="00441FD0">
            <w:pPr>
              <w:pStyle w:val="TAC"/>
            </w:pPr>
            <w:r w:rsidRPr="001C0CC4">
              <w:t>2</w:t>
            </w:r>
          </w:p>
        </w:tc>
        <w:tc>
          <w:tcPr>
            <w:tcW w:w="848" w:type="dxa"/>
          </w:tcPr>
          <w:p w14:paraId="5A160B32" w14:textId="77777777" w:rsidR="00246864" w:rsidRPr="001C0CC4" w:rsidRDefault="00246864" w:rsidP="00441FD0">
            <w:pPr>
              <w:pStyle w:val="TAC"/>
            </w:pPr>
            <w:r w:rsidRPr="001C0CC4">
              <w:t>2</w:t>
            </w:r>
          </w:p>
        </w:tc>
        <w:tc>
          <w:tcPr>
            <w:tcW w:w="848" w:type="dxa"/>
          </w:tcPr>
          <w:p w14:paraId="1AB86B29" w14:textId="77777777" w:rsidR="00246864" w:rsidRPr="001C0CC4" w:rsidRDefault="00246864" w:rsidP="00441FD0">
            <w:pPr>
              <w:pStyle w:val="TAC"/>
            </w:pPr>
            <w:r w:rsidRPr="001C0CC4">
              <w:t>2</w:t>
            </w:r>
          </w:p>
        </w:tc>
        <w:tc>
          <w:tcPr>
            <w:tcW w:w="848" w:type="dxa"/>
          </w:tcPr>
          <w:p w14:paraId="2FF3D03F" w14:textId="77777777" w:rsidR="00246864" w:rsidRPr="001C0CC4" w:rsidRDefault="00246864" w:rsidP="00441FD0">
            <w:pPr>
              <w:pStyle w:val="TAC"/>
            </w:pPr>
            <w:r w:rsidRPr="001C0CC4">
              <w:t>2</w:t>
            </w:r>
          </w:p>
        </w:tc>
        <w:tc>
          <w:tcPr>
            <w:tcW w:w="848" w:type="dxa"/>
          </w:tcPr>
          <w:p w14:paraId="3788DE40" w14:textId="77777777" w:rsidR="00246864" w:rsidRPr="001C0CC4" w:rsidRDefault="00246864" w:rsidP="00441FD0">
            <w:pPr>
              <w:pStyle w:val="TAC"/>
            </w:pPr>
            <w:r>
              <w:t>2</w:t>
            </w:r>
          </w:p>
        </w:tc>
        <w:tc>
          <w:tcPr>
            <w:tcW w:w="848" w:type="dxa"/>
          </w:tcPr>
          <w:p w14:paraId="18C2FD2B" w14:textId="77777777" w:rsidR="00246864" w:rsidRPr="001C0CC4" w:rsidRDefault="00246864" w:rsidP="00441FD0">
            <w:pPr>
              <w:pStyle w:val="TAC"/>
            </w:pPr>
            <w:r w:rsidRPr="001C0CC4">
              <w:t>2</w:t>
            </w:r>
          </w:p>
        </w:tc>
        <w:tc>
          <w:tcPr>
            <w:tcW w:w="849" w:type="dxa"/>
          </w:tcPr>
          <w:p w14:paraId="0B770BC7" w14:textId="77777777" w:rsidR="00246864" w:rsidRPr="001C0CC4" w:rsidRDefault="00246864" w:rsidP="00441FD0">
            <w:pPr>
              <w:pStyle w:val="TAC"/>
            </w:pPr>
            <w:r w:rsidRPr="001C0CC4">
              <w:t>2</w:t>
            </w:r>
          </w:p>
        </w:tc>
      </w:tr>
      <w:tr w:rsidR="00246864" w:rsidRPr="001C0CC4" w14:paraId="4065CE0A" w14:textId="77777777" w:rsidTr="00441FD0">
        <w:trPr>
          <w:jc w:val="center"/>
        </w:trPr>
        <w:tc>
          <w:tcPr>
            <w:tcW w:w="3690" w:type="dxa"/>
          </w:tcPr>
          <w:p w14:paraId="62D740E4" w14:textId="77777777" w:rsidR="00246864" w:rsidRPr="001C0CC4" w:rsidRDefault="00246864" w:rsidP="00441FD0">
            <w:pPr>
              <w:pStyle w:val="TAL"/>
            </w:pPr>
            <w:r w:rsidRPr="001C0CC4">
              <w:t>Allocated resource blocks</w:t>
            </w:r>
          </w:p>
        </w:tc>
        <w:tc>
          <w:tcPr>
            <w:tcW w:w="1093" w:type="dxa"/>
          </w:tcPr>
          <w:p w14:paraId="76E153F3" w14:textId="77777777" w:rsidR="00246864" w:rsidRPr="001C0CC4" w:rsidRDefault="00246864" w:rsidP="00441FD0">
            <w:pPr>
              <w:pStyle w:val="TAC"/>
            </w:pPr>
          </w:p>
        </w:tc>
        <w:tc>
          <w:tcPr>
            <w:tcW w:w="848" w:type="dxa"/>
          </w:tcPr>
          <w:p w14:paraId="3D5E8B69" w14:textId="77777777" w:rsidR="00246864" w:rsidRPr="001C0CC4" w:rsidRDefault="00246864" w:rsidP="00441FD0">
            <w:pPr>
              <w:pStyle w:val="TAC"/>
            </w:pPr>
            <w:r w:rsidRPr="001C0CC4">
              <w:t>11</w:t>
            </w:r>
          </w:p>
        </w:tc>
        <w:tc>
          <w:tcPr>
            <w:tcW w:w="848" w:type="dxa"/>
          </w:tcPr>
          <w:p w14:paraId="6F1717FA" w14:textId="77777777" w:rsidR="00246864" w:rsidRPr="001C0CC4" w:rsidRDefault="00246864" w:rsidP="00441FD0">
            <w:pPr>
              <w:pStyle w:val="TAC"/>
            </w:pPr>
            <w:r w:rsidRPr="001C0CC4">
              <w:t>18</w:t>
            </w:r>
          </w:p>
        </w:tc>
        <w:tc>
          <w:tcPr>
            <w:tcW w:w="848" w:type="dxa"/>
          </w:tcPr>
          <w:p w14:paraId="63FFD40B" w14:textId="77777777" w:rsidR="00246864" w:rsidRPr="001C0CC4" w:rsidRDefault="00246864" w:rsidP="00441FD0">
            <w:pPr>
              <w:pStyle w:val="TAC"/>
            </w:pPr>
            <w:r w:rsidRPr="001C0CC4">
              <w:t>24</w:t>
            </w:r>
          </w:p>
        </w:tc>
        <w:tc>
          <w:tcPr>
            <w:tcW w:w="848" w:type="dxa"/>
          </w:tcPr>
          <w:p w14:paraId="68769E82" w14:textId="77777777" w:rsidR="00246864" w:rsidRPr="001C0CC4" w:rsidRDefault="00246864" w:rsidP="00441FD0">
            <w:pPr>
              <w:pStyle w:val="TAC"/>
            </w:pPr>
            <w:r w:rsidRPr="001C0CC4">
              <w:t>31</w:t>
            </w:r>
          </w:p>
        </w:tc>
        <w:tc>
          <w:tcPr>
            <w:tcW w:w="848" w:type="dxa"/>
          </w:tcPr>
          <w:p w14:paraId="29ABCC60" w14:textId="77777777" w:rsidR="00246864" w:rsidRPr="001C0CC4" w:rsidRDefault="00246864" w:rsidP="00441FD0">
            <w:pPr>
              <w:pStyle w:val="TAC"/>
            </w:pPr>
            <w:r w:rsidRPr="001C0CC4">
              <w:t>38</w:t>
            </w:r>
          </w:p>
        </w:tc>
        <w:tc>
          <w:tcPr>
            <w:tcW w:w="848" w:type="dxa"/>
          </w:tcPr>
          <w:p w14:paraId="3ECC4EF9" w14:textId="77777777" w:rsidR="00246864" w:rsidRPr="001C0CC4" w:rsidRDefault="00246864" w:rsidP="00441FD0">
            <w:pPr>
              <w:pStyle w:val="TAC"/>
            </w:pPr>
            <w:r w:rsidRPr="001C0CC4">
              <w:t>51</w:t>
            </w:r>
          </w:p>
        </w:tc>
        <w:tc>
          <w:tcPr>
            <w:tcW w:w="848" w:type="dxa"/>
          </w:tcPr>
          <w:p w14:paraId="3EFE86F7" w14:textId="77777777" w:rsidR="00246864" w:rsidRPr="001C0CC4" w:rsidRDefault="00246864" w:rsidP="00441FD0">
            <w:pPr>
              <w:pStyle w:val="TAC"/>
            </w:pPr>
            <w:r w:rsidRPr="001C0CC4">
              <w:t>65</w:t>
            </w:r>
          </w:p>
        </w:tc>
        <w:tc>
          <w:tcPr>
            <w:tcW w:w="848" w:type="dxa"/>
          </w:tcPr>
          <w:p w14:paraId="458C89C5" w14:textId="77777777" w:rsidR="00246864" w:rsidRPr="001C0CC4" w:rsidRDefault="00246864" w:rsidP="00441FD0">
            <w:pPr>
              <w:pStyle w:val="TAC"/>
            </w:pPr>
            <w:r w:rsidRPr="001C0CC4">
              <w:t>79</w:t>
            </w:r>
          </w:p>
        </w:tc>
        <w:tc>
          <w:tcPr>
            <w:tcW w:w="848" w:type="dxa"/>
          </w:tcPr>
          <w:p w14:paraId="3B8E34D1" w14:textId="77777777" w:rsidR="00246864" w:rsidRPr="001C0CC4" w:rsidRDefault="00246864" w:rsidP="00441FD0">
            <w:pPr>
              <w:pStyle w:val="TAC"/>
            </w:pPr>
            <w:r>
              <w:t>93</w:t>
            </w:r>
          </w:p>
        </w:tc>
        <w:tc>
          <w:tcPr>
            <w:tcW w:w="848" w:type="dxa"/>
          </w:tcPr>
          <w:p w14:paraId="598CFF21" w14:textId="77777777" w:rsidR="00246864" w:rsidRPr="001C0CC4" w:rsidRDefault="00246864" w:rsidP="00441FD0">
            <w:pPr>
              <w:pStyle w:val="TAC"/>
            </w:pPr>
            <w:r w:rsidRPr="001C0CC4">
              <w:t>107</w:t>
            </w:r>
          </w:p>
        </w:tc>
        <w:tc>
          <w:tcPr>
            <w:tcW w:w="849" w:type="dxa"/>
          </w:tcPr>
          <w:p w14:paraId="11248097" w14:textId="77777777" w:rsidR="00246864" w:rsidRPr="001C0CC4" w:rsidRDefault="00246864" w:rsidP="00441FD0">
            <w:pPr>
              <w:pStyle w:val="TAC"/>
            </w:pPr>
            <w:r w:rsidRPr="001C0CC4">
              <w:t>135</w:t>
            </w:r>
          </w:p>
        </w:tc>
      </w:tr>
      <w:tr w:rsidR="00246864" w:rsidRPr="001C0CC4" w14:paraId="4729A739" w14:textId="77777777" w:rsidTr="00441FD0">
        <w:trPr>
          <w:jc w:val="center"/>
        </w:trPr>
        <w:tc>
          <w:tcPr>
            <w:tcW w:w="3690" w:type="dxa"/>
          </w:tcPr>
          <w:p w14:paraId="1C9E1D6B" w14:textId="77777777" w:rsidR="00246864" w:rsidRPr="001C0CC4" w:rsidRDefault="00246864" w:rsidP="00441FD0">
            <w:pPr>
              <w:pStyle w:val="TAL"/>
            </w:pPr>
            <w:r w:rsidRPr="001C0CC4">
              <w:t>Subcarriers per resource block</w:t>
            </w:r>
          </w:p>
        </w:tc>
        <w:tc>
          <w:tcPr>
            <w:tcW w:w="1093" w:type="dxa"/>
          </w:tcPr>
          <w:p w14:paraId="78DB45CB" w14:textId="77777777" w:rsidR="00246864" w:rsidRPr="001C0CC4" w:rsidRDefault="00246864" w:rsidP="00441FD0">
            <w:pPr>
              <w:pStyle w:val="TAC"/>
            </w:pPr>
          </w:p>
        </w:tc>
        <w:tc>
          <w:tcPr>
            <w:tcW w:w="848" w:type="dxa"/>
          </w:tcPr>
          <w:p w14:paraId="0F11783B" w14:textId="77777777" w:rsidR="00246864" w:rsidRPr="001C0CC4" w:rsidRDefault="00246864" w:rsidP="00441FD0">
            <w:pPr>
              <w:pStyle w:val="TAC"/>
            </w:pPr>
            <w:r w:rsidRPr="001C0CC4">
              <w:t>12</w:t>
            </w:r>
          </w:p>
        </w:tc>
        <w:tc>
          <w:tcPr>
            <w:tcW w:w="848" w:type="dxa"/>
          </w:tcPr>
          <w:p w14:paraId="2C3E3019" w14:textId="77777777" w:rsidR="00246864" w:rsidRPr="001C0CC4" w:rsidRDefault="00246864" w:rsidP="00441FD0">
            <w:pPr>
              <w:pStyle w:val="TAC"/>
            </w:pPr>
            <w:r w:rsidRPr="001C0CC4">
              <w:t>12</w:t>
            </w:r>
          </w:p>
        </w:tc>
        <w:tc>
          <w:tcPr>
            <w:tcW w:w="848" w:type="dxa"/>
          </w:tcPr>
          <w:p w14:paraId="68C7FF8E" w14:textId="77777777" w:rsidR="00246864" w:rsidRPr="001C0CC4" w:rsidRDefault="00246864" w:rsidP="00441FD0">
            <w:pPr>
              <w:pStyle w:val="TAC"/>
            </w:pPr>
            <w:r w:rsidRPr="001C0CC4">
              <w:t>12</w:t>
            </w:r>
          </w:p>
        </w:tc>
        <w:tc>
          <w:tcPr>
            <w:tcW w:w="848" w:type="dxa"/>
          </w:tcPr>
          <w:p w14:paraId="5BA3C792" w14:textId="77777777" w:rsidR="00246864" w:rsidRPr="001C0CC4" w:rsidRDefault="00246864" w:rsidP="00441FD0">
            <w:pPr>
              <w:pStyle w:val="TAC"/>
            </w:pPr>
            <w:r w:rsidRPr="001C0CC4">
              <w:t>12</w:t>
            </w:r>
          </w:p>
        </w:tc>
        <w:tc>
          <w:tcPr>
            <w:tcW w:w="848" w:type="dxa"/>
          </w:tcPr>
          <w:p w14:paraId="352C15D7" w14:textId="77777777" w:rsidR="00246864" w:rsidRPr="001C0CC4" w:rsidRDefault="00246864" w:rsidP="00441FD0">
            <w:pPr>
              <w:pStyle w:val="TAC"/>
            </w:pPr>
            <w:r w:rsidRPr="001C0CC4">
              <w:t>12</w:t>
            </w:r>
          </w:p>
        </w:tc>
        <w:tc>
          <w:tcPr>
            <w:tcW w:w="848" w:type="dxa"/>
          </w:tcPr>
          <w:p w14:paraId="774E9EDC" w14:textId="77777777" w:rsidR="00246864" w:rsidRPr="001C0CC4" w:rsidRDefault="00246864" w:rsidP="00441FD0">
            <w:pPr>
              <w:pStyle w:val="TAC"/>
            </w:pPr>
            <w:r w:rsidRPr="001C0CC4">
              <w:t>12</w:t>
            </w:r>
          </w:p>
        </w:tc>
        <w:tc>
          <w:tcPr>
            <w:tcW w:w="848" w:type="dxa"/>
          </w:tcPr>
          <w:p w14:paraId="1E31623F" w14:textId="77777777" w:rsidR="00246864" w:rsidRPr="001C0CC4" w:rsidRDefault="00246864" w:rsidP="00441FD0">
            <w:pPr>
              <w:pStyle w:val="TAC"/>
            </w:pPr>
            <w:r w:rsidRPr="001C0CC4">
              <w:t>12</w:t>
            </w:r>
          </w:p>
        </w:tc>
        <w:tc>
          <w:tcPr>
            <w:tcW w:w="848" w:type="dxa"/>
          </w:tcPr>
          <w:p w14:paraId="6792DC55" w14:textId="77777777" w:rsidR="00246864" w:rsidRPr="001C0CC4" w:rsidRDefault="00246864" w:rsidP="00441FD0">
            <w:pPr>
              <w:pStyle w:val="TAC"/>
            </w:pPr>
            <w:r w:rsidRPr="001C0CC4">
              <w:t>12</w:t>
            </w:r>
          </w:p>
        </w:tc>
        <w:tc>
          <w:tcPr>
            <w:tcW w:w="848" w:type="dxa"/>
          </w:tcPr>
          <w:p w14:paraId="081B93BB" w14:textId="77777777" w:rsidR="00246864" w:rsidRPr="001C0CC4" w:rsidRDefault="00246864" w:rsidP="00441FD0">
            <w:pPr>
              <w:pStyle w:val="TAC"/>
            </w:pPr>
            <w:r>
              <w:t>12</w:t>
            </w:r>
          </w:p>
        </w:tc>
        <w:tc>
          <w:tcPr>
            <w:tcW w:w="848" w:type="dxa"/>
          </w:tcPr>
          <w:p w14:paraId="24FF2129" w14:textId="77777777" w:rsidR="00246864" w:rsidRPr="001C0CC4" w:rsidRDefault="00246864" w:rsidP="00441FD0">
            <w:pPr>
              <w:pStyle w:val="TAC"/>
            </w:pPr>
            <w:r w:rsidRPr="001C0CC4">
              <w:t>12</w:t>
            </w:r>
          </w:p>
        </w:tc>
        <w:tc>
          <w:tcPr>
            <w:tcW w:w="849" w:type="dxa"/>
          </w:tcPr>
          <w:p w14:paraId="6AA7EC85" w14:textId="77777777" w:rsidR="00246864" w:rsidRPr="001C0CC4" w:rsidRDefault="00246864" w:rsidP="00441FD0">
            <w:pPr>
              <w:pStyle w:val="TAC"/>
            </w:pPr>
            <w:r w:rsidRPr="001C0CC4">
              <w:t>12</w:t>
            </w:r>
          </w:p>
        </w:tc>
      </w:tr>
      <w:tr w:rsidR="00246864" w:rsidRPr="001C0CC4" w14:paraId="019AB09F" w14:textId="77777777" w:rsidTr="00441FD0">
        <w:trPr>
          <w:jc w:val="center"/>
        </w:trPr>
        <w:tc>
          <w:tcPr>
            <w:tcW w:w="3690" w:type="dxa"/>
          </w:tcPr>
          <w:p w14:paraId="240107AE" w14:textId="77777777" w:rsidR="00246864" w:rsidRPr="001C0CC4" w:rsidRDefault="00246864" w:rsidP="00441FD0">
            <w:pPr>
              <w:pStyle w:val="TAL"/>
            </w:pPr>
            <w:r w:rsidRPr="001C0CC4">
              <w:t>Allocated slots per Frame</w:t>
            </w:r>
          </w:p>
        </w:tc>
        <w:tc>
          <w:tcPr>
            <w:tcW w:w="1093" w:type="dxa"/>
          </w:tcPr>
          <w:p w14:paraId="56906D1C" w14:textId="77777777" w:rsidR="00246864" w:rsidRPr="001C0CC4" w:rsidRDefault="00246864" w:rsidP="00441FD0">
            <w:pPr>
              <w:pStyle w:val="TAC"/>
            </w:pPr>
          </w:p>
        </w:tc>
        <w:tc>
          <w:tcPr>
            <w:tcW w:w="848" w:type="dxa"/>
          </w:tcPr>
          <w:p w14:paraId="7DB6AF46" w14:textId="77777777" w:rsidR="00246864" w:rsidRPr="001C0CC4" w:rsidRDefault="00246864" w:rsidP="00441FD0">
            <w:pPr>
              <w:pStyle w:val="TAC"/>
            </w:pPr>
            <w:r>
              <w:t>24</w:t>
            </w:r>
          </w:p>
        </w:tc>
        <w:tc>
          <w:tcPr>
            <w:tcW w:w="848" w:type="dxa"/>
          </w:tcPr>
          <w:p w14:paraId="646F040B" w14:textId="77777777" w:rsidR="00246864" w:rsidRPr="001C0CC4" w:rsidRDefault="00246864" w:rsidP="00441FD0">
            <w:pPr>
              <w:pStyle w:val="TAC"/>
            </w:pPr>
            <w:r>
              <w:t>24</w:t>
            </w:r>
          </w:p>
        </w:tc>
        <w:tc>
          <w:tcPr>
            <w:tcW w:w="848" w:type="dxa"/>
          </w:tcPr>
          <w:p w14:paraId="11FAFE54" w14:textId="77777777" w:rsidR="00246864" w:rsidRPr="001C0CC4" w:rsidRDefault="00246864" w:rsidP="00441FD0">
            <w:pPr>
              <w:pStyle w:val="TAC"/>
            </w:pPr>
            <w:r>
              <w:t>24</w:t>
            </w:r>
          </w:p>
        </w:tc>
        <w:tc>
          <w:tcPr>
            <w:tcW w:w="848" w:type="dxa"/>
          </w:tcPr>
          <w:p w14:paraId="64FB984E" w14:textId="77777777" w:rsidR="00246864" w:rsidRPr="001C0CC4" w:rsidRDefault="00246864" w:rsidP="00441FD0">
            <w:pPr>
              <w:pStyle w:val="TAC"/>
            </w:pPr>
            <w:r>
              <w:t>24</w:t>
            </w:r>
          </w:p>
        </w:tc>
        <w:tc>
          <w:tcPr>
            <w:tcW w:w="848" w:type="dxa"/>
          </w:tcPr>
          <w:p w14:paraId="230EE698" w14:textId="77777777" w:rsidR="00246864" w:rsidRPr="001C0CC4" w:rsidRDefault="00246864" w:rsidP="00441FD0">
            <w:pPr>
              <w:pStyle w:val="TAC"/>
            </w:pPr>
            <w:r>
              <w:t>24</w:t>
            </w:r>
          </w:p>
        </w:tc>
        <w:tc>
          <w:tcPr>
            <w:tcW w:w="848" w:type="dxa"/>
          </w:tcPr>
          <w:p w14:paraId="0DB10B2C" w14:textId="77777777" w:rsidR="00246864" w:rsidRPr="001C0CC4" w:rsidRDefault="00246864" w:rsidP="00441FD0">
            <w:pPr>
              <w:pStyle w:val="TAC"/>
            </w:pPr>
            <w:r>
              <w:t>24</w:t>
            </w:r>
          </w:p>
        </w:tc>
        <w:tc>
          <w:tcPr>
            <w:tcW w:w="848" w:type="dxa"/>
          </w:tcPr>
          <w:p w14:paraId="5C064211" w14:textId="77777777" w:rsidR="00246864" w:rsidRPr="001C0CC4" w:rsidRDefault="00246864" w:rsidP="00441FD0">
            <w:pPr>
              <w:pStyle w:val="TAC"/>
            </w:pPr>
            <w:r>
              <w:t>24</w:t>
            </w:r>
          </w:p>
        </w:tc>
        <w:tc>
          <w:tcPr>
            <w:tcW w:w="848" w:type="dxa"/>
          </w:tcPr>
          <w:p w14:paraId="77217105" w14:textId="77777777" w:rsidR="00246864" w:rsidRPr="001C0CC4" w:rsidRDefault="00246864" w:rsidP="00441FD0">
            <w:pPr>
              <w:pStyle w:val="TAC"/>
            </w:pPr>
            <w:r>
              <w:t>24</w:t>
            </w:r>
          </w:p>
        </w:tc>
        <w:tc>
          <w:tcPr>
            <w:tcW w:w="848" w:type="dxa"/>
          </w:tcPr>
          <w:p w14:paraId="58F9CDC4" w14:textId="77777777" w:rsidR="00246864" w:rsidRDefault="00246864" w:rsidP="00441FD0">
            <w:pPr>
              <w:pStyle w:val="TAC"/>
            </w:pPr>
            <w:r>
              <w:t>26</w:t>
            </w:r>
          </w:p>
        </w:tc>
        <w:tc>
          <w:tcPr>
            <w:tcW w:w="848" w:type="dxa"/>
          </w:tcPr>
          <w:p w14:paraId="0257C946" w14:textId="77777777" w:rsidR="00246864" w:rsidRPr="001C0CC4" w:rsidRDefault="00246864" w:rsidP="00441FD0">
            <w:pPr>
              <w:pStyle w:val="TAC"/>
            </w:pPr>
            <w:r>
              <w:t>24</w:t>
            </w:r>
          </w:p>
        </w:tc>
        <w:tc>
          <w:tcPr>
            <w:tcW w:w="849" w:type="dxa"/>
          </w:tcPr>
          <w:p w14:paraId="7CD13993" w14:textId="77777777" w:rsidR="00246864" w:rsidRPr="001C0CC4" w:rsidRDefault="00246864" w:rsidP="00441FD0">
            <w:pPr>
              <w:pStyle w:val="TAC"/>
            </w:pPr>
            <w:r>
              <w:t>24</w:t>
            </w:r>
          </w:p>
        </w:tc>
      </w:tr>
      <w:tr w:rsidR="00246864" w:rsidRPr="001C0CC4" w14:paraId="64A146A0" w14:textId="77777777" w:rsidTr="00441FD0">
        <w:trPr>
          <w:jc w:val="center"/>
        </w:trPr>
        <w:tc>
          <w:tcPr>
            <w:tcW w:w="3690" w:type="dxa"/>
          </w:tcPr>
          <w:p w14:paraId="267683AD" w14:textId="77777777" w:rsidR="00246864" w:rsidRPr="001C0CC4" w:rsidRDefault="00246864" w:rsidP="00441FD0">
            <w:pPr>
              <w:pStyle w:val="TAL"/>
            </w:pPr>
            <w:r w:rsidRPr="001C0CC4">
              <w:t>MCS Index</w:t>
            </w:r>
          </w:p>
        </w:tc>
        <w:tc>
          <w:tcPr>
            <w:tcW w:w="1093" w:type="dxa"/>
          </w:tcPr>
          <w:p w14:paraId="2BA65B5E" w14:textId="77777777" w:rsidR="00246864" w:rsidRPr="001C0CC4" w:rsidRDefault="00246864" w:rsidP="00441FD0">
            <w:pPr>
              <w:pStyle w:val="TAC"/>
            </w:pPr>
          </w:p>
        </w:tc>
        <w:tc>
          <w:tcPr>
            <w:tcW w:w="848" w:type="dxa"/>
          </w:tcPr>
          <w:p w14:paraId="280BEA1F" w14:textId="77777777" w:rsidR="00246864" w:rsidRPr="001C0CC4" w:rsidRDefault="00246864" w:rsidP="00441FD0">
            <w:pPr>
              <w:pStyle w:val="TAC"/>
            </w:pPr>
            <w:r w:rsidRPr="001C0CC4">
              <w:t>24</w:t>
            </w:r>
          </w:p>
        </w:tc>
        <w:tc>
          <w:tcPr>
            <w:tcW w:w="848" w:type="dxa"/>
          </w:tcPr>
          <w:p w14:paraId="6C217599" w14:textId="77777777" w:rsidR="00246864" w:rsidRPr="001C0CC4" w:rsidRDefault="00246864" w:rsidP="00441FD0">
            <w:pPr>
              <w:pStyle w:val="TAC"/>
            </w:pPr>
            <w:r w:rsidRPr="001C0CC4">
              <w:t>24</w:t>
            </w:r>
          </w:p>
        </w:tc>
        <w:tc>
          <w:tcPr>
            <w:tcW w:w="848" w:type="dxa"/>
          </w:tcPr>
          <w:p w14:paraId="5AA957F8" w14:textId="77777777" w:rsidR="00246864" w:rsidRPr="001C0CC4" w:rsidRDefault="00246864" w:rsidP="00441FD0">
            <w:pPr>
              <w:pStyle w:val="TAC"/>
            </w:pPr>
            <w:r w:rsidRPr="001C0CC4">
              <w:t>24</w:t>
            </w:r>
          </w:p>
        </w:tc>
        <w:tc>
          <w:tcPr>
            <w:tcW w:w="848" w:type="dxa"/>
          </w:tcPr>
          <w:p w14:paraId="2DA09E2F" w14:textId="77777777" w:rsidR="00246864" w:rsidRPr="001C0CC4" w:rsidRDefault="00246864" w:rsidP="00441FD0">
            <w:pPr>
              <w:pStyle w:val="TAC"/>
            </w:pPr>
            <w:r w:rsidRPr="001C0CC4">
              <w:t>24</w:t>
            </w:r>
          </w:p>
        </w:tc>
        <w:tc>
          <w:tcPr>
            <w:tcW w:w="848" w:type="dxa"/>
          </w:tcPr>
          <w:p w14:paraId="05E149CB" w14:textId="77777777" w:rsidR="00246864" w:rsidRPr="001C0CC4" w:rsidRDefault="00246864" w:rsidP="00441FD0">
            <w:pPr>
              <w:pStyle w:val="TAC"/>
            </w:pPr>
            <w:r w:rsidRPr="001C0CC4">
              <w:t>24</w:t>
            </w:r>
          </w:p>
        </w:tc>
        <w:tc>
          <w:tcPr>
            <w:tcW w:w="848" w:type="dxa"/>
          </w:tcPr>
          <w:p w14:paraId="2ED8A69F" w14:textId="77777777" w:rsidR="00246864" w:rsidRPr="001C0CC4" w:rsidRDefault="00246864" w:rsidP="00441FD0">
            <w:pPr>
              <w:pStyle w:val="TAC"/>
            </w:pPr>
            <w:r w:rsidRPr="001C0CC4">
              <w:t>24</w:t>
            </w:r>
          </w:p>
        </w:tc>
        <w:tc>
          <w:tcPr>
            <w:tcW w:w="848" w:type="dxa"/>
          </w:tcPr>
          <w:p w14:paraId="487CEC3E" w14:textId="77777777" w:rsidR="00246864" w:rsidRPr="001C0CC4" w:rsidRDefault="00246864" w:rsidP="00441FD0">
            <w:pPr>
              <w:pStyle w:val="TAC"/>
            </w:pPr>
            <w:r w:rsidRPr="001C0CC4">
              <w:t>24</w:t>
            </w:r>
          </w:p>
        </w:tc>
        <w:tc>
          <w:tcPr>
            <w:tcW w:w="848" w:type="dxa"/>
          </w:tcPr>
          <w:p w14:paraId="7B7FCF20" w14:textId="77777777" w:rsidR="00246864" w:rsidRPr="001C0CC4" w:rsidRDefault="00246864" w:rsidP="00441FD0">
            <w:pPr>
              <w:pStyle w:val="TAC"/>
            </w:pPr>
            <w:r w:rsidRPr="001C0CC4">
              <w:t>24</w:t>
            </w:r>
          </w:p>
        </w:tc>
        <w:tc>
          <w:tcPr>
            <w:tcW w:w="848" w:type="dxa"/>
          </w:tcPr>
          <w:p w14:paraId="7139FF33" w14:textId="77777777" w:rsidR="00246864" w:rsidRPr="001C0CC4" w:rsidRDefault="00246864" w:rsidP="00441FD0">
            <w:pPr>
              <w:pStyle w:val="TAC"/>
            </w:pPr>
            <w:r>
              <w:t>24</w:t>
            </w:r>
          </w:p>
        </w:tc>
        <w:tc>
          <w:tcPr>
            <w:tcW w:w="848" w:type="dxa"/>
          </w:tcPr>
          <w:p w14:paraId="59003C0A" w14:textId="77777777" w:rsidR="00246864" w:rsidRPr="001C0CC4" w:rsidRDefault="00246864" w:rsidP="00441FD0">
            <w:pPr>
              <w:pStyle w:val="TAC"/>
            </w:pPr>
            <w:r w:rsidRPr="001C0CC4">
              <w:t>24</w:t>
            </w:r>
          </w:p>
        </w:tc>
        <w:tc>
          <w:tcPr>
            <w:tcW w:w="849" w:type="dxa"/>
          </w:tcPr>
          <w:p w14:paraId="790C36DA" w14:textId="77777777" w:rsidR="00246864" w:rsidRPr="001C0CC4" w:rsidRDefault="00246864" w:rsidP="00441FD0">
            <w:pPr>
              <w:pStyle w:val="TAC"/>
            </w:pPr>
            <w:r w:rsidRPr="001C0CC4">
              <w:t>24</w:t>
            </w:r>
          </w:p>
        </w:tc>
      </w:tr>
      <w:tr w:rsidR="00246864" w:rsidRPr="001C0CC4" w14:paraId="2DA2C4BA" w14:textId="77777777" w:rsidTr="00441FD0">
        <w:trPr>
          <w:jc w:val="center"/>
        </w:trPr>
        <w:tc>
          <w:tcPr>
            <w:tcW w:w="3690" w:type="dxa"/>
          </w:tcPr>
          <w:p w14:paraId="1A1F44AA" w14:textId="77777777" w:rsidR="00246864" w:rsidRPr="001C0CC4" w:rsidRDefault="00246864" w:rsidP="00441FD0">
            <w:pPr>
              <w:pStyle w:val="TAL"/>
            </w:pPr>
            <w:r w:rsidRPr="001C0CC4">
              <w:t xml:space="preserve">MCS Table for TBS determination </w:t>
            </w:r>
          </w:p>
        </w:tc>
        <w:tc>
          <w:tcPr>
            <w:tcW w:w="1093" w:type="dxa"/>
          </w:tcPr>
          <w:p w14:paraId="3C99EDBF" w14:textId="77777777" w:rsidR="00246864" w:rsidRPr="001C0CC4" w:rsidRDefault="00246864" w:rsidP="00441FD0">
            <w:pPr>
              <w:pStyle w:val="TAC"/>
            </w:pPr>
          </w:p>
        </w:tc>
        <w:tc>
          <w:tcPr>
            <w:tcW w:w="9329" w:type="dxa"/>
            <w:gridSpan w:val="11"/>
          </w:tcPr>
          <w:p w14:paraId="784296DE" w14:textId="77777777" w:rsidR="00246864" w:rsidRPr="001C0CC4" w:rsidRDefault="00246864" w:rsidP="00441FD0">
            <w:pPr>
              <w:pStyle w:val="TAC"/>
            </w:pPr>
            <w:r w:rsidRPr="001C0CC4">
              <w:t>64QAM</w:t>
            </w:r>
          </w:p>
        </w:tc>
      </w:tr>
      <w:tr w:rsidR="00246864" w:rsidRPr="001C0CC4" w14:paraId="310C635D" w14:textId="77777777" w:rsidTr="00441FD0">
        <w:trPr>
          <w:jc w:val="center"/>
        </w:trPr>
        <w:tc>
          <w:tcPr>
            <w:tcW w:w="3690" w:type="dxa"/>
          </w:tcPr>
          <w:p w14:paraId="5861D3A2" w14:textId="77777777" w:rsidR="00246864" w:rsidRPr="001C0CC4" w:rsidRDefault="00246864" w:rsidP="00441FD0">
            <w:pPr>
              <w:pStyle w:val="TAL"/>
            </w:pPr>
            <w:r w:rsidRPr="001C0CC4">
              <w:t>Modulation</w:t>
            </w:r>
          </w:p>
        </w:tc>
        <w:tc>
          <w:tcPr>
            <w:tcW w:w="1093" w:type="dxa"/>
          </w:tcPr>
          <w:p w14:paraId="3C00D34E" w14:textId="77777777" w:rsidR="00246864" w:rsidRPr="001C0CC4" w:rsidRDefault="00246864" w:rsidP="00441FD0">
            <w:pPr>
              <w:pStyle w:val="TAC"/>
            </w:pPr>
          </w:p>
        </w:tc>
        <w:tc>
          <w:tcPr>
            <w:tcW w:w="848" w:type="dxa"/>
          </w:tcPr>
          <w:p w14:paraId="06B72EEE" w14:textId="77777777" w:rsidR="00246864" w:rsidRPr="001C0CC4" w:rsidRDefault="00246864" w:rsidP="00441FD0">
            <w:pPr>
              <w:pStyle w:val="TAC"/>
            </w:pPr>
            <w:r w:rsidRPr="001C0CC4">
              <w:t>64 QAM</w:t>
            </w:r>
          </w:p>
        </w:tc>
        <w:tc>
          <w:tcPr>
            <w:tcW w:w="848" w:type="dxa"/>
          </w:tcPr>
          <w:p w14:paraId="3C9020E6" w14:textId="77777777" w:rsidR="00246864" w:rsidRPr="001C0CC4" w:rsidRDefault="00246864" w:rsidP="00441FD0">
            <w:pPr>
              <w:pStyle w:val="TAC"/>
            </w:pPr>
            <w:r w:rsidRPr="001C0CC4">
              <w:t>64 QAM</w:t>
            </w:r>
          </w:p>
        </w:tc>
        <w:tc>
          <w:tcPr>
            <w:tcW w:w="848" w:type="dxa"/>
          </w:tcPr>
          <w:p w14:paraId="004AF97D" w14:textId="77777777" w:rsidR="00246864" w:rsidRPr="001C0CC4" w:rsidRDefault="00246864" w:rsidP="00441FD0">
            <w:pPr>
              <w:pStyle w:val="TAC"/>
            </w:pPr>
            <w:r w:rsidRPr="001C0CC4">
              <w:t>64 QAM</w:t>
            </w:r>
          </w:p>
        </w:tc>
        <w:tc>
          <w:tcPr>
            <w:tcW w:w="848" w:type="dxa"/>
          </w:tcPr>
          <w:p w14:paraId="5751F365" w14:textId="77777777" w:rsidR="00246864" w:rsidRPr="001C0CC4" w:rsidRDefault="00246864" w:rsidP="00441FD0">
            <w:pPr>
              <w:pStyle w:val="TAC"/>
            </w:pPr>
            <w:r w:rsidRPr="001C0CC4">
              <w:t>64 QAM</w:t>
            </w:r>
          </w:p>
        </w:tc>
        <w:tc>
          <w:tcPr>
            <w:tcW w:w="848" w:type="dxa"/>
          </w:tcPr>
          <w:p w14:paraId="7DF3525D" w14:textId="77777777" w:rsidR="00246864" w:rsidRPr="001C0CC4" w:rsidRDefault="00246864" w:rsidP="00441FD0">
            <w:pPr>
              <w:pStyle w:val="TAC"/>
            </w:pPr>
            <w:r w:rsidRPr="001C0CC4">
              <w:t>64 QAM</w:t>
            </w:r>
          </w:p>
        </w:tc>
        <w:tc>
          <w:tcPr>
            <w:tcW w:w="848" w:type="dxa"/>
          </w:tcPr>
          <w:p w14:paraId="7AABBEDB" w14:textId="77777777" w:rsidR="00246864" w:rsidRPr="001C0CC4" w:rsidRDefault="00246864" w:rsidP="00441FD0">
            <w:pPr>
              <w:pStyle w:val="TAC"/>
            </w:pPr>
            <w:r w:rsidRPr="001C0CC4">
              <w:t>64 QAM</w:t>
            </w:r>
          </w:p>
        </w:tc>
        <w:tc>
          <w:tcPr>
            <w:tcW w:w="848" w:type="dxa"/>
          </w:tcPr>
          <w:p w14:paraId="29C5C82D" w14:textId="77777777" w:rsidR="00246864" w:rsidRPr="001C0CC4" w:rsidRDefault="00246864" w:rsidP="00441FD0">
            <w:pPr>
              <w:pStyle w:val="TAC"/>
            </w:pPr>
            <w:r w:rsidRPr="001C0CC4">
              <w:t>64 QAM</w:t>
            </w:r>
          </w:p>
        </w:tc>
        <w:tc>
          <w:tcPr>
            <w:tcW w:w="848" w:type="dxa"/>
          </w:tcPr>
          <w:p w14:paraId="239D407D" w14:textId="77777777" w:rsidR="00246864" w:rsidRPr="001C0CC4" w:rsidRDefault="00246864" w:rsidP="00441FD0">
            <w:pPr>
              <w:pStyle w:val="TAC"/>
            </w:pPr>
            <w:r w:rsidRPr="001C0CC4">
              <w:t>64 QAM</w:t>
            </w:r>
          </w:p>
        </w:tc>
        <w:tc>
          <w:tcPr>
            <w:tcW w:w="848" w:type="dxa"/>
          </w:tcPr>
          <w:p w14:paraId="62BFC297" w14:textId="77777777" w:rsidR="00246864" w:rsidRPr="001C0CC4" w:rsidRDefault="00246864" w:rsidP="00441FD0">
            <w:pPr>
              <w:pStyle w:val="TAC"/>
            </w:pPr>
            <w:r>
              <w:t>64 QAM</w:t>
            </w:r>
          </w:p>
        </w:tc>
        <w:tc>
          <w:tcPr>
            <w:tcW w:w="848" w:type="dxa"/>
          </w:tcPr>
          <w:p w14:paraId="71990A1F" w14:textId="77777777" w:rsidR="00246864" w:rsidRPr="001C0CC4" w:rsidRDefault="00246864" w:rsidP="00441FD0">
            <w:pPr>
              <w:pStyle w:val="TAC"/>
            </w:pPr>
            <w:r w:rsidRPr="001C0CC4">
              <w:t>64 QAM</w:t>
            </w:r>
          </w:p>
        </w:tc>
        <w:tc>
          <w:tcPr>
            <w:tcW w:w="849" w:type="dxa"/>
          </w:tcPr>
          <w:p w14:paraId="17263D5A" w14:textId="77777777" w:rsidR="00246864" w:rsidRPr="001C0CC4" w:rsidRDefault="00246864" w:rsidP="00441FD0">
            <w:pPr>
              <w:pStyle w:val="TAC"/>
            </w:pPr>
            <w:r w:rsidRPr="001C0CC4">
              <w:t>64 QAM</w:t>
            </w:r>
          </w:p>
        </w:tc>
      </w:tr>
      <w:tr w:rsidR="00246864" w:rsidRPr="001C0CC4" w14:paraId="40782D75" w14:textId="77777777" w:rsidTr="00441FD0">
        <w:trPr>
          <w:jc w:val="center"/>
        </w:trPr>
        <w:tc>
          <w:tcPr>
            <w:tcW w:w="3690" w:type="dxa"/>
          </w:tcPr>
          <w:p w14:paraId="434CAD11" w14:textId="77777777" w:rsidR="00246864" w:rsidRPr="001C0CC4" w:rsidRDefault="00246864" w:rsidP="00441FD0">
            <w:pPr>
              <w:pStyle w:val="TAL"/>
            </w:pPr>
            <w:r w:rsidRPr="001C0CC4">
              <w:t>Target Coding Rate</w:t>
            </w:r>
          </w:p>
        </w:tc>
        <w:tc>
          <w:tcPr>
            <w:tcW w:w="1093" w:type="dxa"/>
          </w:tcPr>
          <w:p w14:paraId="6F984D8C" w14:textId="77777777" w:rsidR="00246864" w:rsidRPr="001C0CC4" w:rsidRDefault="00246864" w:rsidP="00441FD0">
            <w:pPr>
              <w:pStyle w:val="TAC"/>
            </w:pPr>
          </w:p>
        </w:tc>
        <w:tc>
          <w:tcPr>
            <w:tcW w:w="848" w:type="dxa"/>
          </w:tcPr>
          <w:p w14:paraId="40E3F509" w14:textId="77777777" w:rsidR="00246864" w:rsidRPr="001C0CC4" w:rsidRDefault="00246864" w:rsidP="00441FD0">
            <w:pPr>
              <w:pStyle w:val="TAC"/>
            </w:pPr>
            <w:r w:rsidRPr="001C0CC4">
              <w:t>3/4</w:t>
            </w:r>
          </w:p>
        </w:tc>
        <w:tc>
          <w:tcPr>
            <w:tcW w:w="848" w:type="dxa"/>
          </w:tcPr>
          <w:p w14:paraId="043C39CF" w14:textId="77777777" w:rsidR="00246864" w:rsidRPr="001C0CC4" w:rsidRDefault="00246864" w:rsidP="00441FD0">
            <w:pPr>
              <w:pStyle w:val="TAC"/>
            </w:pPr>
            <w:r w:rsidRPr="001C0CC4">
              <w:t>3/4</w:t>
            </w:r>
          </w:p>
        </w:tc>
        <w:tc>
          <w:tcPr>
            <w:tcW w:w="848" w:type="dxa"/>
          </w:tcPr>
          <w:p w14:paraId="15825E05" w14:textId="77777777" w:rsidR="00246864" w:rsidRPr="001C0CC4" w:rsidRDefault="00246864" w:rsidP="00441FD0">
            <w:pPr>
              <w:pStyle w:val="TAC"/>
            </w:pPr>
            <w:r w:rsidRPr="001C0CC4">
              <w:t>3/4</w:t>
            </w:r>
          </w:p>
        </w:tc>
        <w:tc>
          <w:tcPr>
            <w:tcW w:w="848" w:type="dxa"/>
          </w:tcPr>
          <w:p w14:paraId="455D928C" w14:textId="77777777" w:rsidR="00246864" w:rsidRPr="001C0CC4" w:rsidRDefault="00246864" w:rsidP="00441FD0">
            <w:pPr>
              <w:pStyle w:val="TAC"/>
            </w:pPr>
            <w:r w:rsidRPr="001C0CC4">
              <w:t>3/4</w:t>
            </w:r>
          </w:p>
        </w:tc>
        <w:tc>
          <w:tcPr>
            <w:tcW w:w="848" w:type="dxa"/>
          </w:tcPr>
          <w:p w14:paraId="31CBEF8F" w14:textId="77777777" w:rsidR="00246864" w:rsidRPr="001C0CC4" w:rsidRDefault="00246864" w:rsidP="00441FD0">
            <w:pPr>
              <w:pStyle w:val="TAC"/>
            </w:pPr>
            <w:r w:rsidRPr="001C0CC4">
              <w:t>3/4</w:t>
            </w:r>
          </w:p>
        </w:tc>
        <w:tc>
          <w:tcPr>
            <w:tcW w:w="848" w:type="dxa"/>
          </w:tcPr>
          <w:p w14:paraId="77B20D99" w14:textId="77777777" w:rsidR="00246864" w:rsidRPr="001C0CC4" w:rsidRDefault="00246864" w:rsidP="00441FD0">
            <w:pPr>
              <w:pStyle w:val="TAC"/>
            </w:pPr>
            <w:r w:rsidRPr="001C0CC4">
              <w:t>3/4</w:t>
            </w:r>
          </w:p>
        </w:tc>
        <w:tc>
          <w:tcPr>
            <w:tcW w:w="848" w:type="dxa"/>
          </w:tcPr>
          <w:p w14:paraId="04C09FD2" w14:textId="77777777" w:rsidR="00246864" w:rsidRPr="001C0CC4" w:rsidRDefault="00246864" w:rsidP="00441FD0">
            <w:pPr>
              <w:pStyle w:val="TAC"/>
            </w:pPr>
            <w:r w:rsidRPr="001C0CC4">
              <w:t>3/4</w:t>
            </w:r>
          </w:p>
        </w:tc>
        <w:tc>
          <w:tcPr>
            <w:tcW w:w="848" w:type="dxa"/>
          </w:tcPr>
          <w:p w14:paraId="6CBFEADE" w14:textId="77777777" w:rsidR="00246864" w:rsidRPr="001C0CC4" w:rsidRDefault="00246864" w:rsidP="00441FD0">
            <w:pPr>
              <w:pStyle w:val="TAC"/>
            </w:pPr>
            <w:r w:rsidRPr="001C0CC4">
              <w:t>3/4</w:t>
            </w:r>
          </w:p>
        </w:tc>
        <w:tc>
          <w:tcPr>
            <w:tcW w:w="848" w:type="dxa"/>
          </w:tcPr>
          <w:p w14:paraId="19A22D9A" w14:textId="77777777" w:rsidR="00246864" w:rsidRPr="001C0CC4" w:rsidRDefault="00246864" w:rsidP="00441FD0">
            <w:pPr>
              <w:pStyle w:val="TAC"/>
            </w:pPr>
            <w:r>
              <w:t>3/4</w:t>
            </w:r>
          </w:p>
        </w:tc>
        <w:tc>
          <w:tcPr>
            <w:tcW w:w="848" w:type="dxa"/>
          </w:tcPr>
          <w:p w14:paraId="7DBC3699" w14:textId="77777777" w:rsidR="00246864" w:rsidRPr="001C0CC4" w:rsidRDefault="00246864" w:rsidP="00441FD0">
            <w:pPr>
              <w:pStyle w:val="TAC"/>
            </w:pPr>
            <w:r w:rsidRPr="001C0CC4">
              <w:t>3/4</w:t>
            </w:r>
          </w:p>
        </w:tc>
        <w:tc>
          <w:tcPr>
            <w:tcW w:w="849" w:type="dxa"/>
          </w:tcPr>
          <w:p w14:paraId="38877AA0" w14:textId="77777777" w:rsidR="00246864" w:rsidRPr="001C0CC4" w:rsidRDefault="00246864" w:rsidP="00441FD0">
            <w:pPr>
              <w:pStyle w:val="TAC"/>
            </w:pPr>
            <w:r w:rsidRPr="001C0CC4">
              <w:t>3/4</w:t>
            </w:r>
          </w:p>
        </w:tc>
      </w:tr>
      <w:tr w:rsidR="00246864" w:rsidRPr="001C0CC4" w14:paraId="31B23D0E" w14:textId="77777777" w:rsidTr="00441FD0">
        <w:trPr>
          <w:jc w:val="center"/>
        </w:trPr>
        <w:tc>
          <w:tcPr>
            <w:tcW w:w="3690" w:type="dxa"/>
          </w:tcPr>
          <w:p w14:paraId="5D74B978" w14:textId="77777777" w:rsidR="00246864" w:rsidRPr="001C0CC4" w:rsidRDefault="00246864" w:rsidP="00441FD0">
            <w:pPr>
              <w:pStyle w:val="TAL"/>
            </w:pPr>
            <w:r w:rsidRPr="001C0CC4">
              <w:t>Maximum number of HARQ transmissions</w:t>
            </w:r>
          </w:p>
        </w:tc>
        <w:tc>
          <w:tcPr>
            <w:tcW w:w="1093" w:type="dxa"/>
          </w:tcPr>
          <w:p w14:paraId="61FC13DF" w14:textId="77777777" w:rsidR="00246864" w:rsidRPr="001C0CC4" w:rsidRDefault="00246864" w:rsidP="00441FD0">
            <w:pPr>
              <w:pStyle w:val="TAC"/>
            </w:pPr>
          </w:p>
        </w:tc>
        <w:tc>
          <w:tcPr>
            <w:tcW w:w="848" w:type="dxa"/>
          </w:tcPr>
          <w:p w14:paraId="1E9345B4" w14:textId="77777777" w:rsidR="00246864" w:rsidRPr="001C0CC4" w:rsidRDefault="00246864" w:rsidP="00441FD0">
            <w:pPr>
              <w:pStyle w:val="TAC"/>
            </w:pPr>
            <w:r w:rsidRPr="001C0CC4">
              <w:t>1</w:t>
            </w:r>
          </w:p>
        </w:tc>
        <w:tc>
          <w:tcPr>
            <w:tcW w:w="848" w:type="dxa"/>
          </w:tcPr>
          <w:p w14:paraId="12E5CF41" w14:textId="77777777" w:rsidR="00246864" w:rsidRPr="001C0CC4" w:rsidRDefault="00246864" w:rsidP="00441FD0">
            <w:pPr>
              <w:pStyle w:val="TAC"/>
            </w:pPr>
            <w:r w:rsidRPr="001C0CC4">
              <w:t>1</w:t>
            </w:r>
          </w:p>
        </w:tc>
        <w:tc>
          <w:tcPr>
            <w:tcW w:w="848" w:type="dxa"/>
          </w:tcPr>
          <w:p w14:paraId="154CA152" w14:textId="77777777" w:rsidR="00246864" w:rsidRPr="001C0CC4" w:rsidRDefault="00246864" w:rsidP="00441FD0">
            <w:pPr>
              <w:pStyle w:val="TAC"/>
            </w:pPr>
            <w:r w:rsidRPr="001C0CC4">
              <w:t>1</w:t>
            </w:r>
          </w:p>
        </w:tc>
        <w:tc>
          <w:tcPr>
            <w:tcW w:w="848" w:type="dxa"/>
          </w:tcPr>
          <w:p w14:paraId="37D57CD0" w14:textId="77777777" w:rsidR="00246864" w:rsidRPr="001C0CC4" w:rsidRDefault="00246864" w:rsidP="00441FD0">
            <w:pPr>
              <w:pStyle w:val="TAC"/>
            </w:pPr>
            <w:r w:rsidRPr="001C0CC4">
              <w:t>1</w:t>
            </w:r>
          </w:p>
        </w:tc>
        <w:tc>
          <w:tcPr>
            <w:tcW w:w="848" w:type="dxa"/>
          </w:tcPr>
          <w:p w14:paraId="14220FFB" w14:textId="77777777" w:rsidR="00246864" w:rsidRPr="001C0CC4" w:rsidRDefault="00246864" w:rsidP="00441FD0">
            <w:pPr>
              <w:pStyle w:val="TAC"/>
            </w:pPr>
            <w:r w:rsidRPr="001C0CC4">
              <w:t>1</w:t>
            </w:r>
          </w:p>
        </w:tc>
        <w:tc>
          <w:tcPr>
            <w:tcW w:w="848" w:type="dxa"/>
          </w:tcPr>
          <w:p w14:paraId="79CBD08B" w14:textId="77777777" w:rsidR="00246864" w:rsidRPr="001C0CC4" w:rsidRDefault="00246864" w:rsidP="00441FD0">
            <w:pPr>
              <w:pStyle w:val="TAC"/>
            </w:pPr>
            <w:r w:rsidRPr="001C0CC4">
              <w:t>1</w:t>
            </w:r>
          </w:p>
        </w:tc>
        <w:tc>
          <w:tcPr>
            <w:tcW w:w="848" w:type="dxa"/>
          </w:tcPr>
          <w:p w14:paraId="1B0C65D3" w14:textId="77777777" w:rsidR="00246864" w:rsidRPr="001C0CC4" w:rsidRDefault="00246864" w:rsidP="00441FD0">
            <w:pPr>
              <w:pStyle w:val="TAC"/>
            </w:pPr>
            <w:r w:rsidRPr="001C0CC4">
              <w:t>1</w:t>
            </w:r>
          </w:p>
        </w:tc>
        <w:tc>
          <w:tcPr>
            <w:tcW w:w="848" w:type="dxa"/>
          </w:tcPr>
          <w:p w14:paraId="45AB16E9" w14:textId="77777777" w:rsidR="00246864" w:rsidRPr="001C0CC4" w:rsidRDefault="00246864" w:rsidP="00441FD0">
            <w:pPr>
              <w:pStyle w:val="TAC"/>
            </w:pPr>
            <w:r w:rsidRPr="001C0CC4">
              <w:t>1</w:t>
            </w:r>
          </w:p>
        </w:tc>
        <w:tc>
          <w:tcPr>
            <w:tcW w:w="848" w:type="dxa"/>
          </w:tcPr>
          <w:p w14:paraId="4F9AB884" w14:textId="77777777" w:rsidR="00246864" w:rsidRPr="001C0CC4" w:rsidRDefault="00246864" w:rsidP="00441FD0">
            <w:pPr>
              <w:pStyle w:val="TAC"/>
            </w:pPr>
            <w:r>
              <w:t>1</w:t>
            </w:r>
          </w:p>
        </w:tc>
        <w:tc>
          <w:tcPr>
            <w:tcW w:w="848" w:type="dxa"/>
          </w:tcPr>
          <w:p w14:paraId="7DA591EA" w14:textId="77777777" w:rsidR="00246864" w:rsidRPr="001C0CC4" w:rsidRDefault="00246864" w:rsidP="00441FD0">
            <w:pPr>
              <w:pStyle w:val="TAC"/>
            </w:pPr>
            <w:r w:rsidRPr="001C0CC4">
              <w:t>1</w:t>
            </w:r>
          </w:p>
        </w:tc>
        <w:tc>
          <w:tcPr>
            <w:tcW w:w="849" w:type="dxa"/>
          </w:tcPr>
          <w:p w14:paraId="53DBC8C6" w14:textId="77777777" w:rsidR="00246864" w:rsidRPr="001C0CC4" w:rsidRDefault="00246864" w:rsidP="00441FD0">
            <w:pPr>
              <w:pStyle w:val="TAC"/>
            </w:pPr>
            <w:r w:rsidRPr="001C0CC4">
              <w:t>1</w:t>
            </w:r>
          </w:p>
        </w:tc>
      </w:tr>
      <w:tr w:rsidR="00246864" w:rsidRPr="001C0CC4" w14:paraId="3593BBFE" w14:textId="77777777" w:rsidTr="00441FD0">
        <w:trPr>
          <w:jc w:val="center"/>
        </w:trPr>
        <w:tc>
          <w:tcPr>
            <w:tcW w:w="3690" w:type="dxa"/>
          </w:tcPr>
          <w:p w14:paraId="1DDD15DC" w14:textId="77777777" w:rsidR="00246864" w:rsidRPr="001C0CC4" w:rsidRDefault="00246864" w:rsidP="00441FD0">
            <w:pPr>
              <w:pStyle w:val="TAH"/>
            </w:pPr>
            <w:r w:rsidRPr="001C0CC4">
              <w:t>Information Bit Payload per Slot</w:t>
            </w:r>
          </w:p>
        </w:tc>
        <w:tc>
          <w:tcPr>
            <w:tcW w:w="1093" w:type="dxa"/>
          </w:tcPr>
          <w:p w14:paraId="459C4F3F" w14:textId="77777777" w:rsidR="00246864" w:rsidRPr="001C0CC4" w:rsidRDefault="00246864" w:rsidP="00441FD0">
            <w:pPr>
              <w:pStyle w:val="TAC"/>
            </w:pPr>
          </w:p>
        </w:tc>
        <w:tc>
          <w:tcPr>
            <w:tcW w:w="848" w:type="dxa"/>
          </w:tcPr>
          <w:p w14:paraId="1898F1D1" w14:textId="77777777" w:rsidR="00246864" w:rsidRPr="001C0CC4" w:rsidRDefault="00246864" w:rsidP="00441FD0">
            <w:pPr>
              <w:pStyle w:val="TAC"/>
            </w:pPr>
          </w:p>
        </w:tc>
        <w:tc>
          <w:tcPr>
            <w:tcW w:w="848" w:type="dxa"/>
          </w:tcPr>
          <w:p w14:paraId="3E818ECE" w14:textId="77777777" w:rsidR="00246864" w:rsidRPr="001C0CC4" w:rsidRDefault="00246864" w:rsidP="00441FD0">
            <w:pPr>
              <w:pStyle w:val="TAC"/>
            </w:pPr>
          </w:p>
        </w:tc>
        <w:tc>
          <w:tcPr>
            <w:tcW w:w="848" w:type="dxa"/>
          </w:tcPr>
          <w:p w14:paraId="0B50514D" w14:textId="77777777" w:rsidR="00246864" w:rsidRPr="001C0CC4" w:rsidRDefault="00246864" w:rsidP="00441FD0">
            <w:pPr>
              <w:pStyle w:val="TAC"/>
            </w:pPr>
          </w:p>
        </w:tc>
        <w:tc>
          <w:tcPr>
            <w:tcW w:w="848" w:type="dxa"/>
          </w:tcPr>
          <w:p w14:paraId="234BAFFF" w14:textId="77777777" w:rsidR="00246864" w:rsidRPr="001C0CC4" w:rsidRDefault="00246864" w:rsidP="00441FD0">
            <w:pPr>
              <w:pStyle w:val="TAC"/>
            </w:pPr>
          </w:p>
        </w:tc>
        <w:tc>
          <w:tcPr>
            <w:tcW w:w="848" w:type="dxa"/>
          </w:tcPr>
          <w:p w14:paraId="29AB85E1" w14:textId="77777777" w:rsidR="00246864" w:rsidRPr="001C0CC4" w:rsidRDefault="00246864" w:rsidP="00441FD0">
            <w:pPr>
              <w:pStyle w:val="TAC"/>
            </w:pPr>
          </w:p>
        </w:tc>
        <w:tc>
          <w:tcPr>
            <w:tcW w:w="848" w:type="dxa"/>
          </w:tcPr>
          <w:p w14:paraId="343BE414" w14:textId="77777777" w:rsidR="00246864" w:rsidRPr="001C0CC4" w:rsidRDefault="00246864" w:rsidP="00441FD0">
            <w:pPr>
              <w:pStyle w:val="TAC"/>
            </w:pPr>
          </w:p>
        </w:tc>
        <w:tc>
          <w:tcPr>
            <w:tcW w:w="848" w:type="dxa"/>
          </w:tcPr>
          <w:p w14:paraId="78A996D9" w14:textId="77777777" w:rsidR="00246864" w:rsidRPr="001C0CC4" w:rsidRDefault="00246864" w:rsidP="00441FD0">
            <w:pPr>
              <w:pStyle w:val="TAC"/>
            </w:pPr>
          </w:p>
        </w:tc>
        <w:tc>
          <w:tcPr>
            <w:tcW w:w="848" w:type="dxa"/>
          </w:tcPr>
          <w:p w14:paraId="1D0CFCE5" w14:textId="77777777" w:rsidR="00246864" w:rsidRPr="001C0CC4" w:rsidRDefault="00246864" w:rsidP="00441FD0">
            <w:pPr>
              <w:pStyle w:val="TAC"/>
            </w:pPr>
          </w:p>
        </w:tc>
        <w:tc>
          <w:tcPr>
            <w:tcW w:w="848" w:type="dxa"/>
          </w:tcPr>
          <w:p w14:paraId="164E8CA0" w14:textId="77777777" w:rsidR="00246864" w:rsidRPr="001C0CC4" w:rsidRDefault="00246864" w:rsidP="00441FD0">
            <w:pPr>
              <w:pStyle w:val="TAC"/>
            </w:pPr>
          </w:p>
        </w:tc>
        <w:tc>
          <w:tcPr>
            <w:tcW w:w="848" w:type="dxa"/>
          </w:tcPr>
          <w:p w14:paraId="5E7588C6" w14:textId="77777777" w:rsidR="00246864" w:rsidRPr="001C0CC4" w:rsidRDefault="00246864" w:rsidP="00441FD0">
            <w:pPr>
              <w:pStyle w:val="TAC"/>
            </w:pPr>
          </w:p>
        </w:tc>
        <w:tc>
          <w:tcPr>
            <w:tcW w:w="849" w:type="dxa"/>
          </w:tcPr>
          <w:p w14:paraId="5E0D0C0A" w14:textId="77777777" w:rsidR="00246864" w:rsidRPr="001C0CC4" w:rsidRDefault="00246864" w:rsidP="00441FD0">
            <w:pPr>
              <w:pStyle w:val="TAC"/>
            </w:pPr>
          </w:p>
        </w:tc>
      </w:tr>
      <w:tr w:rsidR="00246864" w:rsidRPr="001C0CC4" w14:paraId="7791855E" w14:textId="77777777" w:rsidTr="00441FD0">
        <w:trPr>
          <w:jc w:val="center"/>
        </w:trPr>
        <w:tc>
          <w:tcPr>
            <w:tcW w:w="3690" w:type="dxa"/>
          </w:tcPr>
          <w:p w14:paraId="7F9FC960" w14:textId="77777777" w:rsidR="00246864" w:rsidRPr="001C0CC4" w:rsidRDefault="00246864" w:rsidP="00441FD0">
            <w:pPr>
              <w:pStyle w:val="TAL"/>
            </w:pPr>
            <w:r w:rsidRPr="001C0CC4">
              <w:t xml:space="preserve">  For Slots 0,1,2,3 and Slot i, if mod(i, 20) = {14,15,16,17,18,19} for i from {0,…,39}</w:t>
            </w:r>
          </w:p>
        </w:tc>
        <w:tc>
          <w:tcPr>
            <w:tcW w:w="1093" w:type="dxa"/>
          </w:tcPr>
          <w:p w14:paraId="2FFD5A5E" w14:textId="77777777" w:rsidR="00246864" w:rsidRPr="001C0CC4" w:rsidRDefault="00246864" w:rsidP="00441FD0">
            <w:pPr>
              <w:pStyle w:val="TAC"/>
            </w:pPr>
            <w:r w:rsidRPr="001C0CC4">
              <w:t>Bits</w:t>
            </w:r>
          </w:p>
        </w:tc>
        <w:tc>
          <w:tcPr>
            <w:tcW w:w="848" w:type="dxa"/>
          </w:tcPr>
          <w:p w14:paraId="2580909B" w14:textId="77777777" w:rsidR="00246864" w:rsidRPr="001C0CC4" w:rsidRDefault="00246864" w:rsidP="00441FD0">
            <w:pPr>
              <w:pStyle w:val="TAC"/>
            </w:pPr>
            <w:r w:rsidRPr="001C0CC4">
              <w:t>N/A</w:t>
            </w:r>
          </w:p>
        </w:tc>
        <w:tc>
          <w:tcPr>
            <w:tcW w:w="848" w:type="dxa"/>
          </w:tcPr>
          <w:p w14:paraId="50385696" w14:textId="77777777" w:rsidR="00246864" w:rsidRPr="001C0CC4" w:rsidRDefault="00246864" w:rsidP="00441FD0">
            <w:pPr>
              <w:pStyle w:val="TAC"/>
            </w:pPr>
            <w:r w:rsidRPr="001C0CC4">
              <w:t>N/A</w:t>
            </w:r>
          </w:p>
        </w:tc>
        <w:tc>
          <w:tcPr>
            <w:tcW w:w="848" w:type="dxa"/>
          </w:tcPr>
          <w:p w14:paraId="1C5E8EE3" w14:textId="77777777" w:rsidR="00246864" w:rsidRPr="001C0CC4" w:rsidRDefault="00246864" w:rsidP="00441FD0">
            <w:pPr>
              <w:pStyle w:val="TAC"/>
            </w:pPr>
            <w:r w:rsidRPr="001C0CC4">
              <w:t>N/A</w:t>
            </w:r>
          </w:p>
        </w:tc>
        <w:tc>
          <w:tcPr>
            <w:tcW w:w="848" w:type="dxa"/>
          </w:tcPr>
          <w:p w14:paraId="729C5E7F" w14:textId="77777777" w:rsidR="00246864" w:rsidRPr="001C0CC4" w:rsidRDefault="00246864" w:rsidP="00441FD0">
            <w:pPr>
              <w:pStyle w:val="TAC"/>
            </w:pPr>
            <w:r w:rsidRPr="001C0CC4">
              <w:t>N/A</w:t>
            </w:r>
          </w:p>
        </w:tc>
        <w:tc>
          <w:tcPr>
            <w:tcW w:w="848" w:type="dxa"/>
          </w:tcPr>
          <w:p w14:paraId="73E22BA4" w14:textId="77777777" w:rsidR="00246864" w:rsidRPr="001C0CC4" w:rsidRDefault="00246864" w:rsidP="00441FD0">
            <w:pPr>
              <w:pStyle w:val="TAC"/>
            </w:pPr>
            <w:r w:rsidRPr="001C0CC4">
              <w:t>N/A</w:t>
            </w:r>
          </w:p>
        </w:tc>
        <w:tc>
          <w:tcPr>
            <w:tcW w:w="848" w:type="dxa"/>
          </w:tcPr>
          <w:p w14:paraId="46B11602" w14:textId="77777777" w:rsidR="00246864" w:rsidRPr="001C0CC4" w:rsidRDefault="00246864" w:rsidP="00441FD0">
            <w:pPr>
              <w:pStyle w:val="TAC"/>
            </w:pPr>
            <w:r w:rsidRPr="001C0CC4">
              <w:t>N/A</w:t>
            </w:r>
          </w:p>
        </w:tc>
        <w:tc>
          <w:tcPr>
            <w:tcW w:w="848" w:type="dxa"/>
          </w:tcPr>
          <w:p w14:paraId="12A62611" w14:textId="77777777" w:rsidR="00246864" w:rsidRPr="001C0CC4" w:rsidRDefault="00246864" w:rsidP="00441FD0">
            <w:pPr>
              <w:pStyle w:val="TAC"/>
            </w:pPr>
            <w:r w:rsidRPr="001C0CC4">
              <w:t>N/A</w:t>
            </w:r>
          </w:p>
        </w:tc>
        <w:tc>
          <w:tcPr>
            <w:tcW w:w="848" w:type="dxa"/>
          </w:tcPr>
          <w:p w14:paraId="0B0F1DC4" w14:textId="77777777" w:rsidR="00246864" w:rsidRPr="001C0CC4" w:rsidRDefault="00246864" w:rsidP="00441FD0">
            <w:pPr>
              <w:pStyle w:val="TAC"/>
            </w:pPr>
            <w:r w:rsidRPr="001C0CC4">
              <w:t>N/A</w:t>
            </w:r>
          </w:p>
        </w:tc>
        <w:tc>
          <w:tcPr>
            <w:tcW w:w="848" w:type="dxa"/>
          </w:tcPr>
          <w:p w14:paraId="5DF59589" w14:textId="77777777" w:rsidR="00246864" w:rsidRPr="001C0CC4" w:rsidRDefault="00246864" w:rsidP="00441FD0">
            <w:pPr>
              <w:pStyle w:val="TAC"/>
            </w:pPr>
            <w:r>
              <w:t>N/A</w:t>
            </w:r>
          </w:p>
        </w:tc>
        <w:tc>
          <w:tcPr>
            <w:tcW w:w="848" w:type="dxa"/>
          </w:tcPr>
          <w:p w14:paraId="31767E7D" w14:textId="77777777" w:rsidR="00246864" w:rsidRPr="001C0CC4" w:rsidRDefault="00246864" w:rsidP="00441FD0">
            <w:pPr>
              <w:pStyle w:val="TAC"/>
            </w:pPr>
            <w:r w:rsidRPr="001C0CC4">
              <w:t>N/A</w:t>
            </w:r>
          </w:p>
        </w:tc>
        <w:tc>
          <w:tcPr>
            <w:tcW w:w="849" w:type="dxa"/>
          </w:tcPr>
          <w:p w14:paraId="29DF5375" w14:textId="77777777" w:rsidR="00246864" w:rsidRPr="001C0CC4" w:rsidRDefault="00246864" w:rsidP="00441FD0">
            <w:pPr>
              <w:pStyle w:val="TAC"/>
            </w:pPr>
            <w:r w:rsidRPr="001C0CC4">
              <w:t>N/A</w:t>
            </w:r>
          </w:p>
        </w:tc>
      </w:tr>
      <w:tr w:rsidR="00246864" w:rsidRPr="001C0CC4" w14:paraId="49DCFC2D" w14:textId="77777777" w:rsidTr="00441FD0">
        <w:trPr>
          <w:jc w:val="center"/>
        </w:trPr>
        <w:tc>
          <w:tcPr>
            <w:tcW w:w="3690" w:type="dxa"/>
          </w:tcPr>
          <w:p w14:paraId="24B66D7F" w14:textId="77777777" w:rsidR="00246864" w:rsidRPr="001C0CC4" w:rsidRDefault="00246864" w:rsidP="00441FD0">
            <w:pPr>
              <w:pStyle w:val="TAL"/>
            </w:pPr>
            <w:r w:rsidRPr="001C0CC4">
              <w:t xml:space="preserve">  For Slot i, if mod(i, 20) = {0,…, 13} for i from {4,…,39}</w:t>
            </w:r>
          </w:p>
        </w:tc>
        <w:tc>
          <w:tcPr>
            <w:tcW w:w="1093" w:type="dxa"/>
          </w:tcPr>
          <w:p w14:paraId="05936ED7" w14:textId="77777777" w:rsidR="00246864" w:rsidRPr="001C0CC4" w:rsidRDefault="00246864" w:rsidP="00441FD0">
            <w:pPr>
              <w:pStyle w:val="TAC"/>
            </w:pPr>
            <w:r w:rsidRPr="001C0CC4">
              <w:t>Bits</w:t>
            </w:r>
          </w:p>
        </w:tc>
        <w:tc>
          <w:tcPr>
            <w:tcW w:w="848" w:type="dxa"/>
          </w:tcPr>
          <w:p w14:paraId="040FEF72" w14:textId="77777777" w:rsidR="00246864" w:rsidRPr="001C0CC4" w:rsidRDefault="00246864" w:rsidP="00441FD0">
            <w:pPr>
              <w:pStyle w:val="TAC"/>
            </w:pPr>
            <w:r w:rsidRPr="001C0CC4">
              <w:t>5376</w:t>
            </w:r>
          </w:p>
        </w:tc>
        <w:tc>
          <w:tcPr>
            <w:tcW w:w="848" w:type="dxa"/>
          </w:tcPr>
          <w:p w14:paraId="7261AADF" w14:textId="77777777" w:rsidR="00246864" w:rsidRPr="001C0CC4" w:rsidRDefault="00246864" w:rsidP="00441FD0">
            <w:pPr>
              <w:pStyle w:val="TAC"/>
            </w:pPr>
            <w:r w:rsidRPr="001C0CC4">
              <w:t>8712</w:t>
            </w:r>
          </w:p>
        </w:tc>
        <w:tc>
          <w:tcPr>
            <w:tcW w:w="848" w:type="dxa"/>
          </w:tcPr>
          <w:p w14:paraId="27E531A3" w14:textId="77777777" w:rsidR="00246864" w:rsidRPr="001C0CC4" w:rsidRDefault="00246864" w:rsidP="00441FD0">
            <w:pPr>
              <w:pStyle w:val="TAC"/>
            </w:pPr>
            <w:r w:rsidRPr="001C0CC4">
              <w:t>11784</w:t>
            </w:r>
          </w:p>
        </w:tc>
        <w:tc>
          <w:tcPr>
            <w:tcW w:w="848" w:type="dxa"/>
          </w:tcPr>
          <w:p w14:paraId="1EAE012D" w14:textId="77777777" w:rsidR="00246864" w:rsidRPr="001C0CC4" w:rsidRDefault="00246864" w:rsidP="00441FD0">
            <w:pPr>
              <w:pStyle w:val="TAC"/>
            </w:pPr>
            <w:r w:rsidRPr="001C0CC4">
              <w:t>15112</w:t>
            </w:r>
          </w:p>
        </w:tc>
        <w:tc>
          <w:tcPr>
            <w:tcW w:w="848" w:type="dxa"/>
          </w:tcPr>
          <w:p w14:paraId="146FCF5A" w14:textId="77777777" w:rsidR="00246864" w:rsidRPr="001C0CC4" w:rsidRDefault="00246864" w:rsidP="00441FD0">
            <w:pPr>
              <w:pStyle w:val="TAC"/>
            </w:pPr>
            <w:r w:rsidRPr="001C0CC4">
              <w:t>18432</w:t>
            </w:r>
          </w:p>
        </w:tc>
        <w:tc>
          <w:tcPr>
            <w:tcW w:w="848" w:type="dxa"/>
          </w:tcPr>
          <w:p w14:paraId="2072656C" w14:textId="77777777" w:rsidR="00246864" w:rsidRPr="001C0CC4" w:rsidRDefault="00246864" w:rsidP="00441FD0">
            <w:pPr>
              <w:pStyle w:val="TAC"/>
            </w:pPr>
            <w:r w:rsidRPr="001C0CC4">
              <w:t>25104</w:t>
            </w:r>
          </w:p>
        </w:tc>
        <w:tc>
          <w:tcPr>
            <w:tcW w:w="848" w:type="dxa"/>
          </w:tcPr>
          <w:p w14:paraId="5FA99CC6" w14:textId="77777777" w:rsidR="00246864" w:rsidRPr="001C0CC4" w:rsidRDefault="00246864" w:rsidP="00441FD0">
            <w:pPr>
              <w:pStyle w:val="TAC"/>
            </w:pPr>
            <w:r w:rsidRPr="001C0CC4">
              <w:t>31752</w:t>
            </w:r>
          </w:p>
        </w:tc>
        <w:tc>
          <w:tcPr>
            <w:tcW w:w="848" w:type="dxa"/>
          </w:tcPr>
          <w:p w14:paraId="08F04F25" w14:textId="77777777" w:rsidR="00246864" w:rsidRPr="001C0CC4" w:rsidRDefault="00246864" w:rsidP="00441FD0">
            <w:pPr>
              <w:pStyle w:val="TAC"/>
            </w:pPr>
            <w:r w:rsidRPr="001C0CC4">
              <w:t>38936</w:t>
            </w:r>
          </w:p>
        </w:tc>
        <w:tc>
          <w:tcPr>
            <w:tcW w:w="848" w:type="dxa"/>
          </w:tcPr>
          <w:p w14:paraId="0618F18C" w14:textId="77777777" w:rsidR="00246864" w:rsidRPr="001C0CC4" w:rsidRDefault="00246864" w:rsidP="00441FD0">
            <w:pPr>
              <w:pStyle w:val="TAC"/>
            </w:pPr>
            <w:r>
              <w:t>45096</w:t>
            </w:r>
          </w:p>
        </w:tc>
        <w:tc>
          <w:tcPr>
            <w:tcW w:w="848" w:type="dxa"/>
          </w:tcPr>
          <w:p w14:paraId="05F736B2" w14:textId="77777777" w:rsidR="00246864" w:rsidRPr="001C0CC4" w:rsidRDefault="00246864" w:rsidP="00441FD0">
            <w:pPr>
              <w:pStyle w:val="TAC"/>
            </w:pPr>
            <w:r w:rsidRPr="001C0CC4">
              <w:t>52224</w:t>
            </w:r>
          </w:p>
        </w:tc>
        <w:tc>
          <w:tcPr>
            <w:tcW w:w="849" w:type="dxa"/>
          </w:tcPr>
          <w:p w14:paraId="77F9EBEE" w14:textId="77777777" w:rsidR="00246864" w:rsidRPr="001C0CC4" w:rsidRDefault="00246864" w:rsidP="00441FD0">
            <w:pPr>
              <w:pStyle w:val="TAC"/>
            </w:pPr>
            <w:r w:rsidRPr="001C0CC4">
              <w:t>65576</w:t>
            </w:r>
          </w:p>
        </w:tc>
      </w:tr>
      <w:tr w:rsidR="00246864" w:rsidRPr="001C0CC4" w14:paraId="1E0C39A2" w14:textId="77777777" w:rsidTr="00441FD0">
        <w:trPr>
          <w:jc w:val="center"/>
        </w:trPr>
        <w:tc>
          <w:tcPr>
            <w:tcW w:w="3690" w:type="dxa"/>
          </w:tcPr>
          <w:p w14:paraId="3DC327C9" w14:textId="77777777" w:rsidR="00246864" w:rsidRPr="001C0CC4" w:rsidRDefault="00246864" w:rsidP="00441FD0">
            <w:pPr>
              <w:pStyle w:val="TAL"/>
            </w:pPr>
            <w:r w:rsidRPr="001C0CC4">
              <w:t>Transport block CRC</w:t>
            </w:r>
          </w:p>
        </w:tc>
        <w:tc>
          <w:tcPr>
            <w:tcW w:w="1093" w:type="dxa"/>
          </w:tcPr>
          <w:p w14:paraId="02DA10E8" w14:textId="77777777" w:rsidR="00246864" w:rsidRPr="001C0CC4" w:rsidRDefault="00246864" w:rsidP="00441FD0">
            <w:pPr>
              <w:pStyle w:val="TAC"/>
            </w:pPr>
            <w:r w:rsidRPr="001C0CC4">
              <w:t>Bits</w:t>
            </w:r>
          </w:p>
        </w:tc>
        <w:tc>
          <w:tcPr>
            <w:tcW w:w="848" w:type="dxa"/>
          </w:tcPr>
          <w:p w14:paraId="02C74151" w14:textId="77777777" w:rsidR="00246864" w:rsidRPr="001C0CC4" w:rsidRDefault="00246864" w:rsidP="00441FD0">
            <w:pPr>
              <w:pStyle w:val="TAC"/>
            </w:pPr>
            <w:r w:rsidRPr="001C0CC4">
              <w:t>24</w:t>
            </w:r>
          </w:p>
        </w:tc>
        <w:tc>
          <w:tcPr>
            <w:tcW w:w="848" w:type="dxa"/>
          </w:tcPr>
          <w:p w14:paraId="31217A46" w14:textId="77777777" w:rsidR="00246864" w:rsidRPr="001C0CC4" w:rsidRDefault="00246864" w:rsidP="00441FD0">
            <w:pPr>
              <w:pStyle w:val="TAC"/>
            </w:pPr>
            <w:r w:rsidRPr="001C0CC4">
              <w:t>24</w:t>
            </w:r>
          </w:p>
        </w:tc>
        <w:tc>
          <w:tcPr>
            <w:tcW w:w="848" w:type="dxa"/>
          </w:tcPr>
          <w:p w14:paraId="6C5CA298" w14:textId="77777777" w:rsidR="00246864" w:rsidRPr="001C0CC4" w:rsidRDefault="00246864" w:rsidP="00441FD0">
            <w:pPr>
              <w:pStyle w:val="TAC"/>
            </w:pPr>
            <w:r w:rsidRPr="001C0CC4">
              <w:t>24</w:t>
            </w:r>
          </w:p>
        </w:tc>
        <w:tc>
          <w:tcPr>
            <w:tcW w:w="848" w:type="dxa"/>
          </w:tcPr>
          <w:p w14:paraId="38D68B3E" w14:textId="77777777" w:rsidR="00246864" w:rsidRPr="001C0CC4" w:rsidRDefault="00246864" w:rsidP="00441FD0">
            <w:pPr>
              <w:pStyle w:val="TAC"/>
            </w:pPr>
            <w:r w:rsidRPr="001C0CC4">
              <w:t>24</w:t>
            </w:r>
          </w:p>
        </w:tc>
        <w:tc>
          <w:tcPr>
            <w:tcW w:w="848" w:type="dxa"/>
          </w:tcPr>
          <w:p w14:paraId="19A8A444" w14:textId="77777777" w:rsidR="00246864" w:rsidRPr="001C0CC4" w:rsidRDefault="00246864" w:rsidP="00441FD0">
            <w:pPr>
              <w:pStyle w:val="TAC"/>
            </w:pPr>
            <w:r w:rsidRPr="001C0CC4">
              <w:t>24</w:t>
            </w:r>
          </w:p>
        </w:tc>
        <w:tc>
          <w:tcPr>
            <w:tcW w:w="848" w:type="dxa"/>
          </w:tcPr>
          <w:p w14:paraId="75B276E7" w14:textId="77777777" w:rsidR="00246864" w:rsidRPr="001C0CC4" w:rsidRDefault="00246864" w:rsidP="00441FD0">
            <w:pPr>
              <w:pStyle w:val="TAC"/>
            </w:pPr>
            <w:r w:rsidRPr="001C0CC4">
              <w:t>24</w:t>
            </w:r>
          </w:p>
        </w:tc>
        <w:tc>
          <w:tcPr>
            <w:tcW w:w="848" w:type="dxa"/>
          </w:tcPr>
          <w:p w14:paraId="5A887094" w14:textId="77777777" w:rsidR="00246864" w:rsidRPr="001C0CC4" w:rsidRDefault="00246864" w:rsidP="00441FD0">
            <w:pPr>
              <w:pStyle w:val="TAC"/>
            </w:pPr>
            <w:r w:rsidRPr="001C0CC4">
              <w:t>24</w:t>
            </w:r>
          </w:p>
        </w:tc>
        <w:tc>
          <w:tcPr>
            <w:tcW w:w="848" w:type="dxa"/>
          </w:tcPr>
          <w:p w14:paraId="3F53D6ED" w14:textId="77777777" w:rsidR="00246864" w:rsidRPr="001C0CC4" w:rsidRDefault="00246864" w:rsidP="00441FD0">
            <w:pPr>
              <w:pStyle w:val="TAC"/>
            </w:pPr>
            <w:r w:rsidRPr="001C0CC4">
              <w:t>24</w:t>
            </w:r>
          </w:p>
        </w:tc>
        <w:tc>
          <w:tcPr>
            <w:tcW w:w="848" w:type="dxa"/>
          </w:tcPr>
          <w:p w14:paraId="0E6910ED" w14:textId="77777777" w:rsidR="00246864" w:rsidRPr="001C0CC4" w:rsidRDefault="00246864" w:rsidP="00441FD0">
            <w:pPr>
              <w:pStyle w:val="TAC"/>
            </w:pPr>
            <w:r>
              <w:t>24</w:t>
            </w:r>
          </w:p>
        </w:tc>
        <w:tc>
          <w:tcPr>
            <w:tcW w:w="848" w:type="dxa"/>
          </w:tcPr>
          <w:p w14:paraId="6FBB0ADE" w14:textId="77777777" w:rsidR="00246864" w:rsidRPr="001C0CC4" w:rsidRDefault="00246864" w:rsidP="00441FD0">
            <w:pPr>
              <w:pStyle w:val="TAC"/>
            </w:pPr>
            <w:r w:rsidRPr="001C0CC4">
              <w:t>24</w:t>
            </w:r>
          </w:p>
        </w:tc>
        <w:tc>
          <w:tcPr>
            <w:tcW w:w="849" w:type="dxa"/>
          </w:tcPr>
          <w:p w14:paraId="759CDE62" w14:textId="77777777" w:rsidR="00246864" w:rsidRPr="001C0CC4" w:rsidRDefault="00246864" w:rsidP="00441FD0">
            <w:pPr>
              <w:pStyle w:val="TAC"/>
            </w:pPr>
            <w:r w:rsidRPr="001C0CC4">
              <w:t>24</w:t>
            </w:r>
          </w:p>
        </w:tc>
      </w:tr>
      <w:tr w:rsidR="00246864" w:rsidRPr="001C0CC4" w14:paraId="3010A8F1" w14:textId="77777777" w:rsidTr="00441FD0">
        <w:trPr>
          <w:jc w:val="center"/>
        </w:trPr>
        <w:tc>
          <w:tcPr>
            <w:tcW w:w="3690" w:type="dxa"/>
          </w:tcPr>
          <w:p w14:paraId="560BC235" w14:textId="77777777" w:rsidR="00246864" w:rsidRPr="001C0CC4" w:rsidRDefault="00246864" w:rsidP="00441FD0">
            <w:pPr>
              <w:pStyle w:val="TAL"/>
            </w:pPr>
            <w:r w:rsidRPr="001C0CC4">
              <w:t>LDPC base graph</w:t>
            </w:r>
          </w:p>
        </w:tc>
        <w:tc>
          <w:tcPr>
            <w:tcW w:w="1093" w:type="dxa"/>
          </w:tcPr>
          <w:p w14:paraId="1C265A9A" w14:textId="77777777" w:rsidR="00246864" w:rsidRPr="001C0CC4" w:rsidRDefault="00246864" w:rsidP="00441FD0">
            <w:pPr>
              <w:pStyle w:val="TAC"/>
            </w:pPr>
          </w:p>
        </w:tc>
        <w:tc>
          <w:tcPr>
            <w:tcW w:w="848" w:type="dxa"/>
          </w:tcPr>
          <w:p w14:paraId="066E7647" w14:textId="77777777" w:rsidR="00246864" w:rsidRPr="001C0CC4" w:rsidRDefault="00246864" w:rsidP="00441FD0">
            <w:pPr>
              <w:pStyle w:val="TAC"/>
            </w:pPr>
            <w:r w:rsidRPr="001C0CC4">
              <w:t>1</w:t>
            </w:r>
          </w:p>
        </w:tc>
        <w:tc>
          <w:tcPr>
            <w:tcW w:w="848" w:type="dxa"/>
          </w:tcPr>
          <w:p w14:paraId="56BC3B56" w14:textId="77777777" w:rsidR="00246864" w:rsidRPr="001C0CC4" w:rsidRDefault="00246864" w:rsidP="00441FD0">
            <w:pPr>
              <w:pStyle w:val="TAC"/>
            </w:pPr>
            <w:r w:rsidRPr="001C0CC4">
              <w:t>1</w:t>
            </w:r>
          </w:p>
        </w:tc>
        <w:tc>
          <w:tcPr>
            <w:tcW w:w="848" w:type="dxa"/>
          </w:tcPr>
          <w:p w14:paraId="0E3D3F44" w14:textId="77777777" w:rsidR="00246864" w:rsidRPr="001C0CC4" w:rsidRDefault="00246864" w:rsidP="00441FD0">
            <w:pPr>
              <w:pStyle w:val="TAC"/>
            </w:pPr>
            <w:r w:rsidRPr="001C0CC4">
              <w:t>1</w:t>
            </w:r>
          </w:p>
        </w:tc>
        <w:tc>
          <w:tcPr>
            <w:tcW w:w="848" w:type="dxa"/>
          </w:tcPr>
          <w:p w14:paraId="5EB0D231" w14:textId="77777777" w:rsidR="00246864" w:rsidRPr="001C0CC4" w:rsidRDefault="00246864" w:rsidP="00441FD0">
            <w:pPr>
              <w:pStyle w:val="TAC"/>
            </w:pPr>
            <w:r w:rsidRPr="001C0CC4">
              <w:t>1</w:t>
            </w:r>
          </w:p>
        </w:tc>
        <w:tc>
          <w:tcPr>
            <w:tcW w:w="848" w:type="dxa"/>
          </w:tcPr>
          <w:p w14:paraId="407C8E5F" w14:textId="77777777" w:rsidR="00246864" w:rsidRPr="001C0CC4" w:rsidRDefault="00246864" w:rsidP="00441FD0">
            <w:pPr>
              <w:pStyle w:val="TAC"/>
            </w:pPr>
            <w:r w:rsidRPr="001C0CC4">
              <w:t>1</w:t>
            </w:r>
          </w:p>
        </w:tc>
        <w:tc>
          <w:tcPr>
            <w:tcW w:w="848" w:type="dxa"/>
          </w:tcPr>
          <w:p w14:paraId="056EB3EC" w14:textId="77777777" w:rsidR="00246864" w:rsidRPr="001C0CC4" w:rsidRDefault="00246864" w:rsidP="00441FD0">
            <w:pPr>
              <w:pStyle w:val="TAC"/>
            </w:pPr>
            <w:r w:rsidRPr="001C0CC4">
              <w:t>1</w:t>
            </w:r>
          </w:p>
        </w:tc>
        <w:tc>
          <w:tcPr>
            <w:tcW w:w="848" w:type="dxa"/>
          </w:tcPr>
          <w:p w14:paraId="02F91D4F" w14:textId="77777777" w:rsidR="00246864" w:rsidRPr="001C0CC4" w:rsidRDefault="00246864" w:rsidP="00441FD0">
            <w:pPr>
              <w:pStyle w:val="TAC"/>
            </w:pPr>
            <w:r w:rsidRPr="001C0CC4">
              <w:t>1</w:t>
            </w:r>
          </w:p>
        </w:tc>
        <w:tc>
          <w:tcPr>
            <w:tcW w:w="848" w:type="dxa"/>
          </w:tcPr>
          <w:p w14:paraId="29E6187F" w14:textId="77777777" w:rsidR="00246864" w:rsidRPr="001C0CC4" w:rsidRDefault="00246864" w:rsidP="00441FD0">
            <w:pPr>
              <w:pStyle w:val="TAC"/>
            </w:pPr>
            <w:r w:rsidRPr="001C0CC4">
              <w:t>1</w:t>
            </w:r>
          </w:p>
        </w:tc>
        <w:tc>
          <w:tcPr>
            <w:tcW w:w="848" w:type="dxa"/>
          </w:tcPr>
          <w:p w14:paraId="7B468DD6" w14:textId="77777777" w:rsidR="00246864" w:rsidRPr="001C0CC4" w:rsidRDefault="00246864" w:rsidP="00441FD0">
            <w:pPr>
              <w:pStyle w:val="TAC"/>
            </w:pPr>
            <w:r>
              <w:t>1</w:t>
            </w:r>
          </w:p>
        </w:tc>
        <w:tc>
          <w:tcPr>
            <w:tcW w:w="848" w:type="dxa"/>
          </w:tcPr>
          <w:p w14:paraId="5CBC4972" w14:textId="77777777" w:rsidR="00246864" w:rsidRPr="001C0CC4" w:rsidRDefault="00246864" w:rsidP="00441FD0">
            <w:pPr>
              <w:pStyle w:val="TAC"/>
            </w:pPr>
            <w:r w:rsidRPr="001C0CC4">
              <w:t>1</w:t>
            </w:r>
          </w:p>
        </w:tc>
        <w:tc>
          <w:tcPr>
            <w:tcW w:w="849" w:type="dxa"/>
          </w:tcPr>
          <w:p w14:paraId="3E5A7A3F" w14:textId="77777777" w:rsidR="00246864" w:rsidRPr="001C0CC4" w:rsidRDefault="00246864" w:rsidP="00441FD0">
            <w:pPr>
              <w:pStyle w:val="TAC"/>
            </w:pPr>
            <w:r w:rsidRPr="001C0CC4">
              <w:t>1</w:t>
            </w:r>
          </w:p>
        </w:tc>
      </w:tr>
      <w:tr w:rsidR="00246864" w:rsidRPr="001C0CC4" w14:paraId="6E3FB89B" w14:textId="77777777" w:rsidTr="00441FD0">
        <w:trPr>
          <w:jc w:val="center"/>
        </w:trPr>
        <w:tc>
          <w:tcPr>
            <w:tcW w:w="3690" w:type="dxa"/>
          </w:tcPr>
          <w:p w14:paraId="0A2DE82A" w14:textId="77777777" w:rsidR="00246864" w:rsidRPr="001C0CC4" w:rsidRDefault="00246864" w:rsidP="00441FD0">
            <w:pPr>
              <w:pStyle w:val="TAH"/>
            </w:pPr>
            <w:r w:rsidRPr="001C0CC4">
              <w:t>Number of Code Blocks per Slot</w:t>
            </w:r>
          </w:p>
        </w:tc>
        <w:tc>
          <w:tcPr>
            <w:tcW w:w="1093" w:type="dxa"/>
          </w:tcPr>
          <w:p w14:paraId="1E305918" w14:textId="77777777" w:rsidR="00246864" w:rsidRPr="001C0CC4" w:rsidRDefault="00246864" w:rsidP="00441FD0">
            <w:pPr>
              <w:pStyle w:val="TAC"/>
            </w:pPr>
          </w:p>
        </w:tc>
        <w:tc>
          <w:tcPr>
            <w:tcW w:w="848" w:type="dxa"/>
          </w:tcPr>
          <w:p w14:paraId="3FD6AC49" w14:textId="77777777" w:rsidR="00246864" w:rsidRPr="001C0CC4" w:rsidRDefault="00246864" w:rsidP="00441FD0">
            <w:pPr>
              <w:pStyle w:val="TAC"/>
            </w:pPr>
          </w:p>
        </w:tc>
        <w:tc>
          <w:tcPr>
            <w:tcW w:w="848" w:type="dxa"/>
          </w:tcPr>
          <w:p w14:paraId="299C39B3" w14:textId="77777777" w:rsidR="00246864" w:rsidRPr="001C0CC4" w:rsidRDefault="00246864" w:rsidP="00441FD0">
            <w:pPr>
              <w:pStyle w:val="TAC"/>
            </w:pPr>
          </w:p>
        </w:tc>
        <w:tc>
          <w:tcPr>
            <w:tcW w:w="848" w:type="dxa"/>
          </w:tcPr>
          <w:p w14:paraId="695E3EF3" w14:textId="77777777" w:rsidR="00246864" w:rsidRPr="001C0CC4" w:rsidRDefault="00246864" w:rsidP="00441FD0">
            <w:pPr>
              <w:pStyle w:val="TAC"/>
            </w:pPr>
          </w:p>
        </w:tc>
        <w:tc>
          <w:tcPr>
            <w:tcW w:w="848" w:type="dxa"/>
          </w:tcPr>
          <w:p w14:paraId="5FA1CF96" w14:textId="77777777" w:rsidR="00246864" w:rsidRPr="001C0CC4" w:rsidRDefault="00246864" w:rsidP="00441FD0">
            <w:pPr>
              <w:pStyle w:val="TAC"/>
            </w:pPr>
          </w:p>
        </w:tc>
        <w:tc>
          <w:tcPr>
            <w:tcW w:w="848" w:type="dxa"/>
          </w:tcPr>
          <w:p w14:paraId="5DA58921" w14:textId="77777777" w:rsidR="00246864" w:rsidRPr="001C0CC4" w:rsidRDefault="00246864" w:rsidP="00441FD0">
            <w:pPr>
              <w:pStyle w:val="TAC"/>
            </w:pPr>
          </w:p>
        </w:tc>
        <w:tc>
          <w:tcPr>
            <w:tcW w:w="848" w:type="dxa"/>
          </w:tcPr>
          <w:p w14:paraId="328A9673" w14:textId="77777777" w:rsidR="00246864" w:rsidRPr="001C0CC4" w:rsidRDefault="00246864" w:rsidP="00441FD0">
            <w:pPr>
              <w:pStyle w:val="TAC"/>
            </w:pPr>
          </w:p>
        </w:tc>
        <w:tc>
          <w:tcPr>
            <w:tcW w:w="848" w:type="dxa"/>
          </w:tcPr>
          <w:p w14:paraId="09BA7CFE" w14:textId="77777777" w:rsidR="00246864" w:rsidRPr="001C0CC4" w:rsidRDefault="00246864" w:rsidP="00441FD0">
            <w:pPr>
              <w:pStyle w:val="TAC"/>
            </w:pPr>
          </w:p>
        </w:tc>
        <w:tc>
          <w:tcPr>
            <w:tcW w:w="848" w:type="dxa"/>
          </w:tcPr>
          <w:p w14:paraId="5259CD20" w14:textId="77777777" w:rsidR="00246864" w:rsidRPr="001C0CC4" w:rsidRDefault="00246864" w:rsidP="00441FD0">
            <w:pPr>
              <w:pStyle w:val="TAC"/>
            </w:pPr>
          </w:p>
        </w:tc>
        <w:tc>
          <w:tcPr>
            <w:tcW w:w="848" w:type="dxa"/>
          </w:tcPr>
          <w:p w14:paraId="5A1F2EF2" w14:textId="77777777" w:rsidR="00246864" w:rsidRPr="001C0CC4" w:rsidRDefault="00246864" w:rsidP="00441FD0">
            <w:pPr>
              <w:pStyle w:val="TAC"/>
            </w:pPr>
          </w:p>
        </w:tc>
        <w:tc>
          <w:tcPr>
            <w:tcW w:w="848" w:type="dxa"/>
          </w:tcPr>
          <w:p w14:paraId="7958F073" w14:textId="77777777" w:rsidR="00246864" w:rsidRPr="001C0CC4" w:rsidRDefault="00246864" w:rsidP="00441FD0">
            <w:pPr>
              <w:pStyle w:val="TAC"/>
            </w:pPr>
          </w:p>
        </w:tc>
        <w:tc>
          <w:tcPr>
            <w:tcW w:w="849" w:type="dxa"/>
          </w:tcPr>
          <w:p w14:paraId="640D5340" w14:textId="77777777" w:rsidR="00246864" w:rsidRPr="001C0CC4" w:rsidRDefault="00246864" w:rsidP="00441FD0">
            <w:pPr>
              <w:pStyle w:val="TAC"/>
            </w:pPr>
          </w:p>
        </w:tc>
      </w:tr>
      <w:tr w:rsidR="00246864" w:rsidRPr="001C0CC4" w14:paraId="324BC219" w14:textId="77777777" w:rsidTr="00441FD0">
        <w:trPr>
          <w:jc w:val="center"/>
        </w:trPr>
        <w:tc>
          <w:tcPr>
            <w:tcW w:w="3690" w:type="dxa"/>
          </w:tcPr>
          <w:p w14:paraId="1D9A03E7" w14:textId="77777777" w:rsidR="00246864" w:rsidRPr="001C0CC4" w:rsidRDefault="00246864" w:rsidP="00441FD0">
            <w:pPr>
              <w:pStyle w:val="TAL"/>
            </w:pPr>
            <w:r w:rsidRPr="001C0CC4">
              <w:t xml:space="preserve">  For Slots 0,1,2,3 and Slot i, if mod(i, 20) = {14,15,16,17,18,19} for i from {0,…,39}</w:t>
            </w:r>
          </w:p>
        </w:tc>
        <w:tc>
          <w:tcPr>
            <w:tcW w:w="1093" w:type="dxa"/>
          </w:tcPr>
          <w:p w14:paraId="3894767B" w14:textId="77777777" w:rsidR="00246864" w:rsidRPr="001C0CC4" w:rsidRDefault="00246864" w:rsidP="00441FD0">
            <w:pPr>
              <w:pStyle w:val="TAC"/>
            </w:pPr>
            <w:r w:rsidRPr="001C0CC4">
              <w:t>CBs</w:t>
            </w:r>
          </w:p>
        </w:tc>
        <w:tc>
          <w:tcPr>
            <w:tcW w:w="848" w:type="dxa"/>
          </w:tcPr>
          <w:p w14:paraId="3292240D" w14:textId="77777777" w:rsidR="00246864" w:rsidRPr="001C0CC4" w:rsidRDefault="00246864" w:rsidP="00441FD0">
            <w:pPr>
              <w:pStyle w:val="TAC"/>
            </w:pPr>
            <w:r w:rsidRPr="001C0CC4">
              <w:t>N/A</w:t>
            </w:r>
          </w:p>
        </w:tc>
        <w:tc>
          <w:tcPr>
            <w:tcW w:w="848" w:type="dxa"/>
          </w:tcPr>
          <w:p w14:paraId="2B7DD89F" w14:textId="77777777" w:rsidR="00246864" w:rsidRPr="001C0CC4" w:rsidRDefault="00246864" w:rsidP="00441FD0">
            <w:pPr>
              <w:pStyle w:val="TAC"/>
            </w:pPr>
            <w:r w:rsidRPr="001C0CC4">
              <w:t>N/A</w:t>
            </w:r>
          </w:p>
        </w:tc>
        <w:tc>
          <w:tcPr>
            <w:tcW w:w="848" w:type="dxa"/>
          </w:tcPr>
          <w:p w14:paraId="15EC13B2" w14:textId="77777777" w:rsidR="00246864" w:rsidRPr="001C0CC4" w:rsidRDefault="00246864" w:rsidP="00441FD0">
            <w:pPr>
              <w:pStyle w:val="TAC"/>
            </w:pPr>
            <w:r w:rsidRPr="001C0CC4">
              <w:t>N/A</w:t>
            </w:r>
          </w:p>
        </w:tc>
        <w:tc>
          <w:tcPr>
            <w:tcW w:w="848" w:type="dxa"/>
          </w:tcPr>
          <w:p w14:paraId="1CBC5587" w14:textId="77777777" w:rsidR="00246864" w:rsidRPr="001C0CC4" w:rsidRDefault="00246864" w:rsidP="00441FD0">
            <w:pPr>
              <w:pStyle w:val="TAC"/>
            </w:pPr>
            <w:r w:rsidRPr="001C0CC4">
              <w:t>N/A</w:t>
            </w:r>
          </w:p>
        </w:tc>
        <w:tc>
          <w:tcPr>
            <w:tcW w:w="848" w:type="dxa"/>
          </w:tcPr>
          <w:p w14:paraId="0029E8EC" w14:textId="77777777" w:rsidR="00246864" w:rsidRPr="001C0CC4" w:rsidRDefault="00246864" w:rsidP="00441FD0">
            <w:pPr>
              <w:pStyle w:val="TAC"/>
            </w:pPr>
            <w:r w:rsidRPr="001C0CC4">
              <w:t>N/A</w:t>
            </w:r>
          </w:p>
        </w:tc>
        <w:tc>
          <w:tcPr>
            <w:tcW w:w="848" w:type="dxa"/>
          </w:tcPr>
          <w:p w14:paraId="62D96725" w14:textId="77777777" w:rsidR="00246864" w:rsidRPr="001C0CC4" w:rsidRDefault="00246864" w:rsidP="00441FD0">
            <w:pPr>
              <w:pStyle w:val="TAC"/>
            </w:pPr>
            <w:r w:rsidRPr="001C0CC4">
              <w:t>N/A</w:t>
            </w:r>
          </w:p>
        </w:tc>
        <w:tc>
          <w:tcPr>
            <w:tcW w:w="848" w:type="dxa"/>
          </w:tcPr>
          <w:p w14:paraId="4956E63C" w14:textId="77777777" w:rsidR="00246864" w:rsidRPr="001C0CC4" w:rsidRDefault="00246864" w:rsidP="00441FD0">
            <w:pPr>
              <w:pStyle w:val="TAC"/>
            </w:pPr>
            <w:r w:rsidRPr="001C0CC4">
              <w:t>N/A</w:t>
            </w:r>
          </w:p>
        </w:tc>
        <w:tc>
          <w:tcPr>
            <w:tcW w:w="848" w:type="dxa"/>
          </w:tcPr>
          <w:p w14:paraId="25CB7453" w14:textId="77777777" w:rsidR="00246864" w:rsidRPr="001C0CC4" w:rsidRDefault="00246864" w:rsidP="00441FD0">
            <w:pPr>
              <w:pStyle w:val="TAC"/>
            </w:pPr>
            <w:r w:rsidRPr="001C0CC4">
              <w:t>N/A</w:t>
            </w:r>
          </w:p>
        </w:tc>
        <w:tc>
          <w:tcPr>
            <w:tcW w:w="848" w:type="dxa"/>
          </w:tcPr>
          <w:p w14:paraId="093A568B" w14:textId="77777777" w:rsidR="00246864" w:rsidRPr="001C0CC4" w:rsidRDefault="00246864" w:rsidP="00441FD0">
            <w:pPr>
              <w:pStyle w:val="TAC"/>
            </w:pPr>
            <w:r>
              <w:t>N/A</w:t>
            </w:r>
          </w:p>
        </w:tc>
        <w:tc>
          <w:tcPr>
            <w:tcW w:w="848" w:type="dxa"/>
          </w:tcPr>
          <w:p w14:paraId="1E16C36D" w14:textId="77777777" w:rsidR="00246864" w:rsidRPr="001C0CC4" w:rsidRDefault="00246864" w:rsidP="00441FD0">
            <w:pPr>
              <w:pStyle w:val="TAC"/>
            </w:pPr>
            <w:r w:rsidRPr="001C0CC4">
              <w:t>N/A</w:t>
            </w:r>
          </w:p>
        </w:tc>
        <w:tc>
          <w:tcPr>
            <w:tcW w:w="849" w:type="dxa"/>
          </w:tcPr>
          <w:p w14:paraId="6A53F786" w14:textId="77777777" w:rsidR="00246864" w:rsidRPr="001C0CC4" w:rsidRDefault="00246864" w:rsidP="00441FD0">
            <w:pPr>
              <w:pStyle w:val="TAC"/>
            </w:pPr>
            <w:r w:rsidRPr="001C0CC4">
              <w:t>N/A</w:t>
            </w:r>
          </w:p>
        </w:tc>
      </w:tr>
      <w:tr w:rsidR="00246864" w:rsidRPr="001C0CC4" w14:paraId="5EFDA5A0" w14:textId="77777777" w:rsidTr="00441FD0">
        <w:trPr>
          <w:jc w:val="center"/>
        </w:trPr>
        <w:tc>
          <w:tcPr>
            <w:tcW w:w="3690" w:type="dxa"/>
          </w:tcPr>
          <w:p w14:paraId="1F61FA92" w14:textId="77777777" w:rsidR="00246864" w:rsidRPr="001C0CC4" w:rsidRDefault="00246864" w:rsidP="00441FD0">
            <w:pPr>
              <w:pStyle w:val="TAL"/>
            </w:pPr>
            <w:r w:rsidRPr="001C0CC4">
              <w:t xml:space="preserve">  For Slot i, if mod(i, 20) = {0,…, 13} for i from {4,…,39}</w:t>
            </w:r>
          </w:p>
        </w:tc>
        <w:tc>
          <w:tcPr>
            <w:tcW w:w="1093" w:type="dxa"/>
          </w:tcPr>
          <w:p w14:paraId="0CD68371" w14:textId="77777777" w:rsidR="00246864" w:rsidRPr="001C0CC4" w:rsidRDefault="00246864" w:rsidP="00441FD0">
            <w:pPr>
              <w:pStyle w:val="TAC"/>
            </w:pPr>
            <w:r w:rsidRPr="001C0CC4">
              <w:t>CBs</w:t>
            </w:r>
          </w:p>
        </w:tc>
        <w:tc>
          <w:tcPr>
            <w:tcW w:w="848" w:type="dxa"/>
          </w:tcPr>
          <w:p w14:paraId="1C7D35B5" w14:textId="77777777" w:rsidR="00246864" w:rsidRPr="001C0CC4" w:rsidRDefault="00246864" w:rsidP="00441FD0">
            <w:pPr>
              <w:pStyle w:val="TAC"/>
            </w:pPr>
            <w:r w:rsidRPr="001C0CC4">
              <w:t>1</w:t>
            </w:r>
          </w:p>
        </w:tc>
        <w:tc>
          <w:tcPr>
            <w:tcW w:w="848" w:type="dxa"/>
          </w:tcPr>
          <w:p w14:paraId="0A822850" w14:textId="77777777" w:rsidR="00246864" w:rsidRPr="001C0CC4" w:rsidRDefault="00246864" w:rsidP="00441FD0">
            <w:pPr>
              <w:pStyle w:val="TAC"/>
            </w:pPr>
            <w:r w:rsidRPr="001C0CC4">
              <w:t>2</w:t>
            </w:r>
          </w:p>
        </w:tc>
        <w:tc>
          <w:tcPr>
            <w:tcW w:w="848" w:type="dxa"/>
          </w:tcPr>
          <w:p w14:paraId="3E514A72" w14:textId="77777777" w:rsidR="00246864" w:rsidRPr="001C0CC4" w:rsidRDefault="00246864" w:rsidP="00441FD0">
            <w:pPr>
              <w:pStyle w:val="TAC"/>
            </w:pPr>
            <w:r w:rsidRPr="001C0CC4">
              <w:t>2</w:t>
            </w:r>
          </w:p>
        </w:tc>
        <w:tc>
          <w:tcPr>
            <w:tcW w:w="848" w:type="dxa"/>
          </w:tcPr>
          <w:p w14:paraId="4FA1D8E5" w14:textId="77777777" w:rsidR="00246864" w:rsidRPr="001C0CC4" w:rsidRDefault="00246864" w:rsidP="00441FD0">
            <w:pPr>
              <w:pStyle w:val="TAC"/>
            </w:pPr>
            <w:r w:rsidRPr="001C0CC4">
              <w:t>2</w:t>
            </w:r>
          </w:p>
        </w:tc>
        <w:tc>
          <w:tcPr>
            <w:tcW w:w="848" w:type="dxa"/>
          </w:tcPr>
          <w:p w14:paraId="0F0AAF19" w14:textId="77777777" w:rsidR="00246864" w:rsidRPr="001C0CC4" w:rsidRDefault="00246864" w:rsidP="00441FD0">
            <w:pPr>
              <w:pStyle w:val="TAC"/>
            </w:pPr>
            <w:r w:rsidRPr="001C0CC4">
              <w:t>3</w:t>
            </w:r>
          </w:p>
        </w:tc>
        <w:tc>
          <w:tcPr>
            <w:tcW w:w="848" w:type="dxa"/>
          </w:tcPr>
          <w:p w14:paraId="27EC06C2" w14:textId="77777777" w:rsidR="00246864" w:rsidRPr="001C0CC4" w:rsidRDefault="00246864" w:rsidP="00441FD0">
            <w:pPr>
              <w:pStyle w:val="TAC"/>
            </w:pPr>
            <w:r w:rsidRPr="001C0CC4">
              <w:t>3</w:t>
            </w:r>
          </w:p>
        </w:tc>
        <w:tc>
          <w:tcPr>
            <w:tcW w:w="848" w:type="dxa"/>
          </w:tcPr>
          <w:p w14:paraId="24CC0E8E" w14:textId="77777777" w:rsidR="00246864" w:rsidRPr="001C0CC4" w:rsidRDefault="00246864" w:rsidP="00441FD0">
            <w:pPr>
              <w:pStyle w:val="TAC"/>
            </w:pPr>
            <w:r w:rsidRPr="001C0CC4">
              <w:t>4</w:t>
            </w:r>
          </w:p>
        </w:tc>
        <w:tc>
          <w:tcPr>
            <w:tcW w:w="848" w:type="dxa"/>
          </w:tcPr>
          <w:p w14:paraId="43571B67" w14:textId="77777777" w:rsidR="00246864" w:rsidRPr="001C0CC4" w:rsidRDefault="00246864" w:rsidP="00441FD0">
            <w:pPr>
              <w:pStyle w:val="TAC"/>
            </w:pPr>
            <w:r w:rsidRPr="001C0CC4">
              <w:t>5</w:t>
            </w:r>
          </w:p>
        </w:tc>
        <w:tc>
          <w:tcPr>
            <w:tcW w:w="848" w:type="dxa"/>
          </w:tcPr>
          <w:p w14:paraId="7FC312A2" w14:textId="77777777" w:rsidR="00246864" w:rsidRPr="001C0CC4" w:rsidRDefault="00246864" w:rsidP="00441FD0">
            <w:pPr>
              <w:pStyle w:val="TAC"/>
            </w:pPr>
            <w:r>
              <w:t>6</w:t>
            </w:r>
          </w:p>
        </w:tc>
        <w:tc>
          <w:tcPr>
            <w:tcW w:w="848" w:type="dxa"/>
          </w:tcPr>
          <w:p w14:paraId="79AED758" w14:textId="77777777" w:rsidR="00246864" w:rsidRPr="001C0CC4" w:rsidRDefault="00246864" w:rsidP="00441FD0">
            <w:pPr>
              <w:pStyle w:val="TAC"/>
            </w:pPr>
            <w:r w:rsidRPr="001C0CC4">
              <w:t>7</w:t>
            </w:r>
          </w:p>
        </w:tc>
        <w:tc>
          <w:tcPr>
            <w:tcW w:w="849" w:type="dxa"/>
          </w:tcPr>
          <w:p w14:paraId="43884CF8" w14:textId="77777777" w:rsidR="00246864" w:rsidRPr="001C0CC4" w:rsidRDefault="00246864" w:rsidP="00441FD0">
            <w:pPr>
              <w:pStyle w:val="TAC"/>
            </w:pPr>
            <w:r w:rsidRPr="001C0CC4">
              <w:t>8</w:t>
            </w:r>
          </w:p>
        </w:tc>
      </w:tr>
      <w:tr w:rsidR="00246864" w:rsidRPr="001C0CC4" w14:paraId="3317D961" w14:textId="77777777" w:rsidTr="00441FD0">
        <w:trPr>
          <w:jc w:val="center"/>
        </w:trPr>
        <w:tc>
          <w:tcPr>
            <w:tcW w:w="3690" w:type="dxa"/>
          </w:tcPr>
          <w:p w14:paraId="43C7DBAB" w14:textId="77777777" w:rsidR="00246864" w:rsidRPr="001C0CC4" w:rsidRDefault="00246864" w:rsidP="00441FD0">
            <w:pPr>
              <w:pStyle w:val="TAH"/>
            </w:pPr>
            <w:r w:rsidRPr="001C0CC4">
              <w:t>Binary Channel Bits per Slot</w:t>
            </w:r>
          </w:p>
        </w:tc>
        <w:tc>
          <w:tcPr>
            <w:tcW w:w="1093" w:type="dxa"/>
          </w:tcPr>
          <w:p w14:paraId="65430237" w14:textId="77777777" w:rsidR="00246864" w:rsidRPr="001C0CC4" w:rsidRDefault="00246864" w:rsidP="00441FD0">
            <w:pPr>
              <w:pStyle w:val="TAC"/>
            </w:pPr>
          </w:p>
        </w:tc>
        <w:tc>
          <w:tcPr>
            <w:tcW w:w="848" w:type="dxa"/>
          </w:tcPr>
          <w:p w14:paraId="56B8E2AD" w14:textId="77777777" w:rsidR="00246864" w:rsidRPr="001C0CC4" w:rsidRDefault="00246864" w:rsidP="00441FD0">
            <w:pPr>
              <w:pStyle w:val="TAC"/>
            </w:pPr>
          </w:p>
        </w:tc>
        <w:tc>
          <w:tcPr>
            <w:tcW w:w="848" w:type="dxa"/>
          </w:tcPr>
          <w:p w14:paraId="0DDCF9DE" w14:textId="77777777" w:rsidR="00246864" w:rsidRPr="001C0CC4" w:rsidRDefault="00246864" w:rsidP="00441FD0">
            <w:pPr>
              <w:pStyle w:val="TAC"/>
            </w:pPr>
          </w:p>
        </w:tc>
        <w:tc>
          <w:tcPr>
            <w:tcW w:w="848" w:type="dxa"/>
          </w:tcPr>
          <w:p w14:paraId="716A6627" w14:textId="77777777" w:rsidR="00246864" w:rsidRPr="001C0CC4" w:rsidRDefault="00246864" w:rsidP="00441FD0">
            <w:pPr>
              <w:pStyle w:val="TAC"/>
            </w:pPr>
          </w:p>
        </w:tc>
        <w:tc>
          <w:tcPr>
            <w:tcW w:w="848" w:type="dxa"/>
          </w:tcPr>
          <w:p w14:paraId="19DDE254" w14:textId="77777777" w:rsidR="00246864" w:rsidRPr="001C0CC4" w:rsidRDefault="00246864" w:rsidP="00441FD0">
            <w:pPr>
              <w:pStyle w:val="TAC"/>
            </w:pPr>
          </w:p>
        </w:tc>
        <w:tc>
          <w:tcPr>
            <w:tcW w:w="848" w:type="dxa"/>
          </w:tcPr>
          <w:p w14:paraId="7040633D" w14:textId="77777777" w:rsidR="00246864" w:rsidRPr="001C0CC4" w:rsidRDefault="00246864" w:rsidP="00441FD0">
            <w:pPr>
              <w:pStyle w:val="TAC"/>
            </w:pPr>
          </w:p>
        </w:tc>
        <w:tc>
          <w:tcPr>
            <w:tcW w:w="848" w:type="dxa"/>
          </w:tcPr>
          <w:p w14:paraId="712C1A3C" w14:textId="77777777" w:rsidR="00246864" w:rsidRPr="001C0CC4" w:rsidRDefault="00246864" w:rsidP="00441FD0">
            <w:pPr>
              <w:pStyle w:val="TAC"/>
            </w:pPr>
          </w:p>
        </w:tc>
        <w:tc>
          <w:tcPr>
            <w:tcW w:w="848" w:type="dxa"/>
          </w:tcPr>
          <w:p w14:paraId="43F77266" w14:textId="77777777" w:rsidR="00246864" w:rsidRPr="001C0CC4" w:rsidRDefault="00246864" w:rsidP="00441FD0">
            <w:pPr>
              <w:pStyle w:val="TAC"/>
            </w:pPr>
          </w:p>
        </w:tc>
        <w:tc>
          <w:tcPr>
            <w:tcW w:w="848" w:type="dxa"/>
          </w:tcPr>
          <w:p w14:paraId="06EC7D9D" w14:textId="77777777" w:rsidR="00246864" w:rsidRPr="001C0CC4" w:rsidRDefault="00246864" w:rsidP="00441FD0">
            <w:pPr>
              <w:pStyle w:val="TAC"/>
            </w:pPr>
          </w:p>
        </w:tc>
        <w:tc>
          <w:tcPr>
            <w:tcW w:w="848" w:type="dxa"/>
          </w:tcPr>
          <w:p w14:paraId="399B993F" w14:textId="77777777" w:rsidR="00246864" w:rsidRPr="001C0CC4" w:rsidRDefault="00246864" w:rsidP="00441FD0">
            <w:pPr>
              <w:pStyle w:val="TAC"/>
            </w:pPr>
          </w:p>
        </w:tc>
        <w:tc>
          <w:tcPr>
            <w:tcW w:w="848" w:type="dxa"/>
          </w:tcPr>
          <w:p w14:paraId="2152DBFB" w14:textId="77777777" w:rsidR="00246864" w:rsidRPr="001C0CC4" w:rsidRDefault="00246864" w:rsidP="00441FD0">
            <w:pPr>
              <w:pStyle w:val="TAC"/>
            </w:pPr>
          </w:p>
        </w:tc>
        <w:tc>
          <w:tcPr>
            <w:tcW w:w="849" w:type="dxa"/>
          </w:tcPr>
          <w:p w14:paraId="02CDFAB6" w14:textId="77777777" w:rsidR="00246864" w:rsidRPr="001C0CC4" w:rsidRDefault="00246864" w:rsidP="00441FD0">
            <w:pPr>
              <w:pStyle w:val="TAC"/>
            </w:pPr>
          </w:p>
        </w:tc>
      </w:tr>
      <w:tr w:rsidR="00246864" w:rsidRPr="001C0CC4" w14:paraId="237CCB27" w14:textId="77777777" w:rsidTr="00441FD0">
        <w:trPr>
          <w:jc w:val="center"/>
        </w:trPr>
        <w:tc>
          <w:tcPr>
            <w:tcW w:w="3690" w:type="dxa"/>
          </w:tcPr>
          <w:p w14:paraId="34FB4019" w14:textId="77777777" w:rsidR="00246864" w:rsidRPr="001C0CC4" w:rsidRDefault="00246864" w:rsidP="00441FD0">
            <w:pPr>
              <w:pStyle w:val="TAL"/>
            </w:pPr>
            <w:r w:rsidRPr="001C0CC4">
              <w:t xml:space="preserve">  For Slots 0,1,2,3 and Slot i, if mod(i, 20) = {14,15,16,17,18,19} for i from {0,…,39}</w:t>
            </w:r>
          </w:p>
        </w:tc>
        <w:tc>
          <w:tcPr>
            <w:tcW w:w="1093" w:type="dxa"/>
          </w:tcPr>
          <w:p w14:paraId="25D6D21B" w14:textId="77777777" w:rsidR="00246864" w:rsidRPr="001C0CC4" w:rsidRDefault="00246864" w:rsidP="00441FD0">
            <w:pPr>
              <w:pStyle w:val="TAC"/>
            </w:pPr>
            <w:r w:rsidRPr="001C0CC4">
              <w:t>Bits</w:t>
            </w:r>
          </w:p>
        </w:tc>
        <w:tc>
          <w:tcPr>
            <w:tcW w:w="848" w:type="dxa"/>
          </w:tcPr>
          <w:p w14:paraId="3D47132D" w14:textId="77777777" w:rsidR="00246864" w:rsidRPr="001C0CC4" w:rsidRDefault="00246864" w:rsidP="00441FD0">
            <w:pPr>
              <w:pStyle w:val="TAC"/>
            </w:pPr>
            <w:r w:rsidRPr="001C0CC4">
              <w:t>N/A</w:t>
            </w:r>
          </w:p>
        </w:tc>
        <w:tc>
          <w:tcPr>
            <w:tcW w:w="848" w:type="dxa"/>
          </w:tcPr>
          <w:p w14:paraId="6AB7761E" w14:textId="77777777" w:rsidR="00246864" w:rsidRPr="001C0CC4" w:rsidRDefault="00246864" w:rsidP="00441FD0">
            <w:pPr>
              <w:pStyle w:val="TAC"/>
            </w:pPr>
            <w:r w:rsidRPr="001C0CC4">
              <w:t>N/A</w:t>
            </w:r>
          </w:p>
        </w:tc>
        <w:tc>
          <w:tcPr>
            <w:tcW w:w="848" w:type="dxa"/>
          </w:tcPr>
          <w:p w14:paraId="1B3B55C3" w14:textId="77777777" w:rsidR="00246864" w:rsidRPr="001C0CC4" w:rsidRDefault="00246864" w:rsidP="00441FD0">
            <w:pPr>
              <w:pStyle w:val="TAC"/>
            </w:pPr>
            <w:r w:rsidRPr="001C0CC4">
              <w:t>N/A</w:t>
            </w:r>
          </w:p>
        </w:tc>
        <w:tc>
          <w:tcPr>
            <w:tcW w:w="848" w:type="dxa"/>
          </w:tcPr>
          <w:p w14:paraId="4E55CCCA" w14:textId="77777777" w:rsidR="00246864" w:rsidRPr="001C0CC4" w:rsidRDefault="00246864" w:rsidP="00441FD0">
            <w:pPr>
              <w:pStyle w:val="TAC"/>
            </w:pPr>
            <w:r w:rsidRPr="001C0CC4">
              <w:t>N/A</w:t>
            </w:r>
          </w:p>
        </w:tc>
        <w:tc>
          <w:tcPr>
            <w:tcW w:w="848" w:type="dxa"/>
          </w:tcPr>
          <w:p w14:paraId="4C9E4F01" w14:textId="77777777" w:rsidR="00246864" w:rsidRPr="001C0CC4" w:rsidRDefault="00246864" w:rsidP="00441FD0">
            <w:pPr>
              <w:pStyle w:val="TAC"/>
            </w:pPr>
            <w:r w:rsidRPr="001C0CC4">
              <w:t>N/A</w:t>
            </w:r>
          </w:p>
        </w:tc>
        <w:tc>
          <w:tcPr>
            <w:tcW w:w="848" w:type="dxa"/>
          </w:tcPr>
          <w:p w14:paraId="7049A93C" w14:textId="77777777" w:rsidR="00246864" w:rsidRPr="001C0CC4" w:rsidRDefault="00246864" w:rsidP="00441FD0">
            <w:pPr>
              <w:pStyle w:val="TAC"/>
            </w:pPr>
            <w:r w:rsidRPr="001C0CC4">
              <w:t>N/A</w:t>
            </w:r>
          </w:p>
        </w:tc>
        <w:tc>
          <w:tcPr>
            <w:tcW w:w="848" w:type="dxa"/>
          </w:tcPr>
          <w:p w14:paraId="54EE54C3" w14:textId="77777777" w:rsidR="00246864" w:rsidRPr="001C0CC4" w:rsidRDefault="00246864" w:rsidP="00441FD0">
            <w:pPr>
              <w:pStyle w:val="TAC"/>
            </w:pPr>
            <w:r w:rsidRPr="001C0CC4">
              <w:t>N/A</w:t>
            </w:r>
          </w:p>
        </w:tc>
        <w:tc>
          <w:tcPr>
            <w:tcW w:w="848" w:type="dxa"/>
          </w:tcPr>
          <w:p w14:paraId="5636A151" w14:textId="77777777" w:rsidR="00246864" w:rsidRPr="001C0CC4" w:rsidRDefault="00246864" w:rsidP="00441FD0">
            <w:pPr>
              <w:pStyle w:val="TAC"/>
            </w:pPr>
            <w:r w:rsidRPr="001C0CC4">
              <w:t>N/A</w:t>
            </w:r>
          </w:p>
        </w:tc>
        <w:tc>
          <w:tcPr>
            <w:tcW w:w="848" w:type="dxa"/>
          </w:tcPr>
          <w:p w14:paraId="08D79086" w14:textId="77777777" w:rsidR="00246864" w:rsidRPr="001C0CC4" w:rsidRDefault="00246864" w:rsidP="00441FD0">
            <w:pPr>
              <w:pStyle w:val="TAC"/>
            </w:pPr>
            <w:r>
              <w:t>N/A</w:t>
            </w:r>
          </w:p>
        </w:tc>
        <w:tc>
          <w:tcPr>
            <w:tcW w:w="848" w:type="dxa"/>
          </w:tcPr>
          <w:p w14:paraId="50D00DF7" w14:textId="77777777" w:rsidR="00246864" w:rsidRPr="001C0CC4" w:rsidRDefault="00246864" w:rsidP="00441FD0">
            <w:pPr>
              <w:pStyle w:val="TAC"/>
            </w:pPr>
            <w:r w:rsidRPr="001C0CC4">
              <w:t>N/A</w:t>
            </w:r>
          </w:p>
        </w:tc>
        <w:tc>
          <w:tcPr>
            <w:tcW w:w="849" w:type="dxa"/>
          </w:tcPr>
          <w:p w14:paraId="58B499CA" w14:textId="77777777" w:rsidR="00246864" w:rsidRPr="001C0CC4" w:rsidRDefault="00246864" w:rsidP="00441FD0">
            <w:pPr>
              <w:pStyle w:val="TAC"/>
            </w:pPr>
            <w:r w:rsidRPr="001C0CC4">
              <w:t>N/A</w:t>
            </w:r>
          </w:p>
        </w:tc>
      </w:tr>
      <w:tr w:rsidR="00246864" w:rsidRPr="001C0CC4" w14:paraId="780440C3" w14:textId="77777777" w:rsidTr="00441FD0">
        <w:trPr>
          <w:jc w:val="center"/>
        </w:trPr>
        <w:tc>
          <w:tcPr>
            <w:tcW w:w="3690" w:type="dxa"/>
          </w:tcPr>
          <w:p w14:paraId="058A58CF" w14:textId="77777777" w:rsidR="00246864" w:rsidRPr="001C0CC4" w:rsidRDefault="00246864" w:rsidP="00441FD0">
            <w:pPr>
              <w:pStyle w:val="TAL"/>
            </w:pPr>
            <w:r w:rsidRPr="001C0CC4">
              <w:t xml:space="preserve">  For Slot i, if mod(i, 20) = {0,…, 13} for i from {4,…,39}</w:t>
            </w:r>
          </w:p>
        </w:tc>
        <w:tc>
          <w:tcPr>
            <w:tcW w:w="1093" w:type="dxa"/>
          </w:tcPr>
          <w:p w14:paraId="277DB52C" w14:textId="77777777" w:rsidR="00246864" w:rsidRPr="001C0CC4" w:rsidRDefault="00246864" w:rsidP="00441FD0">
            <w:pPr>
              <w:pStyle w:val="TAC"/>
            </w:pPr>
            <w:r w:rsidRPr="001C0CC4">
              <w:t>Bits</w:t>
            </w:r>
          </w:p>
        </w:tc>
        <w:tc>
          <w:tcPr>
            <w:tcW w:w="848" w:type="dxa"/>
          </w:tcPr>
          <w:p w14:paraId="1C9C26C3" w14:textId="77777777" w:rsidR="00246864" w:rsidRPr="001C0CC4" w:rsidRDefault="00246864" w:rsidP="00441FD0">
            <w:pPr>
              <w:pStyle w:val="TAC"/>
            </w:pPr>
            <w:r w:rsidRPr="001C0CC4">
              <w:t>7128</w:t>
            </w:r>
          </w:p>
        </w:tc>
        <w:tc>
          <w:tcPr>
            <w:tcW w:w="848" w:type="dxa"/>
          </w:tcPr>
          <w:p w14:paraId="2D87CF26" w14:textId="77777777" w:rsidR="00246864" w:rsidRPr="001C0CC4" w:rsidRDefault="00246864" w:rsidP="00441FD0">
            <w:pPr>
              <w:pStyle w:val="TAC"/>
            </w:pPr>
            <w:r w:rsidRPr="001C0CC4">
              <w:t>11664</w:t>
            </w:r>
          </w:p>
        </w:tc>
        <w:tc>
          <w:tcPr>
            <w:tcW w:w="848" w:type="dxa"/>
          </w:tcPr>
          <w:p w14:paraId="4E22A325" w14:textId="77777777" w:rsidR="00246864" w:rsidRPr="001C0CC4" w:rsidRDefault="00246864" w:rsidP="00441FD0">
            <w:pPr>
              <w:pStyle w:val="TAC"/>
            </w:pPr>
            <w:r w:rsidRPr="001C0CC4">
              <w:t>15552</w:t>
            </w:r>
          </w:p>
        </w:tc>
        <w:tc>
          <w:tcPr>
            <w:tcW w:w="848" w:type="dxa"/>
          </w:tcPr>
          <w:p w14:paraId="21D9A114" w14:textId="77777777" w:rsidR="00246864" w:rsidRPr="001C0CC4" w:rsidRDefault="00246864" w:rsidP="00441FD0">
            <w:pPr>
              <w:pStyle w:val="TAC"/>
            </w:pPr>
            <w:r w:rsidRPr="001C0CC4">
              <w:t>20088</w:t>
            </w:r>
          </w:p>
        </w:tc>
        <w:tc>
          <w:tcPr>
            <w:tcW w:w="848" w:type="dxa"/>
          </w:tcPr>
          <w:p w14:paraId="35053F8D" w14:textId="77777777" w:rsidR="00246864" w:rsidRPr="001C0CC4" w:rsidRDefault="00246864" w:rsidP="00441FD0">
            <w:pPr>
              <w:pStyle w:val="TAC"/>
            </w:pPr>
            <w:r w:rsidRPr="001C0CC4">
              <w:t>24624</w:t>
            </w:r>
          </w:p>
        </w:tc>
        <w:tc>
          <w:tcPr>
            <w:tcW w:w="848" w:type="dxa"/>
          </w:tcPr>
          <w:p w14:paraId="2563E269" w14:textId="77777777" w:rsidR="00246864" w:rsidRPr="001C0CC4" w:rsidRDefault="00246864" w:rsidP="00441FD0">
            <w:pPr>
              <w:pStyle w:val="TAC"/>
            </w:pPr>
            <w:r w:rsidRPr="001C0CC4">
              <w:t>33048</w:t>
            </w:r>
          </w:p>
        </w:tc>
        <w:tc>
          <w:tcPr>
            <w:tcW w:w="848" w:type="dxa"/>
          </w:tcPr>
          <w:p w14:paraId="03F195FD" w14:textId="77777777" w:rsidR="00246864" w:rsidRPr="001C0CC4" w:rsidRDefault="00246864" w:rsidP="00441FD0">
            <w:pPr>
              <w:pStyle w:val="TAC"/>
            </w:pPr>
            <w:r w:rsidRPr="001C0CC4">
              <w:t>42120</w:t>
            </w:r>
          </w:p>
        </w:tc>
        <w:tc>
          <w:tcPr>
            <w:tcW w:w="848" w:type="dxa"/>
          </w:tcPr>
          <w:p w14:paraId="6613B518" w14:textId="77777777" w:rsidR="00246864" w:rsidRPr="001C0CC4" w:rsidRDefault="00246864" w:rsidP="00441FD0">
            <w:pPr>
              <w:pStyle w:val="TAC"/>
            </w:pPr>
            <w:r w:rsidRPr="001C0CC4">
              <w:t>51192</w:t>
            </w:r>
          </w:p>
        </w:tc>
        <w:tc>
          <w:tcPr>
            <w:tcW w:w="848" w:type="dxa"/>
          </w:tcPr>
          <w:p w14:paraId="1D173DAD" w14:textId="77777777" w:rsidR="00246864" w:rsidRPr="001C0CC4" w:rsidRDefault="00246864" w:rsidP="00441FD0">
            <w:pPr>
              <w:pStyle w:val="TAC"/>
            </w:pPr>
            <w:r>
              <w:rPr>
                <w:rFonts w:hint="eastAsia"/>
                <w:lang w:eastAsia="zh-CN"/>
              </w:rPr>
              <w:t>6</w:t>
            </w:r>
            <w:r>
              <w:rPr>
                <w:lang w:eastAsia="zh-CN"/>
              </w:rPr>
              <w:t>0264</w:t>
            </w:r>
          </w:p>
        </w:tc>
        <w:tc>
          <w:tcPr>
            <w:tcW w:w="848" w:type="dxa"/>
          </w:tcPr>
          <w:p w14:paraId="1FA5D52A" w14:textId="77777777" w:rsidR="00246864" w:rsidRPr="001C0CC4" w:rsidRDefault="00246864" w:rsidP="00441FD0">
            <w:pPr>
              <w:pStyle w:val="TAC"/>
            </w:pPr>
            <w:r w:rsidRPr="001C0CC4">
              <w:t>69336</w:t>
            </w:r>
          </w:p>
        </w:tc>
        <w:tc>
          <w:tcPr>
            <w:tcW w:w="849" w:type="dxa"/>
          </w:tcPr>
          <w:p w14:paraId="37EF7264" w14:textId="77777777" w:rsidR="00246864" w:rsidRPr="001C0CC4" w:rsidRDefault="00246864" w:rsidP="00441FD0">
            <w:pPr>
              <w:pStyle w:val="TAC"/>
            </w:pPr>
            <w:r w:rsidRPr="001C0CC4">
              <w:t>87480</w:t>
            </w:r>
          </w:p>
        </w:tc>
      </w:tr>
      <w:tr w:rsidR="00246864" w:rsidRPr="001C0CC4" w14:paraId="5DCF40F2" w14:textId="77777777" w:rsidTr="00441FD0">
        <w:trPr>
          <w:trHeight w:val="70"/>
          <w:jc w:val="center"/>
        </w:trPr>
        <w:tc>
          <w:tcPr>
            <w:tcW w:w="3690" w:type="dxa"/>
          </w:tcPr>
          <w:p w14:paraId="56358242" w14:textId="77777777" w:rsidR="00246864" w:rsidRPr="001C0CC4" w:rsidRDefault="00246864" w:rsidP="00441FD0">
            <w:pPr>
              <w:pStyle w:val="TAL"/>
            </w:pPr>
            <w:r w:rsidRPr="001C0CC4">
              <w:t>Max. Throughput averaged over 1 frame</w:t>
            </w:r>
          </w:p>
        </w:tc>
        <w:tc>
          <w:tcPr>
            <w:tcW w:w="1093" w:type="dxa"/>
          </w:tcPr>
          <w:p w14:paraId="5DD2FCE9" w14:textId="77777777" w:rsidR="00246864" w:rsidRPr="001C0CC4" w:rsidRDefault="00246864" w:rsidP="00441FD0">
            <w:pPr>
              <w:pStyle w:val="TAC"/>
            </w:pPr>
            <w:r w:rsidRPr="001C0CC4">
              <w:t>Mbps</w:t>
            </w:r>
          </w:p>
        </w:tc>
        <w:tc>
          <w:tcPr>
            <w:tcW w:w="848" w:type="dxa"/>
          </w:tcPr>
          <w:p w14:paraId="023D55CF" w14:textId="77777777" w:rsidR="00246864" w:rsidRPr="001C0CC4" w:rsidRDefault="00246864" w:rsidP="00441FD0">
            <w:pPr>
              <w:pStyle w:val="TAC"/>
            </w:pPr>
            <w:r w:rsidRPr="001C0CC4">
              <w:t>12.902</w:t>
            </w:r>
          </w:p>
        </w:tc>
        <w:tc>
          <w:tcPr>
            <w:tcW w:w="848" w:type="dxa"/>
          </w:tcPr>
          <w:p w14:paraId="06118D8A" w14:textId="77777777" w:rsidR="00246864" w:rsidRPr="001C0CC4" w:rsidRDefault="00246864" w:rsidP="00441FD0">
            <w:pPr>
              <w:pStyle w:val="TAC"/>
            </w:pPr>
            <w:r w:rsidRPr="001C0CC4">
              <w:t>20.909</w:t>
            </w:r>
          </w:p>
        </w:tc>
        <w:tc>
          <w:tcPr>
            <w:tcW w:w="848" w:type="dxa"/>
          </w:tcPr>
          <w:p w14:paraId="6A6FA878" w14:textId="77777777" w:rsidR="00246864" w:rsidRPr="001C0CC4" w:rsidRDefault="00246864" w:rsidP="00441FD0">
            <w:pPr>
              <w:pStyle w:val="TAC"/>
            </w:pPr>
            <w:r w:rsidRPr="001C0CC4">
              <w:t>28.282</w:t>
            </w:r>
          </w:p>
        </w:tc>
        <w:tc>
          <w:tcPr>
            <w:tcW w:w="848" w:type="dxa"/>
          </w:tcPr>
          <w:p w14:paraId="589F0369" w14:textId="77777777" w:rsidR="00246864" w:rsidRPr="001C0CC4" w:rsidRDefault="00246864" w:rsidP="00441FD0">
            <w:pPr>
              <w:pStyle w:val="TAC"/>
            </w:pPr>
            <w:r w:rsidRPr="001C0CC4">
              <w:t>36.269</w:t>
            </w:r>
          </w:p>
        </w:tc>
        <w:tc>
          <w:tcPr>
            <w:tcW w:w="848" w:type="dxa"/>
          </w:tcPr>
          <w:p w14:paraId="6752BF6A" w14:textId="77777777" w:rsidR="00246864" w:rsidRPr="001C0CC4" w:rsidRDefault="00246864" w:rsidP="00441FD0">
            <w:pPr>
              <w:pStyle w:val="TAC"/>
            </w:pPr>
            <w:r w:rsidRPr="001C0CC4">
              <w:t>44.237</w:t>
            </w:r>
          </w:p>
        </w:tc>
        <w:tc>
          <w:tcPr>
            <w:tcW w:w="848" w:type="dxa"/>
          </w:tcPr>
          <w:p w14:paraId="6C863167" w14:textId="77777777" w:rsidR="00246864" w:rsidRPr="001C0CC4" w:rsidRDefault="00246864" w:rsidP="00441FD0">
            <w:pPr>
              <w:pStyle w:val="TAC"/>
            </w:pPr>
            <w:r w:rsidRPr="001C0CC4">
              <w:t>60.250</w:t>
            </w:r>
          </w:p>
        </w:tc>
        <w:tc>
          <w:tcPr>
            <w:tcW w:w="848" w:type="dxa"/>
          </w:tcPr>
          <w:p w14:paraId="73222BD5" w14:textId="77777777" w:rsidR="00246864" w:rsidRPr="001C0CC4" w:rsidRDefault="00246864" w:rsidP="00441FD0">
            <w:pPr>
              <w:pStyle w:val="TAC"/>
            </w:pPr>
            <w:r w:rsidRPr="001C0CC4">
              <w:t>76.205</w:t>
            </w:r>
          </w:p>
        </w:tc>
        <w:tc>
          <w:tcPr>
            <w:tcW w:w="848" w:type="dxa"/>
          </w:tcPr>
          <w:p w14:paraId="00F88E7B" w14:textId="77777777" w:rsidR="00246864" w:rsidRPr="001C0CC4" w:rsidRDefault="00246864" w:rsidP="00441FD0">
            <w:pPr>
              <w:pStyle w:val="TAC"/>
            </w:pPr>
            <w:r w:rsidRPr="001C0CC4">
              <w:t>93.446</w:t>
            </w:r>
          </w:p>
        </w:tc>
        <w:tc>
          <w:tcPr>
            <w:tcW w:w="848" w:type="dxa"/>
          </w:tcPr>
          <w:p w14:paraId="5A7EC126" w14:textId="77777777" w:rsidR="00246864" w:rsidRPr="001C0CC4" w:rsidRDefault="00246864" w:rsidP="00441FD0">
            <w:pPr>
              <w:pStyle w:val="TAC"/>
            </w:pPr>
            <w:r>
              <w:rPr>
                <w:rFonts w:hint="eastAsia"/>
                <w:lang w:eastAsia="zh-CN"/>
              </w:rPr>
              <w:t>1</w:t>
            </w:r>
            <w:r>
              <w:rPr>
                <w:lang w:eastAsia="zh-CN"/>
              </w:rPr>
              <w:t>08.23</w:t>
            </w:r>
          </w:p>
        </w:tc>
        <w:tc>
          <w:tcPr>
            <w:tcW w:w="848" w:type="dxa"/>
          </w:tcPr>
          <w:p w14:paraId="4BC4BF0C" w14:textId="77777777" w:rsidR="00246864" w:rsidRPr="001C0CC4" w:rsidRDefault="00246864" w:rsidP="00441FD0">
            <w:pPr>
              <w:pStyle w:val="TAC"/>
            </w:pPr>
            <w:r w:rsidRPr="001C0CC4">
              <w:t>125.338</w:t>
            </w:r>
          </w:p>
        </w:tc>
        <w:tc>
          <w:tcPr>
            <w:tcW w:w="849" w:type="dxa"/>
          </w:tcPr>
          <w:p w14:paraId="55E21868" w14:textId="77777777" w:rsidR="00246864" w:rsidRPr="001C0CC4" w:rsidRDefault="00246864" w:rsidP="00441FD0">
            <w:pPr>
              <w:pStyle w:val="TAC"/>
            </w:pPr>
            <w:r w:rsidRPr="001C0CC4">
              <w:t>157.382</w:t>
            </w:r>
          </w:p>
        </w:tc>
      </w:tr>
      <w:tr w:rsidR="00246864" w:rsidRPr="001C0CC4" w14:paraId="2999279F" w14:textId="77777777" w:rsidTr="00441FD0">
        <w:trPr>
          <w:trHeight w:val="70"/>
          <w:jc w:val="center"/>
        </w:trPr>
        <w:tc>
          <w:tcPr>
            <w:tcW w:w="14112" w:type="dxa"/>
            <w:gridSpan w:val="13"/>
          </w:tcPr>
          <w:p w14:paraId="72FB64B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153DAC2"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78FC1E50"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7B23DB18" w14:textId="77777777" w:rsidR="00246864" w:rsidRPr="001C0CC4" w:rsidRDefault="00246864" w:rsidP="00441FD0">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7391DAFF" w14:textId="77777777" w:rsidR="00246864" w:rsidRPr="001C0CC4" w:rsidRDefault="00246864" w:rsidP="00246864">
      <w:pPr>
        <w:rPr>
          <w:lang w:eastAsia="zh-CN"/>
        </w:rPr>
      </w:pPr>
    </w:p>
    <w:p w14:paraId="3D8B597B" w14:textId="77777777" w:rsidR="00246864" w:rsidRPr="001C0CC4" w:rsidRDefault="00246864" w:rsidP="00246864">
      <w:pPr>
        <w:rPr>
          <w:lang w:eastAsia="zh-CN"/>
        </w:rPr>
        <w:sectPr w:rsidR="00246864"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F48C71" w14:textId="77777777" w:rsidR="00246864" w:rsidRPr="001C0CC4" w:rsidRDefault="00246864" w:rsidP="00246864">
      <w:pPr>
        <w:pStyle w:val="Heading3"/>
      </w:pPr>
      <w:bookmarkStart w:id="965" w:name="_Toc21344550"/>
      <w:bookmarkStart w:id="966" w:name="_Toc29802038"/>
      <w:bookmarkStart w:id="967" w:name="_Toc29802462"/>
      <w:bookmarkStart w:id="968" w:name="_Toc29803087"/>
      <w:bookmarkStart w:id="969" w:name="_Toc36107829"/>
      <w:bookmarkStart w:id="970" w:name="_Toc37251603"/>
      <w:bookmarkStart w:id="971" w:name="_Toc45888542"/>
      <w:bookmarkStart w:id="972" w:name="_Toc45889141"/>
      <w:bookmarkStart w:id="973" w:name="_Toc59650514"/>
      <w:bookmarkStart w:id="974" w:name="_Toc61357786"/>
      <w:bookmarkStart w:id="975" w:name="_Toc61359560"/>
      <w:bookmarkStart w:id="976" w:name="_Toc67916500"/>
      <w:bookmarkStart w:id="977" w:name="_Toc75534046"/>
      <w:bookmarkStart w:id="978" w:name="_Toc75819932"/>
      <w:bookmarkStart w:id="979" w:name="_Toc76508776"/>
      <w:bookmarkStart w:id="980" w:name="_Toc76717726"/>
      <w:bookmarkStart w:id="981" w:name="_Toc83294367"/>
      <w:bookmarkStart w:id="982" w:name="_Toc84335406"/>
      <w:r w:rsidRPr="001C0CC4">
        <w:lastRenderedPageBreak/>
        <w:t>A.3.3.4</w:t>
      </w:r>
      <w:r w:rsidRPr="001C0CC4">
        <w:tab/>
        <w:t>FRC for maximum input level for 256 QAM</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1BC8CD7" w14:textId="77777777" w:rsidR="00246864" w:rsidRPr="001C0CC4" w:rsidRDefault="00246864" w:rsidP="00246864">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40809B64" w14:textId="77777777" w:rsidTr="00441FD0">
        <w:trPr>
          <w:jc w:val="center"/>
        </w:trPr>
        <w:tc>
          <w:tcPr>
            <w:tcW w:w="3690" w:type="dxa"/>
            <w:vAlign w:val="center"/>
          </w:tcPr>
          <w:p w14:paraId="2973DA0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5C7F90F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24EA02F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59A8E517" w14:textId="77777777" w:rsidTr="00441FD0">
        <w:trPr>
          <w:jc w:val="center"/>
        </w:trPr>
        <w:tc>
          <w:tcPr>
            <w:tcW w:w="3690" w:type="dxa"/>
            <w:vAlign w:val="center"/>
          </w:tcPr>
          <w:p w14:paraId="20D6271E"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52A770E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7CA43BC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w:t>
            </w:r>
          </w:p>
        </w:tc>
        <w:tc>
          <w:tcPr>
            <w:tcW w:w="717" w:type="dxa"/>
            <w:vAlign w:val="center"/>
          </w:tcPr>
          <w:p w14:paraId="4396B2B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0752D38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0F8A7D2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4EEEF13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3FA9AF5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6BB871F2"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1DF84CD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r>
      <w:tr w:rsidR="00246864" w:rsidRPr="001C0CC4" w14:paraId="4A315694" w14:textId="77777777" w:rsidTr="00441FD0">
        <w:trPr>
          <w:jc w:val="center"/>
        </w:trPr>
        <w:tc>
          <w:tcPr>
            <w:tcW w:w="3690" w:type="dxa"/>
            <w:vAlign w:val="center"/>
          </w:tcPr>
          <w:p w14:paraId="3F698F67" w14:textId="77777777" w:rsidR="00246864" w:rsidRPr="001C0CC4" w:rsidRDefault="00246864" w:rsidP="00441FD0">
            <w:pPr>
              <w:pStyle w:val="TAL"/>
            </w:pPr>
            <w:r w:rsidRPr="001C0CC4">
              <w:t>Subcarrier spacing</w:t>
            </w:r>
          </w:p>
        </w:tc>
        <w:tc>
          <w:tcPr>
            <w:tcW w:w="1093" w:type="dxa"/>
            <w:vAlign w:val="center"/>
          </w:tcPr>
          <w:p w14:paraId="4FAF3969" w14:textId="77777777" w:rsidR="00246864" w:rsidRPr="001C0CC4" w:rsidRDefault="00246864" w:rsidP="00441FD0">
            <w:pPr>
              <w:pStyle w:val="TAC"/>
            </w:pPr>
            <w:r w:rsidRPr="001C0CC4">
              <w:t>kHz</w:t>
            </w:r>
          </w:p>
        </w:tc>
        <w:tc>
          <w:tcPr>
            <w:tcW w:w="717" w:type="dxa"/>
            <w:vAlign w:val="center"/>
          </w:tcPr>
          <w:p w14:paraId="103A4691" w14:textId="77777777" w:rsidR="00246864" w:rsidRPr="001C0CC4" w:rsidRDefault="00246864" w:rsidP="00441FD0">
            <w:pPr>
              <w:pStyle w:val="TAC"/>
            </w:pPr>
            <w:r w:rsidRPr="001C0CC4">
              <w:t>15</w:t>
            </w:r>
          </w:p>
        </w:tc>
        <w:tc>
          <w:tcPr>
            <w:tcW w:w="717" w:type="dxa"/>
            <w:vAlign w:val="center"/>
          </w:tcPr>
          <w:p w14:paraId="26B1DEDA" w14:textId="77777777" w:rsidR="00246864" w:rsidRPr="001C0CC4" w:rsidRDefault="00246864" w:rsidP="00441FD0">
            <w:pPr>
              <w:pStyle w:val="TAC"/>
            </w:pPr>
            <w:r w:rsidRPr="001C0CC4">
              <w:t>15</w:t>
            </w:r>
          </w:p>
        </w:tc>
        <w:tc>
          <w:tcPr>
            <w:tcW w:w="717" w:type="dxa"/>
            <w:vAlign w:val="center"/>
          </w:tcPr>
          <w:p w14:paraId="10BF1130" w14:textId="77777777" w:rsidR="00246864" w:rsidRPr="001C0CC4" w:rsidRDefault="00246864" w:rsidP="00441FD0">
            <w:pPr>
              <w:pStyle w:val="TAC"/>
            </w:pPr>
            <w:r w:rsidRPr="001C0CC4">
              <w:t>15</w:t>
            </w:r>
          </w:p>
        </w:tc>
        <w:tc>
          <w:tcPr>
            <w:tcW w:w="717" w:type="dxa"/>
            <w:vAlign w:val="center"/>
          </w:tcPr>
          <w:p w14:paraId="0D031690" w14:textId="77777777" w:rsidR="00246864" w:rsidRPr="001C0CC4" w:rsidRDefault="00246864" w:rsidP="00441FD0">
            <w:pPr>
              <w:pStyle w:val="TAC"/>
            </w:pPr>
            <w:r w:rsidRPr="001C0CC4">
              <w:t>15</w:t>
            </w:r>
          </w:p>
        </w:tc>
        <w:tc>
          <w:tcPr>
            <w:tcW w:w="717" w:type="dxa"/>
            <w:vAlign w:val="center"/>
          </w:tcPr>
          <w:p w14:paraId="4A8547A9" w14:textId="77777777" w:rsidR="00246864" w:rsidRPr="001C0CC4" w:rsidRDefault="00246864" w:rsidP="00441FD0">
            <w:pPr>
              <w:pStyle w:val="TAC"/>
            </w:pPr>
            <w:r w:rsidRPr="001C0CC4">
              <w:t>15</w:t>
            </w:r>
          </w:p>
        </w:tc>
        <w:tc>
          <w:tcPr>
            <w:tcW w:w="717" w:type="dxa"/>
            <w:vAlign w:val="center"/>
          </w:tcPr>
          <w:p w14:paraId="761B04D2" w14:textId="77777777" w:rsidR="00246864" w:rsidRPr="001C0CC4" w:rsidRDefault="00246864" w:rsidP="00441FD0">
            <w:pPr>
              <w:pStyle w:val="TAC"/>
            </w:pPr>
            <w:r w:rsidRPr="001C0CC4">
              <w:t>15</w:t>
            </w:r>
          </w:p>
        </w:tc>
        <w:tc>
          <w:tcPr>
            <w:tcW w:w="717" w:type="dxa"/>
            <w:vAlign w:val="center"/>
          </w:tcPr>
          <w:p w14:paraId="0594D1BF" w14:textId="77777777" w:rsidR="00246864" w:rsidRPr="001C0CC4" w:rsidRDefault="00246864" w:rsidP="00441FD0">
            <w:pPr>
              <w:pStyle w:val="TAC"/>
            </w:pPr>
            <w:r w:rsidRPr="001C0CC4">
              <w:t>15</w:t>
            </w:r>
          </w:p>
        </w:tc>
        <w:tc>
          <w:tcPr>
            <w:tcW w:w="717" w:type="dxa"/>
            <w:vAlign w:val="center"/>
          </w:tcPr>
          <w:p w14:paraId="393F3DC4" w14:textId="77777777" w:rsidR="00246864" w:rsidRPr="001C0CC4" w:rsidRDefault="00246864" w:rsidP="00441FD0">
            <w:pPr>
              <w:pStyle w:val="TAC"/>
            </w:pPr>
            <w:r w:rsidRPr="001C0CC4">
              <w:t>15</w:t>
            </w:r>
          </w:p>
        </w:tc>
      </w:tr>
      <w:tr w:rsidR="00246864" w:rsidRPr="001C0CC4" w14:paraId="71BF3182" w14:textId="77777777" w:rsidTr="00441FD0">
        <w:trPr>
          <w:jc w:val="center"/>
        </w:trPr>
        <w:tc>
          <w:tcPr>
            <w:tcW w:w="3690" w:type="dxa"/>
            <w:vAlign w:val="center"/>
          </w:tcPr>
          <w:p w14:paraId="61D34574" w14:textId="77777777" w:rsidR="00246864" w:rsidRPr="001C0CC4" w:rsidRDefault="00246864" w:rsidP="00441FD0">
            <w:pPr>
              <w:pStyle w:val="TAL"/>
            </w:pPr>
            <w:r w:rsidRPr="001C0CC4">
              <w:t xml:space="preserve">Subcarrier spacing configuration </w:t>
            </w:r>
            <w:r w:rsidRPr="001C0CC4">
              <w:object w:dxaOrig="220" w:dyaOrig="240" w14:anchorId="5FF26FE2">
                <v:shape id="_x0000_i1035" type="#_x0000_t75" style="width:15.75pt;height:20.25pt" o:ole="">
                  <v:imagedata r:id="rId23" o:title=""/>
                </v:shape>
                <o:OLEObject Type="Embed" ProgID="Equation.3" ShapeID="_x0000_i1035" DrawAspect="Content" ObjectID="_1760445280" r:id="rId39"/>
              </w:object>
            </w:r>
          </w:p>
        </w:tc>
        <w:tc>
          <w:tcPr>
            <w:tcW w:w="1093" w:type="dxa"/>
            <w:vAlign w:val="center"/>
          </w:tcPr>
          <w:p w14:paraId="011C5D3E" w14:textId="77777777" w:rsidR="00246864" w:rsidRPr="001C0CC4" w:rsidRDefault="00246864" w:rsidP="00441FD0">
            <w:pPr>
              <w:pStyle w:val="TAC"/>
            </w:pPr>
          </w:p>
        </w:tc>
        <w:tc>
          <w:tcPr>
            <w:tcW w:w="717" w:type="dxa"/>
            <w:vAlign w:val="center"/>
          </w:tcPr>
          <w:p w14:paraId="3831CECB" w14:textId="77777777" w:rsidR="00246864" w:rsidRPr="001C0CC4" w:rsidRDefault="00246864" w:rsidP="00441FD0">
            <w:pPr>
              <w:pStyle w:val="TAC"/>
            </w:pPr>
            <w:r w:rsidRPr="001C0CC4">
              <w:t>0</w:t>
            </w:r>
          </w:p>
        </w:tc>
        <w:tc>
          <w:tcPr>
            <w:tcW w:w="717" w:type="dxa"/>
            <w:vAlign w:val="center"/>
          </w:tcPr>
          <w:p w14:paraId="69D70F39" w14:textId="77777777" w:rsidR="00246864" w:rsidRPr="001C0CC4" w:rsidRDefault="00246864" w:rsidP="00441FD0">
            <w:pPr>
              <w:pStyle w:val="TAC"/>
            </w:pPr>
            <w:r w:rsidRPr="001C0CC4">
              <w:t>0</w:t>
            </w:r>
          </w:p>
        </w:tc>
        <w:tc>
          <w:tcPr>
            <w:tcW w:w="717" w:type="dxa"/>
            <w:vAlign w:val="center"/>
          </w:tcPr>
          <w:p w14:paraId="7A6FDBF7" w14:textId="77777777" w:rsidR="00246864" w:rsidRPr="001C0CC4" w:rsidRDefault="00246864" w:rsidP="00441FD0">
            <w:pPr>
              <w:pStyle w:val="TAC"/>
            </w:pPr>
            <w:r w:rsidRPr="001C0CC4">
              <w:t>0</w:t>
            </w:r>
          </w:p>
        </w:tc>
        <w:tc>
          <w:tcPr>
            <w:tcW w:w="717" w:type="dxa"/>
            <w:vAlign w:val="center"/>
          </w:tcPr>
          <w:p w14:paraId="30567FE7" w14:textId="77777777" w:rsidR="00246864" w:rsidRPr="001C0CC4" w:rsidRDefault="00246864" w:rsidP="00441FD0">
            <w:pPr>
              <w:pStyle w:val="TAC"/>
            </w:pPr>
            <w:r w:rsidRPr="001C0CC4">
              <w:t>0</w:t>
            </w:r>
          </w:p>
        </w:tc>
        <w:tc>
          <w:tcPr>
            <w:tcW w:w="717" w:type="dxa"/>
            <w:vAlign w:val="center"/>
          </w:tcPr>
          <w:p w14:paraId="01758D6D" w14:textId="77777777" w:rsidR="00246864" w:rsidRPr="001C0CC4" w:rsidRDefault="00246864" w:rsidP="00441FD0">
            <w:pPr>
              <w:pStyle w:val="TAC"/>
            </w:pPr>
            <w:r w:rsidRPr="001C0CC4">
              <w:t>0</w:t>
            </w:r>
          </w:p>
        </w:tc>
        <w:tc>
          <w:tcPr>
            <w:tcW w:w="717" w:type="dxa"/>
            <w:vAlign w:val="center"/>
          </w:tcPr>
          <w:p w14:paraId="15BF2D2C" w14:textId="77777777" w:rsidR="00246864" w:rsidRPr="001C0CC4" w:rsidRDefault="00246864" w:rsidP="00441FD0">
            <w:pPr>
              <w:pStyle w:val="TAC"/>
            </w:pPr>
            <w:r w:rsidRPr="001C0CC4">
              <w:t>0</w:t>
            </w:r>
          </w:p>
        </w:tc>
        <w:tc>
          <w:tcPr>
            <w:tcW w:w="717" w:type="dxa"/>
            <w:vAlign w:val="center"/>
          </w:tcPr>
          <w:p w14:paraId="6234A8A8" w14:textId="77777777" w:rsidR="00246864" w:rsidRPr="001C0CC4" w:rsidRDefault="00246864" w:rsidP="00441FD0">
            <w:pPr>
              <w:pStyle w:val="TAC"/>
            </w:pPr>
            <w:r w:rsidRPr="001C0CC4">
              <w:t>0</w:t>
            </w:r>
          </w:p>
        </w:tc>
        <w:tc>
          <w:tcPr>
            <w:tcW w:w="717" w:type="dxa"/>
            <w:vAlign w:val="center"/>
          </w:tcPr>
          <w:p w14:paraId="193718CD" w14:textId="77777777" w:rsidR="00246864" w:rsidRPr="001C0CC4" w:rsidRDefault="00246864" w:rsidP="00441FD0">
            <w:pPr>
              <w:pStyle w:val="TAC"/>
            </w:pPr>
            <w:r w:rsidRPr="001C0CC4">
              <w:t>0</w:t>
            </w:r>
          </w:p>
        </w:tc>
      </w:tr>
      <w:tr w:rsidR="00246864" w:rsidRPr="001C0CC4" w14:paraId="519909DA" w14:textId="77777777" w:rsidTr="00441FD0">
        <w:trPr>
          <w:jc w:val="center"/>
        </w:trPr>
        <w:tc>
          <w:tcPr>
            <w:tcW w:w="3690" w:type="dxa"/>
            <w:vAlign w:val="center"/>
          </w:tcPr>
          <w:p w14:paraId="4EDB3B8A" w14:textId="77777777" w:rsidR="00246864" w:rsidRPr="001C0CC4" w:rsidRDefault="00246864" w:rsidP="00441FD0">
            <w:pPr>
              <w:pStyle w:val="TAL"/>
            </w:pPr>
            <w:r w:rsidRPr="001C0CC4">
              <w:t>Allocated resource blocks</w:t>
            </w:r>
          </w:p>
        </w:tc>
        <w:tc>
          <w:tcPr>
            <w:tcW w:w="1093" w:type="dxa"/>
            <w:vAlign w:val="center"/>
          </w:tcPr>
          <w:p w14:paraId="4B880BF4" w14:textId="77777777" w:rsidR="00246864" w:rsidRPr="001C0CC4" w:rsidRDefault="00246864" w:rsidP="00441FD0">
            <w:pPr>
              <w:pStyle w:val="TAC"/>
            </w:pPr>
          </w:p>
        </w:tc>
        <w:tc>
          <w:tcPr>
            <w:tcW w:w="717" w:type="dxa"/>
            <w:vAlign w:val="center"/>
          </w:tcPr>
          <w:p w14:paraId="3D3F5BEB" w14:textId="77777777" w:rsidR="00246864" w:rsidRPr="001C0CC4" w:rsidRDefault="00246864" w:rsidP="00441FD0">
            <w:pPr>
              <w:pStyle w:val="TAC"/>
            </w:pPr>
            <w:r w:rsidRPr="001C0CC4">
              <w:t>25</w:t>
            </w:r>
          </w:p>
        </w:tc>
        <w:tc>
          <w:tcPr>
            <w:tcW w:w="717" w:type="dxa"/>
            <w:vAlign w:val="center"/>
          </w:tcPr>
          <w:p w14:paraId="42B61CC3" w14:textId="77777777" w:rsidR="00246864" w:rsidRPr="001C0CC4" w:rsidRDefault="00246864" w:rsidP="00441FD0">
            <w:pPr>
              <w:pStyle w:val="TAC"/>
            </w:pPr>
            <w:r w:rsidRPr="001C0CC4">
              <w:t>52</w:t>
            </w:r>
          </w:p>
        </w:tc>
        <w:tc>
          <w:tcPr>
            <w:tcW w:w="717" w:type="dxa"/>
            <w:vAlign w:val="center"/>
          </w:tcPr>
          <w:p w14:paraId="5F7A4F3D" w14:textId="77777777" w:rsidR="00246864" w:rsidRPr="001C0CC4" w:rsidRDefault="00246864" w:rsidP="00441FD0">
            <w:pPr>
              <w:pStyle w:val="TAC"/>
            </w:pPr>
            <w:r w:rsidRPr="001C0CC4">
              <w:t>79</w:t>
            </w:r>
          </w:p>
        </w:tc>
        <w:tc>
          <w:tcPr>
            <w:tcW w:w="717" w:type="dxa"/>
            <w:vAlign w:val="center"/>
          </w:tcPr>
          <w:p w14:paraId="723EAE4D" w14:textId="77777777" w:rsidR="00246864" w:rsidRPr="001C0CC4" w:rsidRDefault="00246864" w:rsidP="00441FD0">
            <w:pPr>
              <w:pStyle w:val="TAC"/>
            </w:pPr>
            <w:r w:rsidRPr="001C0CC4">
              <w:t>106</w:t>
            </w:r>
          </w:p>
        </w:tc>
        <w:tc>
          <w:tcPr>
            <w:tcW w:w="717" w:type="dxa"/>
            <w:vAlign w:val="center"/>
          </w:tcPr>
          <w:p w14:paraId="69B1A353" w14:textId="77777777" w:rsidR="00246864" w:rsidRPr="001C0CC4" w:rsidRDefault="00246864" w:rsidP="00441FD0">
            <w:pPr>
              <w:pStyle w:val="TAC"/>
            </w:pPr>
            <w:r w:rsidRPr="001C0CC4">
              <w:t>133</w:t>
            </w:r>
          </w:p>
        </w:tc>
        <w:tc>
          <w:tcPr>
            <w:tcW w:w="717" w:type="dxa"/>
            <w:vAlign w:val="center"/>
          </w:tcPr>
          <w:p w14:paraId="5ED3A1F5" w14:textId="77777777" w:rsidR="00246864" w:rsidRPr="001C0CC4" w:rsidRDefault="00246864" w:rsidP="00441FD0">
            <w:pPr>
              <w:pStyle w:val="TAC"/>
            </w:pPr>
            <w:r w:rsidRPr="001C0CC4">
              <w:t>160</w:t>
            </w:r>
          </w:p>
        </w:tc>
        <w:tc>
          <w:tcPr>
            <w:tcW w:w="717" w:type="dxa"/>
            <w:vAlign w:val="center"/>
          </w:tcPr>
          <w:p w14:paraId="77F9290A" w14:textId="77777777" w:rsidR="00246864" w:rsidRPr="001C0CC4" w:rsidRDefault="00246864" w:rsidP="00441FD0">
            <w:pPr>
              <w:pStyle w:val="TAC"/>
            </w:pPr>
            <w:r w:rsidRPr="001C0CC4">
              <w:t>216</w:t>
            </w:r>
          </w:p>
        </w:tc>
        <w:tc>
          <w:tcPr>
            <w:tcW w:w="717" w:type="dxa"/>
            <w:vAlign w:val="center"/>
          </w:tcPr>
          <w:p w14:paraId="2CA85A32" w14:textId="77777777" w:rsidR="00246864" w:rsidRPr="001C0CC4" w:rsidRDefault="00246864" w:rsidP="00441FD0">
            <w:pPr>
              <w:pStyle w:val="TAC"/>
            </w:pPr>
            <w:r w:rsidRPr="001C0CC4">
              <w:t>270</w:t>
            </w:r>
          </w:p>
        </w:tc>
      </w:tr>
      <w:tr w:rsidR="00246864" w:rsidRPr="001C0CC4" w14:paraId="68ED7B13" w14:textId="77777777" w:rsidTr="00441FD0">
        <w:trPr>
          <w:jc w:val="center"/>
        </w:trPr>
        <w:tc>
          <w:tcPr>
            <w:tcW w:w="3690" w:type="dxa"/>
            <w:vAlign w:val="center"/>
          </w:tcPr>
          <w:p w14:paraId="771BDA4A" w14:textId="77777777" w:rsidR="00246864" w:rsidRPr="001C0CC4" w:rsidRDefault="00246864" w:rsidP="00441FD0">
            <w:pPr>
              <w:pStyle w:val="TAL"/>
            </w:pPr>
            <w:r w:rsidRPr="001C0CC4">
              <w:t>Subcarriers per resource block</w:t>
            </w:r>
          </w:p>
        </w:tc>
        <w:tc>
          <w:tcPr>
            <w:tcW w:w="1093" w:type="dxa"/>
            <w:vAlign w:val="center"/>
          </w:tcPr>
          <w:p w14:paraId="029250E2" w14:textId="77777777" w:rsidR="00246864" w:rsidRPr="001C0CC4" w:rsidRDefault="00246864" w:rsidP="00441FD0">
            <w:pPr>
              <w:pStyle w:val="TAC"/>
            </w:pPr>
          </w:p>
        </w:tc>
        <w:tc>
          <w:tcPr>
            <w:tcW w:w="717" w:type="dxa"/>
            <w:vAlign w:val="center"/>
          </w:tcPr>
          <w:p w14:paraId="4235954A" w14:textId="77777777" w:rsidR="00246864" w:rsidRPr="001C0CC4" w:rsidRDefault="00246864" w:rsidP="00441FD0">
            <w:pPr>
              <w:pStyle w:val="TAC"/>
            </w:pPr>
            <w:r w:rsidRPr="001C0CC4">
              <w:t>12</w:t>
            </w:r>
          </w:p>
        </w:tc>
        <w:tc>
          <w:tcPr>
            <w:tcW w:w="717" w:type="dxa"/>
            <w:vAlign w:val="center"/>
          </w:tcPr>
          <w:p w14:paraId="1CAD11A7" w14:textId="77777777" w:rsidR="00246864" w:rsidRPr="001C0CC4" w:rsidRDefault="00246864" w:rsidP="00441FD0">
            <w:pPr>
              <w:pStyle w:val="TAC"/>
            </w:pPr>
            <w:r w:rsidRPr="001C0CC4">
              <w:t>12</w:t>
            </w:r>
          </w:p>
        </w:tc>
        <w:tc>
          <w:tcPr>
            <w:tcW w:w="717" w:type="dxa"/>
            <w:vAlign w:val="center"/>
          </w:tcPr>
          <w:p w14:paraId="368AEF03" w14:textId="77777777" w:rsidR="00246864" w:rsidRPr="001C0CC4" w:rsidRDefault="00246864" w:rsidP="00441FD0">
            <w:pPr>
              <w:pStyle w:val="TAC"/>
            </w:pPr>
            <w:r w:rsidRPr="001C0CC4">
              <w:t>12</w:t>
            </w:r>
          </w:p>
        </w:tc>
        <w:tc>
          <w:tcPr>
            <w:tcW w:w="717" w:type="dxa"/>
            <w:vAlign w:val="center"/>
          </w:tcPr>
          <w:p w14:paraId="0B001A8A" w14:textId="77777777" w:rsidR="00246864" w:rsidRPr="001C0CC4" w:rsidRDefault="00246864" w:rsidP="00441FD0">
            <w:pPr>
              <w:pStyle w:val="TAC"/>
            </w:pPr>
            <w:r w:rsidRPr="001C0CC4">
              <w:t>12</w:t>
            </w:r>
          </w:p>
        </w:tc>
        <w:tc>
          <w:tcPr>
            <w:tcW w:w="717" w:type="dxa"/>
            <w:vAlign w:val="center"/>
          </w:tcPr>
          <w:p w14:paraId="1E06C872" w14:textId="77777777" w:rsidR="00246864" w:rsidRPr="001C0CC4" w:rsidRDefault="00246864" w:rsidP="00441FD0">
            <w:pPr>
              <w:pStyle w:val="TAC"/>
            </w:pPr>
            <w:r w:rsidRPr="001C0CC4">
              <w:t>12</w:t>
            </w:r>
          </w:p>
        </w:tc>
        <w:tc>
          <w:tcPr>
            <w:tcW w:w="717" w:type="dxa"/>
            <w:vAlign w:val="center"/>
          </w:tcPr>
          <w:p w14:paraId="05448C9E" w14:textId="77777777" w:rsidR="00246864" w:rsidRPr="001C0CC4" w:rsidRDefault="00246864" w:rsidP="00441FD0">
            <w:pPr>
              <w:pStyle w:val="TAC"/>
            </w:pPr>
            <w:r w:rsidRPr="001C0CC4">
              <w:t>12</w:t>
            </w:r>
          </w:p>
        </w:tc>
        <w:tc>
          <w:tcPr>
            <w:tcW w:w="717" w:type="dxa"/>
            <w:vAlign w:val="center"/>
          </w:tcPr>
          <w:p w14:paraId="31D33CA7" w14:textId="77777777" w:rsidR="00246864" w:rsidRPr="001C0CC4" w:rsidRDefault="00246864" w:rsidP="00441FD0">
            <w:pPr>
              <w:pStyle w:val="TAC"/>
            </w:pPr>
            <w:r w:rsidRPr="001C0CC4">
              <w:t>12</w:t>
            </w:r>
          </w:p>
        </w:tc>
        <w:tc>
          <w:tcPr>
            <w:tcW w:w="717" w:type="dxa"/>
            <w:vAlign w:val="center"/>
          </w:tcPr>
          <w:p w14:paraId="0FCA8F70" w14:textId="77777777" w:rsidR="00246864" w:rsidRPr="001C0CC4" w:rsidRDefault="00246864" w:rsidP="00441FD0">
            <w:pPr>
              <w:pStyle w:val="TAC"/>
            </w:pPr>
            <w:r w:rsidRPr="001C0CC4">
              <w:t>12</w:t>
            </w:r>
          </w:p>
        </w:tc>
      </w:tr>
      <w:tr w:rsidR="00246864" w:rsidRPr="001C0CC4" w14:paraId="0CF9EBF9" w14:textId="77777777" w:rsidTr="00441FD0">
        <w:trPr>
          <w:jc w:val="center"/>
        </w:trPr>
        <w:tc>
          <w:tcPr>
            <w:tcW w:w="3690" w:type="dxa"/>
            <w:vAlign w:val="center"/>
          </w:tcPr>
          <w:p w14:paraId="79977B5D" w14:textId="77777777" w:rsidR="00246864" w:rsidRPr="001C0CC4" w:rsidRDefault="00246864" w:rsidP="00441FD0">
            <w:pPr>
              <w:pStyle w:val="TAL"/>
            </w:pPr>
            <w:r w:rsidRPr="001C0CC4">
              <w:t>Allocated slots per Frame</w:t>
            </w:r>
          </w:p>
        </w:tc>
        <w:tc>
          <w:tcPr>
            <w:tcW w:w="1093" w:type="dxa"/>
            <w:vAlign w:val="center"/>
          </w:tcPr>
          <w:p w14:paraId="43649B77" w14:textId="77777777" w:rsidR="00246864" w:rsidRPr="001C0CC4" w:rsidRDefault="00246864" w:rsidP="00441FD0">
            <w:pPr>
              <w:pStyle w:val="TAC"/>
            </w:pPr>
          </w:p>
        </w:tc>
        <w:tc>
          <w:tcPr>
            <w:tcW w:w="717" w:type="dxa"/>
            <w:vAlign w:val="center"/>
          </w:tcPr>
          <w:p w14:paraId="05AD07AA" w14:textId="77777777" w:rsidR="00246864" w:rsidRPr="001C0CC4" w:rsidRDefault="00246864" w:rsidP="00441FD0">
            <w:pPr>
              <w:pStyle w:val="TAC"/>
            </w:pPr>
            <w:r>
              <w:t>4</w:t>
            </w:r>
          </w:p>
        </w:tc>
        <w:tc>
          <w:tcPr>
            <w:tcW w:w="717" w:type="dxa"/>
            <w:vAlign w:val="center"/>
          </w:tcPr>
          <w:p w14:paraId="5A0BB9A8" w14:textId="77777777" w:rsidR="00246864" w:rsidRPr="001C0CC4" w:rsidRDefault="00246864" w:rsidP="00441FD0">
            <w:pPr>
              <w:pStyle w:val="TAC"/>
            </w:pPr>
            <w:r>
              <w:t>4</w:t>
            </w:r>
          </w:p>
        </w:tc>
        <w:tc>
          <w:tcPr>
            <w:tcW w:w="717" w:type="dxa"/>
            <w:vAlign w:val="center"/>
          </w:tcPr>
          <w:p w14:paraId="0EDE4504" w14:textId="77777777" w:rsidR="00246864" w:rsidRPr="001C0CC4" w:rsidRDefault="00246864" w:rsidP="00441FD0">
            <w:pPr>
              <w:pStyle w:val="TAC"/>
            </w:pPr>
            <w:r>
              <w:t>4</w:t>
            </w:r>
          </w:p>
        </w:tc>
        <w:tc>
          <w:tcPr>
            <w:tcW w:w="717" w:type="dxa"/>
            <w:vAlign w:val="center"/>
          </w:tcPr>
          <w:p w14:paraId="000A5BE9" w14:textId="77777777" w:rsidR="00246864" w:rsidRPr="001C0CC4" w:rsidRDefault="00246864" w:rsidP="00441FD0">
            <w:pPr>
              <w:pStyle w:val="TAC"/>
            </w:pPr>
            <w:r>
              <w:t>4</w:t>
            </w:r>
          </w:p>
        </w:tc>
        <w:tc>
          <w:tcPr>
            <w:tcW w:w="717" w:type="dxa"/>
            <w:vAlign w:val="center"/>
          </w:tcPr>
          <w:p w14:paraId="2874A8A0" w14:textId="77777777" w:rsidR="00246864" w:rsidRPr="001C0CC4" w:rsidRDefault="00246864" w:rsidP="00441FD0">
            <w:pPr>
              <w:pStyle w:val="TAC"/>
            </w:pPr>
            <w:r>
              <w:t>4</w:t>
            </w:r>
          </w:p>
        </w:tc>
        <w:tc>
          <w:tcPr>
            <w:tcW w:w="717" w:type="dxa"/>
            <w:vAlign w:val="center"/>
          </w:tcPr>
          <w:p w14:paraId="1E75D7B2" w14:textId="77777777" w:rsidR="00246864" w:rsidRPr="001C0CC4" w:rsidRDefault="00246864" w:rsidP="00441FD0">
            <w:pPr>
              <w:pStyle w:val="TAC"/>
            </w:pPr>
            <w:r>
              <w:t>4</w:t>
            </w:r>
          </w:p>
        </w:tc>
        <w:tc>
          <w:tcPr>
            <w:tcW w:w="717" w:type="dxa"/>
            <w:vAlign w:val="center"/>
          </w:tcPr>
          <w:p w14:paraId="29E0996A" w14:textId="77777777" w:rsidR="00246864" w:rsidRPr="001C0CC4" w:rsidRDefault="00246864" w:rsidP="00441FD0">
            <w:pPr>
              <w:pStyle w:val="TAC"/>
            </w:pPr>
            <w:r>
              <w:t>4</w:t>
            </w:r>
          </w:p>
        </w:tc>
        <w:tc>
          <w:tcPr>
            <w:tcW w:w="717" w:type="dxa"/>
            <w:vAlign w:val="center"/>
          </w:tcPr>
          <w:p w14:paraId="286A3181" w14:textId="77777777" w:rsidR="00246864" w:rsidRPr="001C0CC4" w:rsidRDefault="00246864" w:rsidP="00441FD0">
            <w:pPr>
              <w:pStyle w:val="TAC"/>
            </w:pPr>
            <w:r>
              <w:t>4</w:t>
            </w:r>
          </w:p>
        </w:tc>
      </w:tr>
      <w:tr w:rsidR="00246864" w:rsidRPr="001C0CC4" w14:paraId="3E62AE89" w14:textId="77777777" w:rsidTr="00441FD0">
        <w:trPr>
          <w:jc w:val="center"/>
        </w:trPr>
        <w:tc>
          <w:tcPr>
            <w:tcW w:w="3690" w:type="dxa"/>
            <w:vAlign w:val="center"/>
          </w:tcPr>
          <w:p w14:paraId="6ADE5538" w14:textId="77777777" w:rsidR="00246864" w:rsidRPr="001C0CC4" w:rsidRDefault="00246864" w:rsidP="00441FD0">
            <w:pPr>
              <w:pStyle w:val="TAL"/>
            </w:pPr>
            <w:r w:rsidRPr="001C0CC4">
              <w:t>MCS Index</w:t>
            </w:r>
          </w:p>
        </w:tc>
        <w:tc>
          <w:tcPr>
            <w:tcW w:w="1093" w:type="dxa"/>
            <w:vAlign w:val="center"/>
          </w:tcPr>
          <w:p w14:paraId="6E783429" w14:textId="77777777" w:rsidR="00246864" w:rsidRPr="001C0CC4" w:rsidRDefault="00246864" w:rsidP="00441FD0">
            <w:pPr>
              <w:pStyle w:val="TAC"/>
            </w:pPr>
          </w:p>
        </w:tc>
        <w:tc>
          <w:tcPr>
            <w:tcW w:w="717" w:type="dxa"/>
            <w:vAlign w:val="center"/>
          </w:tcPr>
          <w:p w14:paraId="1475FB9D" w14:textId="77777777" w:rsidR="00246864" w:rsidRPr="001C0CC4" w:rsidRDefault="00246864" w:rsidP="00441FD0">
            <w:pPr>
              <w:pStyle w:val="TAC"/>
            </w:pPr>
            <w:r w:rsidRPr="001C0CC4">
              <w:t>23</w:t>
            </w:r>
          </w:p>
        </w:tc>
        <w:tc>
          <w:tcPr>
            <w:tcW w:w="717" w:type="dxa"/>
            <w:vAlign w:val="center"/>
          </w:tcPr>
          <w:p w14:paraId="0D426D1C" w14:textId="77777777" w:rsidR="00246864" w:rsidRPr="001C0CC4" w:rsidRDefault="00246864" w:rsidP="00441FD0">
            <w:pPr>
              <w:pStyle w:val="TAC"/>
            </w:pPr>
            <w:r w:rsidRPr="001C0CC4">
              <w:t>23</w:t>
            </w:r>
          </w:p>
        </w:tc>
        <w:tc>
          <w:tcPr>
            <w:tcW w:w="717" w:type="dxa"/>
            <w:vAlign w:val="center"/>
          </w:tcPr>
          <w:p w14:paraId="4860920E" w14:textId="77777777" w:rsidR="00246864" w:rsidRPr="001C0CC4" w:rsidRDefault="00246864" w:rsidP="00441FD0">
            <w:pPr>
              <w:pStyle w:val="TAC"/>
            </w:pPr>
            <w:r w:rsidRPr="001C0CC4">
              <w:t>23</w:t>
            </w:r>
          </w:p>
        </w:tc>
        <w:tc>
          <w:tcPr>
            <w:tcW w:w="717" w:type="dxa"/>
            <w:vAlign w:val="center"/>
          </w:tcPr>
          <w:p w14:paraId="3BCFF67B" w14:textId="77777777" w:rsidR="00246864" w:rsidRPr="001C0CC4" w:rsidRDefault="00246864" w:rsidP="00441FD0">
            <w:pPr>
              <w:pStyle w:val="TAC"/>
            </w:pPr>
            <w:r w:rsidRPr="001C0CC4">
              <w:t>23</w:t>
            </w:r>
          </w:p>
        </w:tc>
        <w:tc>
          <w:tcPr>
            <w:tcW w:w="717" w:type="dxa"/>
            <w:vAlign w:val="center"/>
          </w:tcPr>
          <w:p w14:paraId="342FACE4" w14:textId="77777777" w:rsidR="00246864" w:rsidRPr="001C0CC4" w:rsidRDefault="00246864" w:rsidP="00441FD0">
            <w:pPr>
              <w:pStyle w:val="TAC"/>
            </w:pPr>
            <w:r w:rsidRPr="001C0CC4">
              <w:t>23</w:t>
            </w:r>
          </w:p>
        </w:tc>
        <w:tc>
          <w:tcPr>
            <w:tcW w:w="717" w:type="dxa"/>
            <w:vAlign w:val="center"/>
          </w:tcPr>
          <w:p w14:paraId="2408895C" w14:textId="77777777" w:rsidR="00246864" w:rsidRPr="001C0CC4" w:rsidRDefault="00246864" w:rsidP="00441FD0">
            <w:pPr>
              <w:pStyle w:val="TAC"/>
            </w:pPr>
            <w:r w:rsidRPr="001C0CC4">
              <w:t>23</w:t>
            </w:r>
          </w:p>
        </w:tc>
        <w:tc>
          <w:tcPr>
            <w:tcW w:w="717" w:type="dxa"/>
            <w:vAlign w:val="center"/>
          </w:tcPr>
          <w:p w14:paraId="768A62CA" w14:textId="77777777" w:rsidR="00246864" w:rsidRPr="001C0CC4" w:rsidRDefault="00246864" w:rsidP="00441FD0">
            <w:pPr>
              <w:pStyle w:val="TAC"/>
            </w:pPr>
            <w:r w:rsidRPr="001C0CC4">
              <w:t>23</w:t>
            </w:r>
          </w:p>
        </w:tc>
        <w:tc>
          <w:tcPr>
            <w:tcW w:w="717" w:type="dxa"/>
            <w:vAlign w:val="center"/>
          </w:tcPr>
          <w:p w14:paraId="35FCCD74" w14:textId="77777777" w:rsidR="00246864" w:rsidRPr="001C0CC4" w:rsidRDefault="00246864" w:rsidP="00441FD0">
            <w:pPr>
              <w:pStyle w:val="TAC"/>
            </w:pPr>
            <w:r w:rsidRPr="001C0CC4">
              <w:t>23</w:t>
            </w:r>
          </w:p>
        </w:tc>
      </w:tr>
      <w:tr w:rsidR="00246864" w:rsidRPr="001C0CC4" w14:paraId="309592C1" w14:textId="77777777" w:rsidTr="00441FD0">
        <w:trPr>
          <w:jc w:val="center"/>
        </w:trPr>
        <w:tc>
          <w:tcPr>
            <w:tcW w:w="3690" w:type="dxa"/>
            <w:vAlign w:val="center"/>
          </w:tcPr>
          <w:p w14:paraId="6ACE9DFA" w14:textId="77777777" w:rsidR="00246864" w:rsidRPr="001C0CC4" w:rsidRDefault="00246864" w:rsidP="00441FD0">
            <w:pPr>
              <w:pStyle w:val="TAL"/>
            </w:pPr>
            <w:r w:rsidRPr="001C0CC4">
              <w:t xml:space="preserve">MCS table for TBS determination </w:t>
            </w:r>
          </w:p>
        </w:tc>
        <w:tc>
          <w:tcPr>
            <w:tcW w:w="1093" w:type="dxa"/>
            <w:vAlign w:val="center"/>
          </w:tcPr>
          <w:p w14:paraId="138F625B" w14:textId="77777777" w:rsidR="00246864" w:rsidRPr="001C0CC4" w:rsidRDefault="00246864" w:rsidP="00441FD0">
            <w:pPr>
              <w:pStyle w:val="TAC"/>
            </w:pPr>
          </w:p>
        </w:tc>
        <w:tc>
          <w:tcPr>
            <w:tcW w:w="5736" w:type="dxa"/>
            <w:gridSpan w:val="8"/>
            <w:vAlign w:val="center"/>
          </w:tcPr>
          <w:p w14:paraId="7EBCEB23" w14:textId="77777777" w:rsidR="00246864" w:rsidRPr="001C0CC4" w:rsidRDefault="00246864" w:rsidP="00441FD0">
            <w:pPr>
              <w:pStyle w:val="TAC"/>
            </w:pPr>
            <w:r w:rsidRPr="001C0CC4">
              <w:t>256QAM</w:t>
            </w:r>
          </w:p>
        </w:tc>
      </w:tr>
      <w:tr w:rsidR="00246864" w:rsidRPr="001C0CC4" w14:paraId="04122470" w14:textId="77777777" w:rsidTr="00441FD0">
        <w:trPr>
          <w:jc w:val="center"/>
        </w:trPr>
        <w:tc>
          <w:tcPr>
            <w:tcW w:w="3690" w:type="dxa"/>
            <w:vAlign w:val="center"/>
          </w:tcPr>
          <w:p w14:paraId="752BC576" w14:textId="77777777" w:rsidR="00246864" w:rsidRPr="001C0CC4" w:rsidRDefault="00246864" w:rsidP="00441FD0">
            <w:pPr>
              <w:pStyle w:val="TAL"/>
            </w:pPr>
            <w:r w:rsidRPr="001C0CC4">
              <w:t>Modulation</w:t>
            </w:r>
          </w:p>
        </w:tc>
        <w:tc>
          <w:tcPr>
            <w:tcW w:w="1093" w:type="dxa"/>
            <w:vAlign w:val="center"/>
          </w:tcPr>
          <w:p w14:paraId="2B43276B" w14:textId="77777777" w:rsidR="00246864" w:rsidRPr="001C0CC4" w:rsidRDefault="00246864" w:rsidP="00441FD0">
            <w:pPr>
              <w:pStyle w:val="TAC"/>
            </w:pPr>
          </w:p>
        </w:tc>
        <w:tc>
          <w:tcPr>
            <w:tcW w:w="717" w:type="dxa"/>
            <w:vAlign w:val="center"/>
          </w:tcPr>
          <w:p w14:paraId="4A4C0EE9" w14:textId="77777777" w:rsidR="00246864" w:rsidRPr="001C0CC4" w:rsidRDefault="00246864" w:rsidP="00441FD0">
            <w:pPr>
              <w:pStyle w:val="TAC"/>
            </w:pPr>
            <w:r w:rsidRPr="001C0CC4">
              <w:t>256 QAM</w:t>
            </w:r>
          </w:p>
        </w:tc>
        <w:tc>
          <w:tcPr>
            <w:tcW w:w="717" w:type="dxa"/>
            <w:vAlign w:val="center"/>
          </w:tcPr>
          <w:p w14:paraId="62E4CEB8" w14:textId="77777777" w:rsidR="00246864" w:rsidRPr="001C0CC4" w:rsidRDefault="00246864" w:rsidP="00441FD0">
            <w:pPr>
              <w:pStyle w:val="TAC"/>
            </w:pPr>
            <w:r w:rsidRPr="001C0CC4">
              <w:t>256 QAM</w:t>
            </w:r>
          </w:p>
        </w:tc>
        <w:tc>
          <w:tcPr>
            <w:tcW w:w="717" w:type="dxa"/>
            <w:vAlign w:val="center"/>
          </w:tcPr>
          <w:p w14:paraId="7EDB4D05" w14:textId="77777777" w:rsidR="00246864" w:rsidRPr="001C0CC4" w:rsidRDefault="00246864" w:rsidP="00441FD0">
            <w:pPr>
              <w:pStyle w:val="TAC"/>
            </w:pPr>
            <w:r w:rsidRPr="001C0CC4">
              <w:t>256 QAM</w:t>
            </w:r>
          </w:p>
        </w:tc>
        <w:tc>
          <w:tcPr>
            <w:tcW w:w="717" w:type="dxa"/>
            <w:vAlign w:val="center"/>
          </w:tcPr>
          <w:p w14:paraId="3E26B366" w14:textId="77777777" w:rsidR="00246864" w:rsidRPr="001C0CC4" w:rsidRDefault="00246864" w:rsidP="00441FD0">
            <w:pPr>
              <w:pStyle w:val="TAC"/>
            </w:pPr>
            <w:r w:rsidRPr="001C0CC4">
              <w:t>256 QAM</w:t>
            </w:r>
          </w:p>
        </w:tc>
        <w:tc>
          <w:tcPr>
            <w:tcW w:w="717" w:type="dxa"/>
            <w:vAlign w:val="center"/>
          </w:tcPr>
          <w:p w14:paraId="6DBD302F" w14:textId="77777777" w:rsidR="00246864" w:rsidRPr="001C0CC4" w:rsidRDefault="00246864" w:rsidP="00441FD0">
            <w:pPr>
              <w:pStyle w:val="TAC"/>
            </w:pPr>
            <w:r w:rsidRPr="001C0CC4">
              <w:t>256 QAM</w:t>
            </w:r>
          </w:p>
        </w:tc>
        <w:tc>
          <w:tcPr>
            <w:tcW w:w="717" w:type="dxa"/>
            <w:vAlign w:val="center"/>
          </w:tcPr>
          <w:p w14:paraId="0DEE7D01" w14:textId="77777777" w:rsidR="00246864" w:rsidRPr="001C0CC4" w:rsidRDefault="00246864" w:rsidP="00441FD0">
            <w:pPr>
              <w:pStyle w:val="TAC"/>
            </w:pPr>
            <w:r w:rsidRPr="001C0CC4">
              <w:t>256 QAM</w:t>
            </w:r>
          </w:p>
        </w:tc>
        <w:tc>
          <w:tcPr>
            <w:tcW w:w="717" w:type="dxa"/>
            <w:vAlign w:val="center"/>
          </w:tcPr>
          <w:p w14:paraId="113E41A5" w14:textId="77777777" w:rsidR="00246864" w:rsidRPr="001C0CC4" w:rsidRDefault="00246864" w:rsidP="00441FD0">
            <w:pPr>
              <w:pStyle w:val="TAC"/>
            </w:pPr>
            <w:r w:rsidRPr="001C0CC4">
              <w:t>256 QAM</w:t>
            </w:r>
          </w:p>
        </w:tc>
        <w:tc>
          <w:tcPr>
            <w:tcW w:w="717" w:type="dxa"/>
            <w:vAlign w:val="center"/>
          </w:tcPr>
          <w:p w14:paraId="1C6905D9" w14:textId="77777777" w:rsidR="00246864" w:rsidRPr="001C0CC4" w:rsidRDefault="00246864" w:rsidP="00441FD0">
            <w:pPr>
              <w:pStyle w:val="TAC"/>
            </w:pPr>
            <w:r w:rsidRPr="001C0CC4">
              <w:t>256 QAM</w:t>
            </w:r>
          </w:p>
        </w:tc>
      </w:tr>
      <w:tr w:rsidR="00246864" w:rsidRPr="001C0CC4" w14:paraId="106F959F" w14:textId="77777777" w:rsidTr="00441FD0">
        <w:trPr>
          <w:jc w:val="center"/>
        </w:trPr>
        <w:tc>
          <w:tcPr>
            <w:tcW w:w="3690" w:type="dxa"/>
            <w:vAlign w:val="center"/>
          </w:tcPr>
          <w:p w14:paraId="470C7E8E" w14:textId="77777777" w:rsidR="00246864" w:rsidRPr="001C0CC4" w:rsidRDefault="00246864" w:rsidP="00441FD0">
            <w:pPr>
              <w:pStyle w:val="TAL"/>
            </w:pPr>
            <w:r w:rsidRPr="001C0CC4">
              <w:t>Target Coding Rate</w:t>
            </w:r>
          </w:p>
        </w:tc>
        <w:tc>
          <w:tcPr>
            <w:tcW w:w="1093" w:type="dxa"/>
            <w:vAlign w:val="center"/>
          </w:tcPr>
          <w:p w14:paraId="455FEB52" w14:textId="77777777" w:rsidR="00246864" w:rsidRPr="001C0CC4" w:rsidRDefault="00246864" w:rsidP="00441FD0">
            <w:pPr>
              <w:pStyle w:val="TAC"/>
            </w:pPr>
          </w:p>
        </w:tc>
        <w:tc>
          <w:tcPr>
            <w:tcW w:w="717" w:type="dxa"/>
            <w:vAlign w:val="center"/>
          </w:tcPr>
          <w:p w14:paraId="0BD38B8C" w14:textId="77777777" w:rsidR="00246864" w:rsidRPr="001C0CC4" w:rsidRDefault="00246864" w:rsidP="00441FD0">
            <w:pPr>
              <w:pStyle w:val="TAC"/>
            </w:pPr>
            <w:r w:rsidRPr="001C0CC4">
              <w:t>4/5</w:t>
            </w:r>
          </w:p>
        </w:tc>
        <w:tc>
          <w:tcPr>
            <w:tcW w:w="717" w:type="dxa"/>
            <w:vAlign w:val="center"/>
          </w:tcPr>
          <w:p w14:paraId="4D9D3CC5" w14:textId="77777777" w:rsidR="00246864" w:rsidRPr="001C0CC4" w:rsidRDefault="00246864" w:rsidP="00441FD0">
            <w:pPr>
              <w:pStyle w:val="TAC"/>
            </w:pPr>
            <w:r w:rsidRPr="001C0CC4">
              <w:t>4/5</w:t>
            </w:r>
          </w:p>
        </w:tc>
        <w:tc>
          <w:tcPr>
            <w:tcW w:w="717" w:type="dxa"/>
            <w:vAlign w:val="center"/>
          </w:tcPr>
          <w:p w14:paraId="24313346" w14:textId="77777777" w:rsidR="00246864" w:rsidRPr="001C0CC4" w:rsidRDefault="00246864" w:rsidP="00441FD0">
            <w:pPr>
              <w:pStyle w:val="TAC"/>
            </w:pPr>
            <w:r w:rsidRPr="001C0CC4">
              <w:t>4/5</w:t>
            </w:r>
          </w:p>
        </w:tc>
        <w:tc>
          <w:tcPr>
            <w:tcW w:w="717" w:type="dxa"/>
            <w:vAlign w:val="center"/>
          </w:tcPr>
          <w:p w14:paraId="0E88D8E1" w14:textId="77777777" w:rsidR="00246864" w:rsidRPr="001C0CC4" w:rsidRDefault="00246864" w:rsidP="00441FD0">
            <w:pPr>
              <w:pStyle w:val="TAC"/>
            </w:pPr>
            <w:r w:rsidRPr="001C0CC4">
              <w:t>4/5</w:t>
            </w:r>
          </w:p>
        </w:tc>
        <w:tc>
          <w:tcPr>
            <w:tcW w:w="717" w:type="dxa"/>
            <w:vAlign w:val="center"/>
          </w:tcPr>
          <w:p w14:paraId="32F4D80D" w14:textId="77777777" w:rsidR="00246864" w:rsidRPr="001C0CC4" w:rsidRDefault="00246864" w:rsidP="00441FD0">
            <w:pPr>
              <w:pStyle w:val="TAC"/>
            </w:pPr>
            <w:r w:rsidRPr="001C0CC4">
              <w:t>4/5</w:t>
            </w:r>
          </w:p>
        </w:tc>
        <w:tc>
          <w:tcPr>
            <w:tcW w:w="717" w:type="dxa"/>
            <w:vAlign w:val="center"/>
          </w:tcPr>
          <w:p w14:paraId="761139EB" w14:textId="77777777" w:rsidR="00246864" w:rsidRPr="001C0CC4" w:rsidRDefault="00246864" w:rsidP="00441FD0">
            <w:pPr>
              <w:pStyle w:val="TAC"/>
            </w:pPr>
            <w:r w:rsidRPr="001C0CC4">
              <w:t>4/5</w:t>
            </w:r>
          </w:p>
        </w:tc>
        <w:tc>
          <w:tcPr>
            <w:tcW w:w="717" w:type="dxa"/>
            <w:vAlign w:val="center"/>
          </w:tcPr>
          <w:p w14:paraId="0DE7EC5A" w14:textId="77777777" w:rsidR="00246864" w:rsidRPr="001C0CC4" w:rsidRDefault="00246864" w:rsidP="00441FD0">
            <w:pPr>
              <w:pStyle w:val="TAC"/>
            </w:pPr>
            <w:r w:rsidRPr="001C0CC4">
              <w:t>4/5</w:t>
            </w:r>
          </w:p>
        </w:tc>
        <w:tc>
          <w:tcPr>
            <w:tcW w:w="717" w:type="dxa"/>
            <w:vAlign w:val="center"/>
          </w:tcPr>
          <w:p w14:paraId="1562F577" w14:textId="77777777" w:rsidR="00246864" w:rsidRPr="001C0CC4" w:rsidRDefault="00246864" w:rsidP="00441FD0">
            <w:pPr>
              <w:pStyle w:val="TAC"/>
            </w:pPr>
            <w:r w:rsidRPr="001C0CC4">
              <w:t>4/5</w:t>
            </w:r>
          </w:p>
        </w:tc>
      </w:tr>
      <w:tr w:rsidR="00246864" w:rsidRPr="001C0CC4" w14:paraId="2E324935" w14:textId="77777777" w:rsidTr="00441FD0">
        <w:trPr>
          <w:jc w:val="center"/>
        </w:trPr>
        <w:tc>
          <w:tcPr>
            <w:tcW w:w="3690" w:type="dxa"/>
            <w:vAlign w:val="center"/>
          </w:tcPr>
          <w:p w14:paraId="23CBC1DD" w14:textId="77777777" w:rsidR="00246864" w:rsidRPr="001C0CC4" w:rsidRDefault="00246864" w:rsidP="00441FD0">
            <w:pPr>
              <w:pStyle w:val="TAL"/>
            </w:pPr>
            <w:r w:rsidRPr="001C0CC4">
              <w:t>Maximum number of HARQ transmissions</w:t>
            </w:r>
          </w:p>
        </w:tc>
        <w:tc>
          <w:tcPr>
            <w:tcW w:w="1093" w:type="dxa"/>
            <w:vAlign w:val="center"/>
          </w:tcPr>
          <w:p w14:paraId="5AD9119A" w14:textId="77777777" w:rsidR="00246864" w:rsidRPr="001C0CC4" w:rsidRDefault="00246864" w:rsidP="00441FD0">
            <w:pPr>
              <w:pStyle w:val="TAC"/>
            </w:pPr>
          </w:p>
        </w:tc>
        <w:tc>
          <w:tcPr>
            <w:tcW w:w="717" w:type="dxa"/>
            <w:vAlign w:val="center"/>
          </w:tcPr>
          <w:p w14:paraId="54852460" w14:textId="77777777" w:rsidR="00246864" w:rsidRPr="001C0CC4" w:rsidRDefault="00246864" w:rsidP="00441FD0">
            <w:pPr>
              <w:pStyle w:val="TAC"/>
            </w:pPr>
            <w:r w:rsidRPr="001C0CC4">
              <w:t>1</w:t>
            </w:r>
          </w:p>
        </w:tc>
        <w:tc>
          <w:tcPr>
            <w:tcW w:w="717" w:type="dxa"/>
            <w:vAlign w:val="center"/>
          </w:tcPr>
          <w:p w14:paraId="12D15224" w14:textId="77777777" w:rsidR="00246864" w:rsidRPr="001C0CC4" w:rsidRDefault="00246864" w:rsidP="00441FD0">
            <w:pPr>
              <w:pStyle w:val="TAC"/>
            </w:pPr>
            <w:r w:rsidRPr="001C0CC4">
              <w:t>1</w:t>
            </w:r>
          </w:p>
        </w:tc>
        <w:tc>
          <w:tcPr>
            <w:tcW w:w="717" w:type="dxa"/>
            <w:vAlign w:val="center"/>
          </w:tcPr>
          <w:p w14:paraId="0348EBB3" w14:textId="77777777" w:rsidR="00246864" w:rsidRPr="001C0CC4" w:rsidRDefault="00246864" w:rsidP="00441FD0">
            <w:pPr>
              <w:pStyle w:val="TAC"/>
            </w:pPr>
            <w:r w:rsidRPr="001C0CC4">
              <w:t>1</w:t>
            </w:r>
          </w:p>
        </w:tc>
        <w:tc>
          <w:tcPr>
            <w:tcW w:w="717" w:type="dxa"/>
            <w:vAlign w:val="center"/>
          </w:tcPr>
          <w:p w14:paraId="1F86E37B" w14:textId="77777777" w:rsidR="00246864" w:rsidRPr="001C0CC4" w:rsidRDefault="00246864" w:rsidP="00441FD0">
            <w:pPr>
              <w:pStyle w:val="TAC"/>
            </w:pPr>
            <w:r w:rsidRPr="001C0CC4">
              <w:t>1</w:t>
            </w:r>
          </w:p>
        </w:tc>
        <w:tc>
          <w:tcPr>
            <w:tcW w:w="717" w:type="dxa"/>
            <w:vAlign w:val="center"/>
          </w:tcPr>
          <w:p w14:paraId="14D1BB08" w14:textId="77777777" w:rsidR="00246864" w:rsidRPr="001C0CC4" w:rsidRDefault="00246864" w:rsidP="00441FD0">
            <w:pPr>
              <w:pStyle w:val="TAC"/>
            </w:pPr>
            <w:r w:rsidRPr="001C0CC4">
              <w:t>1</w:t>
            </w:r>
          </w:p>
        </w:tc>
        <w:tc>
          <w:tcPr>
            <w:tcW w:w="717" w:type="dxa"/>
            <w:vAlign w:val="center"/>
          </w:tcPr>
          <w:p w14:paraId="4D00E81D" w14:textId="77777777" w:rsidR="00246864" w:rsidRPr="001C0CC4" w:rsidRDefault="00246864" w:rsidP="00441FD0">
            <w:pPr>
              <w:pStyle w:val="TAC"/>
            </w:pPr>
            <w:r w:rsidRPr="001C0CC4">
              <w:t>1</w:t>
            </w:r>
          </w:p>
        </w:tc>
        <w:tc>
          <w:tcPr>
            <w:tcW w:w="717" w:type="dxa"/>
            <w:vAlign w:val="center"/>
          </w:tcPr>
          <w:p w14:paraId="36D581F1" w14:textId="77777777" w:rsidR="00246864" w:rsidRPr="001C0CC4" w:rsidRDefault="00246864" w:rsidP="00441FD0">
            <w:pPr>
              <w:pStyle w:val="TAC"/>
            </w:pPr>
            <w:r w:rsidRPr="001C0CC4">
              <w:t>1</w:t>
            </w:r>
          </w:p>
        </w:tc>
        <w:tc>
          <w:tcPr>
            <w:tcW w:w="717" w:type="dxa"/>
            <w:vAlign w:val="center"/>
          </w:tcPr>
          <w:p w14:paraId="37E6D97C" w14:textId="77777777" w:rsidR="00246864" w:rsidRPr="001C0CC4" w:rsidRDefault="00246864" w:rsidP="00441FD0">
            <w:pPr>
              <w:pStyle w:val="TAC"/>
            </w:pPr>
            <w:r w:rsidRPr="001C0CC4">
              <w:t>1</w:t>
            </w:r>
          </w:p>
        </w:tc>
      </w:tr>
      <w:tr w:rsidR="00246864" w:rsidRPr="001C0CC4" w14:paraId="2AD399B0" w14:textId="77777777" w:rsidTr="00441FD0">
        <w:trPr>
          <w:trHeight w:val="411"/>
          <w:jc w:val="center"/>
        </w:trPr>
        <w:tc>
          <w:tcPr>
            <w:tcW w:w="3690" w:type="dxa"/>
            <w:vAlign w:val="center"/>
          </w:tcPr>
          <w:p w14:paraId="5A2F43F4" w14:textId="77777777" w:rsidR="00246864" w:rsidRPr="001C0CC4" w:rsidRDefault="00246864" w:rsidP="00441FD0">
            <w:pPr>
              <w:pStyle w:val="TAH"/>
            </w:pPr>
            <w:r w:rsidRPr="001C0CC4">
              <w:t>Information Bit Payload per Slot</w:t>
            </w:r>
          </w:p>
        </w:tc>
        <w:tc>
          <w:tcPr>
            <w:tcW w:w="1093" w:type="dxa"/>
            <w:vAlign w:val="center"/>
          </w:tcPr>
          <w:p w14:paraId="624ECF57" w14:textId="77777777" w:rsidR="00246864" w:rsidRPr="001C0CC4" w:rsidRDefault="00246864" w:rsidP="00441FD0">
            <w:pPr>
              <w:keepNext/>
              <w:keepLines/>
              <w:spacing w:after="0"/>
              <w:jc w:val="center"/>
              <w:rPr>
                <w:rFonts w:ascii="Arial" w:hAnsi="Arial"/>
                <w:sz w:val="18"/>
              </w:rPr>
            </w:pPr>
          </w:p>
        </w:tc>
        <w:tc>
          <w:tcPr>
            <w:tcW w:w="717" w:type="dxa"/>
            <w:vAlign w:val="center"/>
          </w:tcPr>
          <w:p w14:paraId="0475256F"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29CB39" w14:textId="77777777" w:rsidR="00246864" w:rsidRPr="001C0CC4" w:rsidRDefault="00246864" w:rsidP="00441FD0">
            <w:pPr>
              <w:keepNext/>
              <w:keepLines/>
              <w:spacing w:after="0"/>
              <w:jc w:val="center"/>
              <w:rPr>
                <w:rFonts w:ascii="Arial" w:hAnsi="Arial"/>
                <w:sz w:val="18"/>
              </w:rPr>
            </w:pPr>
          </w:p>
        </w:tc>
        <w:tc>
          <w:tcPr>
            <w:tcW w:w="717" w:type="dxa"/>
            <w:vAlign w:val="center"/>
          </w:tcPr>
          <w:p w14:paraId="67661083" w14:textId="77777777" w:rsidR="00246864" w:rsidRPr="001C0CC4" w:rsidRDefault="00246864" w:rsidP="00441FD0">
            <w:pPr>
              <w:keepNext/>
              <w:keepLines/>
              <w:spacing w:after="0"/>
              <w:jc w:val="center"/>
              <w:rPr>
                <w:rFonts w:ascii="Arial" w:hAnsi="Arial"/>
                <w:sz w:val="18"/>
              </w:rPr>
            </w:pPr>
          </w:p>
        </w:tc>
        <w:tc>
          <w:tcPr>
            <w:tcW w:w="717" w:type="dxa"/>
            <w:vAlign w:val="center"/>
          </w:tcPr>
          <w:p w14:paraId="51946461" w14:textId="77777777" w:rsidR="00246864" w:rsidRPr="001C0CC4" w:rsidRDefault="00246864" w:rsidP="00441FD0">
            <w:pPr>
              <w:keepNext/>
              <w:keepLines/>
              <w:spacing w:after="0"/>
              <w:jc w:val="center"/>
              <w:rPr>
                <w:rFonts w:ascii="Arial" w:hAnsi="Arial"/>
                <w:sz w:val="18"/>
              </w:rPr>
            </w:pPr>
          </w:p>
        </w:tc>
        <w:tc>
          <w:tcPr>
            <w:tcW w:w="717" w:type="dxa"/>
            <w:vAlign w:val="center"/>
          </w:tcPr>
          <w:p w14:paraId="44DBC191" w14:textId="77777777" w:rsidR="00246864" w:rsidRPr="001C0CC4" w:rsidRDefault="00246864" w:rsidP="00441FD0">
            <w:pPr>
              <w:keepNext/>
              <w:keepLines/>
              <w:spacing w:after="0"/>
              <w:jc w:val="center"/>
              <w:rPr>
                <w:rFonts w:ascii="Arial" w:hAnsi="Arial"/>
                <w:sz w:val="18"/>
              </w:rPr>
            </w:pPr>
          </w:p>
        </w:tc>
        <w:tc>
          <w:tcPr>
            <w:tcW w:w="717" w:type="dxa"/>
            <w:vAlign w:val="center"/>
          </w:tcPr>
          <w:p w14:paraId="3D9DB9D5" w14:textId="77777777" w:rsidR="00246864" w:rsidRPr="001C0CC4" w:rsidRDefault="00246864" w:rsidP="00441FD0">
            <w:pPr>
              <w:keepNext/>
              <w:keepLines/>
              <w:spacing w:after="0"/>
              <w:jc w:val="center"/>
              <w:rPr>
                <w:rFonts w:ascii="Arial" w:hAnsi="Arial"/>
                <w:sz w:val="18"/>
              </w:rPr>
            </w:pPr>
          </w:p>
        </w:tc>
        <w:tc>
          <w:tcPr>
            <w:tcW w:w="717" w:type="dxa"/>
            <w:vAlign w:val="center"/>
          </w:tcPr>
          <w:p w14:paraId="66EEF845" w14:textId="77777777" w:rsidR="00246864" w:rsidRPr="001C0CC4" w:rsidRDefault="00246864" w:rsidP="00441FD0">
            <w:pPr>
              <w:keepNext/>
              <w:keepLines/>
              <w:spacing w:after="0"/>
              <w:jc w:val="center"/>
              <w:rPr>
                <w:rFonts w:ascii="Arial" w:hAnsi="Arial"/>
                <w:sz w:val="18"/>
              </w:rPr>
            </w:pPr>
          </w:p>
        </w:tc>
        <w:tc>
          <w:tcPr>
            <w:tcW w:w="717" w:type="dxa"/>
            <w:vAlign w:val="center"/>
          </w:tcPr>
          <w:p w14:paraId="78B74B60" w14:textId="77777777" w:rsidR="00246864" w:rsidRPr="001C0CC4" w:rsidRDefault="00246864" w:rsidP="00441FD0">
            <w:pPr>
              <w:keepNext/>
              <w:keepLines/>
              <w:spacing w:after="0"/>
              <w:jc w:val="center"/>
              <w:rPr>
                <w:rFonts w:ascii="Arial" w:hAnsi="Arial"/>
                <w:sz w:val="18"/>
              </w:rPr>
            </w:pPr>
          </w:p>
        </w:tc>
      </w:tr>
      <w:tr w:rsidR="00246864" w:rsidRPr="001C0CC4" w14:paraId="5B2341B6" w14:textId="77777777" w:rsidTr="00441FD0">
        <w:trPr>
          <w:jc w:val="center"/>
        </w:trPr>
        <w:tc>
          <w:tcPr>
            <w:tcW w:w="3690" w:type="dxa"/>
            <w:vAlign w:val="center"/>
          </w:tcPr>
          <w:p w14:paraId="12BBB980" w14:textId="77777777" w:rsidR="00246864" w:rsidRPr="001C0CC4" w:rsidRDefault="00246864" w:rsidP="00441FD0">
            <w:pPr>
              <w:pStyle w:val="TAL"/>
            </w:pPr>
            <w:r w:rsidRPr="001C0CC4">
              <w:t xml:space="preserve">  For Slots 0,1,3,4,8,9</w:t>
            </w:r>
          </w:p>
        </w:tc>
        <w:tc>
          <w:tcPr>
            <w:tcW w:w="1093" w:type="dxa"/>
            <w:vAlign w:val="center"/>
          </w:tcPr>
          <w:p w14:paraId="46C81EB1" w14:textId="77777777" w:rsidR="00246864" w:rsidRPr="001C0CC4" w:rsidRDefault="00246864" w:rsidP="00441FD0">
            <w:pPr>
              <w:pStyle w:val="TAC"/>
            </w:pPr>
            <w:r w:rsidRPr="001C0CC4">
              <w:t>Bits</w:t>
            </w:r>
          </w:p>
        </w:tc>
        <w:tc>
          <w:tcPr>
            <w:tcW w:w="717" w:type="dxa"/>
            <w:vAlign w:val="center"/>
          </w:tcPr>
          <w:p w14:paraId="064E592D" w14:textId="77777777" w:rsidR="00246864" w:rsidRPr="001C0CC4" w:rsidRDefault="00246864" w:rsidP="00441FD0">
            <w:pPr>
              <w:pStyle w:val="TAC"/>
            </w:pPr>
            <w:r w:rsidRPr="001C0CC4">
              <w:t>N/A</w:t>
            </w:r>
          </w:p>
        </w:tc>
        <w:tc>
          <w:tcPr>
            <w:tcW w:w="717" w:type="dxa"/>
            <w:vAlign w:val="center"/>
          </w:tcPr>
          <w:p w14:paraId="06BFC3E8" w14:textId="77777777" w:rsidR="00246864" w:rsidRPr="001C0CC4" w:rsidRDefault="00246864" w:rsidP="00441FD0">
            <w:pPr>
              <w:pStyle w:val="TAC"/>
            </w:pPr>
            <w:r w:rsidRPr="001C0CC4">
              <w:t>N/A</w:t>
            </w:r>
          </w:p>
        </w:tc>
        <w:tc>
          <w:tcPr>
            <w:tcW w:w="717" w:type="dxa"/>
            <w:vAlign w:val="center"/>
          </w:tcPr>
          <w:p w14:paraId="05CB435F" w14:textId="77777777" w:rsidR="00246864" w:rsidRPr="001C0CC4" w:rsidRDefault="00246864" w:rsidP="00441FD0">
            <w:pPr>
              <w:pStyle w:val="TAC"/>
            </w:pPr>
            <w:r w:rsidRPr="001C0CC4">
              <w:t>N/A</w:t>
            </w:r>
          </w:p>
        </w:tc>
        <w:tc>
          <w:tcPr>
            <w:tcW w:w="717" w:type="dxa"/>
            <w:vAlign w:val="center"/>
          </w:tcPr>
          <w:p w14:paraId="61E44DCE" w14:textId="77777777" w:rsidR="00246864" w:rsidRPr="001C0CC4" w:rsidRDefault="00246864" w:rsidP="00441FD0">
            <w:pPr>
              <w:pStyle w:val="TAC"/>
            </w:pPr>
            <w:r w:rsidRPr="001C0CC4">
              <w:t>N/A</w:t>
            </w:r>
          </w:p>
        </w:tc>
        <w:tc>
          <w:tcPr>
            <w:tcW w:w="717" w:type="dxa"/>
            <w:vAlign w:val="center"/>
          </w:tcPr>
          <w:p w14:paraId="0E89BDD1" w14:textId="77777777" w:rsidR="00246864" w:rsidRPr="001C0CC4" w:rsidRDefault="00246864" w:rsidP="00441FD0">
            <w:pPr>
              <w:pStyle w:val="TAC"/>
            </w:pPr>
            <w:r w:rsidRPr="001C0CC4">
              <w:t>N/A</w:t>
            </w:r>
          </w:p>
        </w:tc>
        <w:tc>
          <w:tcPr>
            <w:tcW w:w="717" w:type="dxa"/>
            <w:vAlign w:val="center"/>
          </w:tcPr>
          <w:p w14:paraId="5543B691" w14:textId="77777777" w:rsidR="00246864" w:rsidRPr="001C0CC4" w:rsidRDefault="00246864" w:rsidP="00441FD0">
            <w:pPr>
              <w:pStyle w:val="TAC"/>
            </w:pPr>
            <w:r w:rsidRPr="001C0CC4">
              <w:t>N/A</w:t>
            </w:r>
          </w:p>
        </w:tc>
        <w:tc>
          <w:tcPr>
            <w:tcW w:w="717" w:type="dxa"/>
            <w:vAlign w:val="center"/>
          </w:tcPr>
          <w:p w14:paraId="21BFC8FF" w14:textId="77777777" w:rsidR="00246864" w:rsidRPr="001C0CC4" w:rsidRDefault="00246864" w:rsidP="00441FD0">
            <w:pPr>
              <w:pStyle w:val="TAC"/>
            </w:pPr>
            <w:r w:rsidRPr="001C0CC4">
              <w:t>N/A</w:t>
            </w:r>
          </w:p>
        </w:tc>
        <w:tc>
          <w:tcPr>
            <w:tcW w:w="717" w:type="dxa"/>
            <w:vAlign w:val="center"/>
          </w:tcPr>
          <w:p w14:paraId="558E9CD4" w14:textId="77777777" w:rsidR="00246864" w:rsidRPr="001C0CC4" w:rsidRDefault="00246864" w:rsidP="00441FD0">
            <w:pPr>
              <w:pStyle w:val="TAC"/>
            </w:pPr>
            <w:r w:rsidRPr="001C0CC4">
              <w:t>N/A</w:t>
            </w:r>
          </w:p>
        </w:tc>
      </w:tr>
      <w:tr w:rsidR="00246864" w:rsidRPr="001C0CC4" w14:paraId="6738416B" w14:textId="77777777" w:rsidTr="00441FD0">
        <w:trPr>
          <w:jc w:val="center"/>
        </w:trPr>
        <w:tc>
          <w:tcPr>
            <w:tcW w:w="3690" w:type="dxa"/>
            <w:vAlign w:val="center"/>
          </w:tcPr>
          <w:p w14:paraId="729CD501" w14:textId="77777777" w:rsidR="00246864" w:rsidRPr="001C0CC4" w:rsidRDefault="00246864" w:rsidP="00441FD0">
            <w:pPr>
              <w:pStyle w:val="TAL"/>
            </w:pPr>
            <w:r w:rsidRPr="001C0CC4">
              <w:t xml:space="preserve">  For Slots 2,5,6,7</w:t>
            </w:r>
          </w:p>
        </w:tc>
        <w:tc>
          <w:tcPr>
            <w:tcW w:w="1093" w:type="dxa"/>
            <w:vAlign w:val="center"/>
          </w:tcPr>
          <w:p w14:paraId="05A48B2B" w14:textId="77777777" w:rsidR="00246864" w:rsidRPr="001C0CC4" w:rsidRDefault="00246864" w:rsidP="00441FD0">
            <w:pPr>
              <w:pStyle w:val="TAC"/>
            </w:pPr>
            <w:r w:rsidRPr="001C0CC4">
              <w:t>Bits</w:t>
            </w:r>
          </w:p>
        </w:tc>
        <w:tc>
          <w:tcPr>
            <w:tcW w:w="717" w:type="dxa"/>
            <w:vAlign w:val="center"/>
          </w:tcPr>
          <w:p w14:paraId="147B9138" w14:textId="77777777" w:rsidR="00246864" w:rsidRPr="001C0CC4" w:rsidRDefault="00246864" w:rsidP="00441FD0">
            <w:pPr>
              <w:pStyle w:val="TAC"/>
            </w:pPr>
            <w:r w:rsidRPr="001C0CC4">
              <w:t>16896</w:t>
            </w:r>
          </w:p>
        </w:tc>
        <w:tc>
          <w:tcPr>
            <w:tcW w:w="717" w:type="dxa"/>
            <w:vAlign w:val="center"/>
          </w:tcPr>
          <w:p w14:paraId="637EC558" w14:textId="77777777" w:rsidR="00246864" w:rsidRPr="001C0CC4" w:rsidRDefault="00246864" w:rsidP="00441FD0">
            <w:pPr>
              <w:pStyle w:val="TAC"/>
            </w:pPr>
            <w:r w:rsidRPr="001C0CC4">
              <w:t>34816</w:t>
            </w:r>
          </w:p>
        </w:tc>
        <w:tc>
          <w:tcPr>
            <w:tcW w:w="717" w:type="dxa"/>
            <w:vAlign w:val="center"/>
          </w:tcPr>
          <w:p w14:paraId="11659D0F" w14:textId="77777777" w:rsidR="00246864" w:rsidRPr="001C0CC4" w:rsidRDefault="00246864" w:rsidP="00441FD0">
            <w:pPr>
              <w:pStyle w:val="TAC"/>
            </w:pPr>
            <w:r w:rsidRPr="001C0CC4">
              <w:t>53288</w:t>
            </w:r>
          </w:p>
        </w:tc>
        <w:tc>
          <w:tcPr>
            <w:tcW w:w="717" w:type="dxa"/>
            <w:vAlign w:val="center"/>
          </w:tcPr>
          <w:p w14:paraId="024704FF" w14:textId="77777777" w:rsidR="00246864" w:rsidRPr="001C0CC4" w:rsidRDefault="00246864" w:rsidP="00441FD0">
            <w:pPr>
              <w:pStyle w:val="TAC"/>
            </w:pPr>
            <w:r w:rsidRPr="001C0CC4">
              <w:t>71688</w:t>
            </w:r>
          </w:p>
        </w:tc>
        <w:tc>
          <w:tcPr>
            <w:tcW w:w="717" w:type="dxa"/>
            <w:vAlign w:val="center"/>
          </w:tcPr>
          <w:p w14:paraId="7997551E" w14:textId="77777777" w:rsidR="00246864" w:rsidRPr="001C0CC4" w:rsidRDefault="00246864" w:rsidP="00441FD0">
            <w:pPr>
              <w:pStyle w:val="TAC"/>
            </w:pPr>
            <w:r w:rsidRPr="001C0CC4">
              <w:t>90176</w:t>
            </w:r>
          </w:p>
        </w:tc>
        <w:tc>
          <w:tcPr>
            <w:tcW w:w="717" w:type="dxa"/>
            <w:vAlign w:val="center"/>
          </w:tcPr>
          <w:p w14:paraId="3DA95FBB" w14:textId="77777777" w:rsidR="00246864" w:rsidRPr="001C0CC4" w:rsidRDefault="00246864" w:rsidP="00441FD0">
            <w:pPr>
              <w:pStyle w:val="TAC"/>
            </w:pPr>
            <w:r w:rsidRPr="001C0CC4">
              <w:t>108552</w:t>
            </w:r>
          </w:p>
        </w:tc>
        <w:tc>
          <w:tcPr>
            <w:tcW w:w="717" w:type="dxa"/>
            <w:vAlign w:val="center"/>
          </w:tcPr>
          <w:p w14:paraId="25CA4ED8" w14:textId="77777777" w:rsidR="00246864" w:rsidRPr="001C0CC4" w:rsidRDefault="00246864" w:rsidP="00441FD0">
            <w:pPr>
              <w:pStyle w:val="TAC"/>
            </w:pPr>
            <w:r w:rsidRPr="001C0CC4">
              <w:t>143400</w:t>
            </w:r>
          </w:p>
        </w:tc>
        <w:tc>
          <w:tcPr>
            <w:tcW w:w="717" w:type="dxa"/>
            <w:vAlign w:val="center"/>
          </w:tcPr>
          <w:p w14:paraId="5D3F7A00" w14:textId="77777777" w:rsidR="00246864" w:rsidRPr="001C0CC4" w:rsidRDefault="00246864" w:rsidP="00441FD0">
            <w:pPr>
              <w:pStyle w:val="TAC"/>
            </w:pPr>
            <w:r w:rsidRPr="001C0CC4">
              <w:t>180376</w:t>
            </w:r>
          </w:p>
        </w:tc>
      </w:tr>
      <w:tr w:rsidR="00246864" w:rsidRPr="001C0CC4" w14:paraId="3550E757" w14:textId="77777777" w:rsidTr="00441FD0">
        <w:trPr>
          <w:jc w:val="center"/>
        </w:trPr>
        <w:tc>
          <w:tcPr>
            <w:tcW w:w="3690" w:type="dxa"/>
            <w:vAlign w:val="center"/>
          </w:tcPr>
          <w:p w14:paraId="74328387" w14:textId="77777777" w:rsidR="00246864" w:rsidRPr="001C0CC4" w:rsidRDefault="00246864" w:rsidP="00441FD0">
            <w:pPr>
              <w:pStyle w:val="TAL"/>
            </w:pPr>
            <w:r w:rsidRPr="001C0CC4">
              <w:t>Transport block CRC</w:t>
            </w:r>
          </w:p>
        </w:tc>
        <w:tc>
          <w:tcPr>
            <w:tcW w:w="1093" w:type="dxa"/>
            <w:vAlign w:val="center"/>
          </w:tcPr>
          <w:p w14:paraId="50ECD431" w14:textId="77777777" w:rsidR="00246864" w:rsidRPr="001C0CC4" w:rsidRDefault="00246864" w:rsidP="00441FD0">
            <w:pPr>
              <w:pStyle w:val="TAC"/>
            </w:pPr>
            <w:r w:rsidRPr="001C0CC4">
              <w:t>Bits</w:t>
            </w:r>
          </w:p>
        </w:tc>
        <w:tc>
          <w:tcPr>
            <w:tcW w:w="717" w:type="dxa"/>
            <w:vAlign w:val="center"/>
          </w:tcPr>
          <w:p w14:paraId="28954946" w14:textId="77777777" w:rsidR="00246864" w:rsidRPr="001C0CC4" w:rsidRDefault="00246864" w:rsidP="00441FD0">
            <w:pPr>
              <w:pStyle w:val="TAC"/>
            </w:pPr>
            <w:r w:rsidRPr="001C0CC4">
              <w:t>24</w:t>
            </w:r>
          </w:p>
        </w:tc>
        <w:tc>
          <w:tcPr>
            <w:tcW w:w="717" w:type="dxa"/>
            <w:vAlign w:val="center"/>
          </w:tcPr>
          <w:p w14:paraId="0228C45F" w14:textId="77777777" w:rsidR="00246864" w:rsidRPr="001C0CC4" w:rsidRDefault="00246864" w:rsidP="00441FD0">
            <w:pPr>
              <w:pStyle w:val="TAC"/>
            </w:pPr>
            <w:r w:rsidRPr="001C0CC4">
              <w:t>24</w:t>
            </w:r>
          </w:p>
        </w:tc>
        <w:tc>
          <w:tcPr>
            <w:tcW w:w="717" w:type="dxa"/>
            <w:vAlign w:val="center"/>
          </w:tcPr>
          <w:p w14:paraId="71021DFE" w14:textId="77777777" w:rsidR="00246864" w:rsidRPr="001C0CC4" w:rsidRDefault="00246864" w:rsidP="00441FD0">
            <w:pPr>
              <w:pStyle w:val="TAC"/>
            </w:pPr>
            <w:r w:rsidRPr="001C0CC4">
              <w:t>24</w:t>
            </w:r>
          </w:p>
        </w:tc>
        <w:tc>
          <w:tcPr>
            <w:tcW w:w="717" w:type="dxa"/>
            <w:vAlign w:val="center"/>
          </w:tcPr>
          <w:p w14:paraId="79457CED" w14:textId="77777777" w:rsidR="00246864" w:rsidRPr="001C0CC4" w:rsidRDefault="00246864" w:rsidP="00441FD0">
            <w:pPr>
              <w:pStyle w:val="TAC"/>
            </w:pPr>
            <w:r w:rsidRPr="001C0CC4">
              <w:t>24</w:t>
            </w:r>
          </w:p>
        </w:tc>
        <w:tc>
          <w:tcPr>
            <w:tcW w:w="717" w:type="dxa"/>
            <w:vAlign w:val="center"/>
          </w:tcPr>
          <w:p w14:paraId="79D69757" w14:textId="77777777" w:rsidR="00246864" w:rsidRPr="001C0CC4" w:rsidRDefault="00246864" w:rsidP="00441FD0">
            <w:pPr>
              <w:pStyle w:val="TAC"/>
            </w:pPr>
            <w:r w:rsidRPr="001C0CC4">
              <w:t>24</w:t>
            </w:r>
          </w:p>
        </w:tc>
        <w:tc>
          <w:tcPr>
            <w:tcW w:w="717" w:type="dxa"/>
            <w:vAlign w:val="center"/>
          </w:tcPr>
          <w:p w14:paraId="3878DF90" w14:textId="77777777" w:rsidR="00246864" w:rsidRPr="001C0CC4" w:rsidRDefault="00246864" w:rsidP="00441FD0">
            <w:pPr>
              <w:pStyle w:val="TAC"/>
            </w:pPr>
            <w:r w:rsidRPr="001C0CC4">
              <w:t>24</w:t>
            </w:r>
          </w:p>
        </w:tc>
        <w:tc>
          <w:tcPr>
            <w:tcW w:w="717" w:type="dxa"/>
            <w:vAlign w:val="center"/>
          </w:tcPr>
          <w:p w14:paraId="10257401" w14:textId="77777777" w:rsidR="00246864" w:rsidRPr="001C0CC4" w:rsidRDefault="00246864" w:rsidP="00441FD0">
            <w:pPr>
              <w:pStyle w:val="TAC"/>
            </w:pPr>
            <w:r w:rsidRPr="001C0CC4">
              <w:t>24</w:t>
            </w:r>
          </w:p>
        </w:tc>
        <w:tc>
          <w:tcPr>
            <w:tcW w:w="717" w:type="dxa"/>
            <w:vAlign w:val="center"/>
          </w:tcPr>
          <w:p w14:paraId="07DFF1EE" w14:textId="77777777" w:rsidR="00246864" w:rsidRPr="001C0CC4" w:rsidRDefault="00246864" w:rsidP="00441FD0">
            <w:pPr>
              <w:pStyle w:val="TAC"/>
            </w:pPr>
            <w:r w:rsidRPr="001C0CC4">
              <w:t>24</w:t>
            </w:r>
          </w:p>
        </w:tc>
      </w:tr>
      <w:tr w:rsidR="00246864" w:rsidRPr="001C0CC4" w14:paraId="509F3E9B" w14:textId="77777777" w:rsidTr="00441FD0">
        <w:trPr>
          <w:jc w:val="center"/>
        </w:trPr>
        <w:tc>
          <w:tcPr>
            <w:tcW w:w="3690" w:type="dxa"/>
            <w:vAlign w:val="center"/>
          </w:tcPr>
          <w:p w14:paraId="7BC7D110" w14:textId="77777777" w:rsidR="00246864" w:rsidRPr="001C0CC4" w:rsidRDefault="00246864" w:rsidP="00441FD0">
            <w:pPr>
              <w:pStyle w:val="TAL"/>
            </w:pPr>
            <w:r w:rsidRPr="001C0CC4">
              <w:t>LDPC base graph</w:t>
            </w:r>
          </w:p>
        </w:tc>
        <w:tc>
          <w:tcPr>
            <w:tcW w:w="1093" w:type="dxa"/>
            <w:vAlign w:val="center"/>
          </w:tcPr>
          <w:p w14:paraId="3BAC588F" w14:textId="77777777" w:rsidR="00246864" w:rsidRPr="001C0CC4" w:rsidRDefault="00246864" w:rsidP="00441FD0">
            <w:pPr>
              <w:pStyle w:val="TAC"/>
            </w:pPr>
          </w:p>
        </w:tc>
        <w:tc>
          <w:tcPr>
            <w:tcW w:w="717" w:type="dxa"/>
            <w:vAlign w:val="center"/>
          </w:tcPr>
          <w:p w14:paraId="5DCE48A1" w14:textId="77777777" w:rsidR="00246864" w:rsidRPr="001C0CC4" w:rsidRDefault="00246864" w:rsidP="00441FD0">
            <w:pPr>
              <w:pStyle w:val="TAC"/>
            </w:pPr>
            <w:r w:rsidRPr="001C0CC4">
              <w:t>1</w:t>
            </w:r>
          </w:p>
        </w:tc>
        <w:tc>
          <w:tcPr>
            <w:tcW w:w="717" w:type="dxa"/>
            <w:vAlign w:val="center"/>
          </w:tcPr>
          <w:p w14:paraId="4DC52ACB" w14:textId="77777777" w:rsidR="00246864" w:rsidRPr="001C0CC4" w:rsidRDefault="00246864" w:rsidP="00441FD0">
            <w:pPr>
              <w:pStyle w:val="TAC"/>
            </w:pPr>
            <w:r w:rsidRPr="001C0CC4">
              <w:t>1</w:t>
            </w:r>
          </w:p>
        </w:tc>
        <w:tc>
          <w:tcPr>
            <w:tcW w:w="717" w:type="dxa"/>
            <w:vAlign w:val="center"/>
          </w:tcPr>
          <w:p w14:paraId="20079393" w14:textId="77777777" w:rsidR="00246864" w:rsidRPr="001C0CC4" w:rsidRDefault="00246864" w:rsidP="00441FD0">
            <w:pPr>
              <w:pStyle w:val="TAC"/>
            </w:pPr>
            <w:r w:rsidRPr="001C0CC4">
              <w:t>1</w:t>
            </w:r>
          </w:p>
        </w:tc>
        <w:tc>
          <w:tcPr>
            <w:tcW w:w="717" w:type="dxa"/>
            <w:vAlign w:val="center"/>
          </w:tcPr>
          <w:p w14:paraId="5DB54278" w14:textId="77777777" w:rsidR="00246864" w:rsidRPr="001C0CC4" w:rsidRDefault="00246864" w:rsidP="00441FD0">
            <w:pPr>
              <w:pStyle w:val="TAC"/>
            </w:pPr>
            <w:r w:rsidRPr="001C0CC4">
              <w:t>1</w:t>
            </w:r>
          </w:p>
        </w:tc>
        <w:tc>
          <w:tcPr>
            <w:tcW w:w="717" w:type="dxa"/>
            <w:vAlign w:val="center"/>
          </w:tcPr>
          <w:p w14:paraId="0DC3EE28" w14:textId="77777777" w:rsidR="00246864" w:rsidRPr="001C0CC4" w:rsidRDefault="00246864" w:rsidP="00441FD0">
            <w:pPr>
              <w:pStyle w:val="TAC"/>
            </w:pPr>
            <w:r w:rsidRPr="001C0CC4">
              <w:t>1</w:t>
            </w:r>
          </w:p>
        </w:tc>
        <w:tc>
          <w:tcPr>
            <w:tcW w:w="717" w:type="dxa"/>
            <w:vAlign w:val="center"/>
          </w:tcPr>
          <w:p w14:paraId="309431F9" w14:textId="77777777" w:rsidR="00246864" w:rsidRPr="001C0CC4" w:rsidRDefault="00246864" w:rsidP="00441FD0">
            <w:pPr>
              <w:pStyle w:val="TAC"/>
            </w:pPr>
            <w:r w:rsidRPr="001C0CC4">
              <w:t>1</w:t>
            </w:r>
          </w:p>
        </w:tc>
        <w:tc>
          <w:tcPr>
            <w:tcW w:w="717" w:type="dxa"/>
            <w:vAlign w:val="center"/>
          </w:tcPr>
          <w:p w14:paraId="404DF533" w14:textId="77777777" w:rsidR="00246864" w:rsidRPr="001C0CC4" w:rsidRDefault="00246864" w:rsidP="00441FD0">
            <w:pPr>
              <w:pStyle w:val="TAC"/>
            </w:pPr>
            <w:r w:rsidRPr="001C0CC4">
              <w:t>1</w:t>
            </w:r>
          </w:p>
        </w:tc>
        <w:tc>
          <w:tcPr>
            <w:tcW w:w="717" w:type="dxa"/>
            <w:vAlign w:val="center"/>
          </w:tcPr>
          <w:p w14:paraId="09C473E8" w14:textId="77777777" w:rsidR="00246864" w:rsidRPr="001C0CC4" w:rsidRDefault="00246864" w:rsidP="00441FD0">
            <w:pPr>
              <w:pStyle w:val="TAC"/>
            </w:pPr>
            <w:r w:rsidRPr="001C0CC4">
              <w:t>1</w:t>
            </w:r>
          </w:p>
        </w:tc>
      </w:tr>
      <w:tr w:rsidR="00246864" w:rsidRPr="001C0CC4" w14:paraId="3DC9CC7E" w14:textId="77777777" w:rsidTr="00441FD0">
        <w:trPr>
          <w:jc w:val="center"/>
        </w:trPr>
        <w:tc>
          <w:tcPr>
            <w:tcW w:w="3690" w:type="dxa"/>
            <w:vAlign w:val="center"/>
          </w:tcPr>
          <w:p w14:paraId="0831AA69" w14:textId="77777777" w:rsidR="00246864" w:rsidRPr="001C0CC4" w:rsidRDefault="00246864" w:rsidP="00441FD0">
            <w:pPr>
              <w:pStyle w:val="TAH"/>
            </w:pPr>
            <w:r w:rsidRPr="001C0CC4">
              <w:t>Number of Code Blocks per Slot</w:t>
            </w:r>
          </w:p>
        </w:tc>
        <w:tc>
          <w:tcPr>
            <w:tcW w:w="1093" w:type="dxa"/>
            <w:vAlign w:val="center"/>
          </w:tcPr>
          <w:p w14:paraId="74633969"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9E64FC" w14:textId="77777777" w:rsidR="00246864" w:rsidRPr="001C0CC4" w:rsidRDefault="00246864" w:rsidP="00441FD0">
            <w:pPr>
              <w:keepNext/>
              <w:keepLines/>
              <w:spacing w:after="0"/>
              <w:jc w:val="center"/>
              <w:rPr>
                <w:rFonts w:ascii="Arial" w:hAnsi="Arial"/>
                <w:sz w:val="18"/>
              </w:rPr>
            </w:pPr>
          </w:p>
        </w:tc>
        <w:tc>
          <w:tcPr>
            <w:tcW w:w="717" w:type="dxa"/>
            <w:vAlign w:val="center"/>
          </w:tcPr>
          <w:p w14:paraId="6094EA7E" w14:textId="77777777" w:rsidR="00246864" w:rsidRPr="001C0CC4" w:rsidRDefault="00246864" w:rsidP="00441FD0">
            <w:pPr>
              <w:keepNext/>
              <w:keepLines/>
              <w:spacing w:after="0"/>
              <w:jc w:val="center"/>
              <w:rPr>
                <w:rFonts w:ascii="Arial" w:hAnsi="Arial"/>
                <w:sz w:val="18"/>
              </w:rPr>
            </w:pPr>
          </w:p>
        </w:tc>
        <w:tc>
          <w:tcPr>
            <w:tcW w:w="717" w:type="dxa"/>
            <w:vAlign w:val="center"/>
          </w:tcPr>
          <w:p w14:paraId="4BF4C089" w14:textId="77777777" w:rsidR="00246864" w:rsidRPr="001C0CC4" w:rsidRDefault="00246864" w:rsidP="00441FD0">
            <w:pPr>
              <w:keepNext/>
              <w:keepLines/>
              <w:spacing w:after="0"/>
              <w:jc w:val="center"/>
              <w:rPr>
                <w:rFonts w:ascii="Arial" w:hAnsi="Arial"/>
                <w:sz w:val="18"/>
              </w:rPr>
            </w:pPr>
          </w:p>
        </w:tc>
        <w:tc>
          <w:tcPr>
            <w:tcW w:w="717" w:type="dxa"/>
            <w:vAlign w:val="center"/>
          </w:tcPr>
          <w:p w14:paraId="078B1CAB" w14:textId="77777777" w:rsidR="00246864" w:rsidRPr="001C0CC4" w:rsidRDefault="00246864" w:rsidP="00441FD0">
            <w:pPr>
              <w:keepNext/>
              <w:keepLines/>
              <w:spacing w:after="0"/>
              <w:jc w:val="center"/>
              <w:rPr>
                <w:rFonts w:ascii="Arial" w:hAnsi="Arial"/>
                <w:sz w:val="18"/>
              </w:rPr>
            </w:pPr>
          </w:p>
        </w:tc>
        <w:tc>
          <w:tcPr>
            <w:tcW w:w="717" w:type="dxa"/>
            <w:vAlign w:val="center"/>
          </w:tcPr>
          <w:p w14:paraId="7ED777E0" w14:textId="77777777" w:rsidR="00246864" w:rsidRPr="001C0CC4" w:rsidRDefault="00246864" w:rsidP="00441FD0">
            <w:pPr>
              <w:keepNext/>
              <w:keepLines/>
              <w:spacing w:after="0"/>
              <w:jc w:val="center"/>
              <w:rPr>
                <w:rFonts w:ascii="Arial" w:hAnsi="Arial"/>
                <w:sz w:val="18"/>
              </w:rPr>
            </w:pPr>
          </w:p>
        </w:tc>
        <w:tc>
          <w:tcPr>
            <w:tcW w:w="717" w:type="dxa"/>
            <w:vAlign w:val="center"/>
          </w:tcPr>
          <w:p w14:paraId="2B1ECF93" w14:textId="77777777" w:rsidR="00246864" w:rsidRPr="001C0CC4" w:rsidRDefault="00246864" w:rsidP="00441FD0">
            <w:pPr>
              <w:keepNext/>
              <w:keepLines/>
              <w:spacing w:after="0"/>
              <w:jc w:val="center"/>
              <w:rPr>
                <w:rFonts w:ascii="Arial" w:hAnsi="Arial"/>
                <w:sz w:val="18"/>
              </w:rPr>
            </w:pPr>
          </w:p>
        </w:tc>
        <w:tc>
          <w:tcPr>
            <w:tcW w:w="717" w:type="dxa"/>
            <w:vAlign w:val="center"/>
          </w:tcPr>
          <w:p w14:paraId="580E1657" w14:textId="77777777" w:rsidR="00246864" w:rsidRPr="001C0CC4" w:rsidRDefault="00246864" w:rsidP="00441FD0">
            <w:pPr>
              <w:keepNext/>
              <w:keepLines/>
              <w:spacing w:after="0"/>
              <w:jc w:val="center"/>
              <w:rPr>
                <w:rFonts w:ascii="Arial" w:hAnsi="Arial"/>
                <w:sz w:val="18"/>
              </w:rPr>
            </w:pPr>
          </w:p>
        </w:tc>
        <w:tc>
          <w:tcPr>
            <w:tcW w:w="717" w:type="dxa"/>
            <w:vAlign w:val="center"/>
          </w:tcPr>
          <w:p w14:paraId="2F7BDC93" w14:textId="77777777" w:rsidR="00246864" w:rsidRPr="001C0CC4" w:rsidRDefault="00246864" w:rsidP="00441FD0">
            <w:pPr>
              <w:keepNext/>
              <w:keepLines/>
              <w:spacing w:after="0"/>
              <w:jc w:val="center"/>
              <w:rPr>
                <w:rFonts w:ascii="Arial" w:hAnsi="Arial"/>
                <w:sz w:val="18"/>
              </w:rPr>
            </w:pPr>
          </w:p>
        </w:tc>
      </w:tr>
      <w:tr w:rsidR="00246864" w:rsidRPr="001C0CC4" w14:paraId="1750C968" w14:textId="77777777" w:rsidTr="00441FD0">
        <w:trPr>
          <w:jc w:val="center"/>
        </w:trPr>
        <w:tc>
          <w:tcPr>
            <w:tcW w:w="3690" w:type="dxa"/>
            <w:vAlign w:val="center"/>
          </w:tcPr>
          <w:p w14:paraId="01B6D67E" w14:textId="77777777" w:rsidR="00246864" w:rsidRPr="001C0CC4" w:rsidRDefault="00246864" w:rsidP="00441FD0">
            <w:pPr>
              <w:pStyle w:val="TAL"/>
            </w:pPr>
            <w:r w:rsidRPr="001C0CC4">
              <w:t xml:space="preserve">  For Slots 0,1,3,4,8,9</w:t>
            </w:r>
          </w:p>
        </w:tc>
        <w:tc>
          <w:tcPr>
            <w:tcW w:w="1093" w:type="dxa"/>
            <w:vAlign w:val="center"/>
          </w:tcPr>
          <w:p w14:paraId="5E4F55A5" w14:textId="77777777" w:rsidR="00246864" w:rsidRPr="001C0CC4" w:rsidRDefault="00246864" w:rsidP="00441FD0">
            <w:pPr>
              <w:pStyle w:val="TAC"/>
            </w:pPr>
            <w:r w:rsidRPr="001C0CC4">
              <w:t>CBs</w:t>
            </w:r>
          </w:p>
        </w:tc>
        <w:tc>
          <w:tcPr>
            <w:tcW w:w="717" w:type="dxa"/>
            <w:vAlign w:val="center"/>
          </w:tcPr>
          <w:p w14:paraId="24958BCA" w14:textId="77777777" w:rsidR="00246864" w:rsidRPr="001C0CC4" w:rsidRDefault="00246864" w:rsidP="00441FD0">
            <w:pPr>
              <w:pStyle w:val="TAC"/>
            </w:pPr>
            <w:r w:rsidRPr="001C0CC4">
              <w:t>N/A</w:t>
            </w:r>
          </w:p>
        </w:tc>
        <w:tc>
          <w:tcPr>
            <w:tcW w:w="717" w:type="dxa"/>
            <w:vAlign w:val="center"/>
          </w:tcPr>
          <w:p w14:paraId="18207DA1" w14:textId="77777777" w:rsidR="00246864" w:rsidRPr="001C0CC4" w:rsidRDefault="00246864" w:rsidP="00441FD0">
            <w:pPr>
              <w:pStyle w:val="TAC"/>
            </w:pPr>
            <w:r w:rsidRPr="001C0CC4">
              <w:t>N/A</w:t>
            </w:r>
          </w:p>
        </w:tc>
        <w:tc>
          <w:tcPr>
            <w:tcW w:w="717" w:type="dxa"/>
            <w:vAlign w:val="center"/>
          </w:tcPr>
          <w:p w14:paraId="31805AA3" w14:textId="77777777" w:rsidR="00246864" w:rsidRPr="001C0CC4" w:rsidRDefault="00246864" w:rsidP="00441FD0">
            <w:pPr>
              <w:pStyle w:val="TAC"/>
            </w:pPr>
            <w:r w:rsidRPr="001C0CC4">
              <w:t>N/A</w:t>
            </w:r>
          </w:p>
        </w:tc>
        <w:tc>
          <w:tcPr>
            <w:tcW w:w="717" w:type="dxa"/>
            <w:vAlign w:val="center"/>
          </w:tcPr>
          <w:p w14:paraId="2421EE31" w14:textId="77777777" w:rsidR="00246864" w:rsidRPr="001C0CC4" w:rsidRDefault="00246864" w:rsidP="00441FD0">
            <w:pPr>
              <w:pStyle w:val="TAC"/>
            </w:pPr>
            <w:r w:rsidRPr="001C0CC4">
              <w:t>N/A</w:t>
            </w:r>
          </w:p>
        </w:tc>
        <w:tc>
          <w:tcPr>
            <w:tcW w:w="717" w:type="dxa"/>
            <w:vAlign w:val="center"/>
          </w:tcPr>
          <w:p w14:paraId="44BB9283" w14:textId="77777777" w:rsidR="00246864" w:rsidRPr="001C0CC4" w:rsidRDefault="00246864" w:rsidP="00441FD0">
            <w:pPr>
              <w:pStyle w:val="TAC"/>
            </w:pPr>
            <w:r w:rsidRPr="001C0CC4">
              <w:t>N/A</w:t>
            </w:r>
          </w:p>
        </w:tc>
        <w:tc>
          <w:tcPr>
            <w:tcW w:w="717" w:type="dxa"/>
            <w:vAlign w:val="center"/>
          </w:tcPr>
          <w:p w14:paraId="6AF074B8" w14:textId="77777777" w:rsidR="00246864" w:rsidRPr="001C0CC4" w:rsidRDefault="00246864" w:rsidP="00441FD0">
            <w:pPr>
              <w:pStyle w:val="TAC"/>
            </w:pPr>
            <w:r w:rsidRPr="001C0CC4">
              <w:t>N/A</w:t>
            </w:r>
          </w:p>
        </w:tc>
        <w:tc>
          <w:tcPr>
            <w:tcW w:w="717" w:type="dxa"/>
            <w:vAlign w:val="center"/>
          </w:tcPr>
          <w:p w14:paraId="25BA9B79" w14:textId="77777777" w:rsidR="00246864" w:rsidRPr="001C0CC4" w:rsidRDefault="00246864" w:rsidP="00441FD0">
            <w:pPr>
              <w:pStyle w:val="TAC"/>
            </w:pPr>
            <w:r w:rsidRPr="001C0CC4">
              <w:t>N/A</w:t>
            </w:r>
          </w:p>
        </w:tc>
        <w:tc>
          <w:tcPr>
            <w:tcW w:w="717" w:type="dxa"/>
            <w:vAlign w:val="center"/>
          </w:tcPr>
          <w:p w14:paraId="02EB48B4" w14:textId="77777777" w:rsidR="00246864" w:rsidRPr="001C0CC4" w:rsidRDefault="00246864" w:rsidP="00441FD0">
            <w:pPr>
              <w:pStyle w:val="TAC"/>
            </w:pPr>
            <w:r w:rsidRPr="001C0CC4">
              <w:t>N/A</w:t>
            </w:r>
          </w:p>
        </w:tc>
      </w:tr>
      <w:tr w:rsidR="00246864" w:rsidRPr="001C0CC4" w14:paraId="059F8A48" w14:textId="77777777" w:rsidTr="00441FD0">
        <w:trPr>
          <w:jc w:val="center"/>
        </w:trPr>
        <w:tc>
          <w:tcPr>
            <w:tcW w:w="3690" w:type="dxa"/>
            <w:vAlign w:val="center"/>
          </w:tcPr>
          <w:p w14:paraId="114B4E1D" w14:textId="77777777" w:rsidR="00246864" w:rsidRPr="001C0CC4" w:rsidRDefault="00246864" w:rsidP="00441FD0">
            <w:pPr>
              <w:pStyle w:val="TAL"/>
            </w:pPr>
            <w:r w:rsidRPr="001C0CC4">
              <w:t xml:space="preserve">  For Slots 2,5,6,7</w:t>
            </w:r>
          </w:p>
        </w:tc>
        <w:tc>
          <w:tcPr>
            <w:tcW w:w="1093" w:type="dxa"/>
            <w:vAlign w:val="center"/>
          </w:tcPr>
          <w:p w14:paraId="110062EA" w14:textId="77777777" w:rsidR="00246864" w:rsidRPr="001C0CC4" w:rsidRDefault="00246864" w:rsidP="00441FD0">
            <w:pPr>
              <w:pStyle w:val="TAC"/>
            </w:pPr>
            <w:r w:rsidRPr="001C0CC4">
              <w:t>CBs</w:t>
            </w:r>
          </w:p>
        </w:tc>
        <w:tc>
          <w:tcPr>
            <w:tcW w:w="717" w:type="dxa"/>
            <w:vAlign w:val="center"/>
          </w:tcPr>
          <w:p w14:paraId="56DF5D35" w14:textId="77777777" w:rsidR="00246864" w:rsidRPr="001C0CC4" w:rsidRDefault="00246864" w:rsidP="00441FD0">
            <w:pPr>
              <w:pStyle w:val="TAC"/>
            </w:pPr>
            <w:r w:rsidRPr="001C0CC4">
              <w:t>3</w:t>
            </w:r>
          </w:p>
        </w:tc>
        <w:tc>
          <w:tcPr>
            <w:tcW w:w="717" w:type="dxa"/>
            <w:vAlign w:val="center"/>
          </w:tcPr>
          <w:p w14:paraId="5207AEEB" w14:textId="77777777" w:rsidR="00246864" w:rsidRPr="001C0CC4" w:rsidRDefault="00246864" w:rsidP="00441FD0">
            <w:pPr>
              <w:pStyle w:val="TAC"/>
            </w:pPr>
            <w:r w:rsidRPr="001C0CC4">
              <w:t>5</w:t>
            </w:r>
          </w:p>
        </w:tc>
        <w:tc>
          <w:tcPr>
            <w:tcW w:w="717" w:type="dxa"/>
            <w:vAlign w:val="center"/>
          </w:tcPr>
          <w:p w14:paraId="0BCE4018" w14:textId="77777777" w:rsidR="00246864" w:rsidRPr="001C0CC4" w:rsidRDefault="00246864" w:rsidP="00441FD0">
            <w:pPr>
              <w:pStyle w:val="TAC"/>
            </w:pPr>
            <w:r w:rsidRPr="001C0CC4">
              <w:t>7</w:t>
            </w:r>
          </w:p>
        </w:tc>
        <w:tc>
          <w:tcPr>
            <w:tcW w:w="717" w:type="dxa"/>
            <w:vAlign w:val="center"/>
          </w:tcPr>
          <w:p w14:paraId="027DA094" w14:textId="77777777" w:rsidR="00246864" w:rsidRPr="001C0CC4" w:rsidRDefault="00246864" w:rsidP="00441FD0">
            <w:pPr>
              <w:pStyle w:val="TAC"/>
            </w:pPr>
            <w:r w:rsidRPr="001C0CC4">
              <w:t>9</w:t>
            </w:r>
          </w:p>
        </w:tc>
        <w:tc>
          <w:tcPr>
            <w:tcW w:w="717" w:type="dxa"/>
            <w:vAlign w:val="center"/>
          </w:tcPr>
          <w:p w14:paraId="288608A9" w14:textId="77777777" w:rsidR="00246864" w:rsidRPr="001C0CC4" w:rsidRDefault="00246864" w:rsidP="00441FD0">
            <w:pPr>
              <w:pStyle w:val="TAC"/>
            </w:pPr>
            <w:r w:rsidRPr="001C0CC4">
              <w:t>12</w:t>
            </w:r>
          </w:p>
        </w:tc>
        <w:tc>
          <w:tcPr>
            <w:tcW w:w="717" w:type="dxa"/>
            <w:vAlign w:val="center"/>
          </w:tcPr>
          <w:p w14:paraId="39070C65" w14:textId="77777777" w:rsidR="00246864" w:rsidRPr="001C0CC4" w:rsidRDefault="00246864" w:rsidP="00441FD0">
            <w:pPr>
              <w:pStyle w:val="TAC"/>
            </w:pPr>
            <w:r w:rsidRPr="001C0CC4">
              <w:t>14</w:t>
            </w:r>
          </w:p>
        </w:tc>
        <w:tc>
          <w:tcPr>
            <w:tcW w:w="717" w:type="dxa"/>
            <w:vAlign w:val="center"/>
          </w:tcPr>
          <w:p w14:paraId="5E7356BB" w14:textId="77777777" w:rsidR="00246864" w:rsidRPr="001C0CC4" w:rsidRDefault="00246864" w:rsidP="00441FD0">
            <w:pPr>
              <w:pStyle w:val="TAC"/>
            </w:pPr>
            <w:r w:rsidRPr="001C0CC4">
              <w:t>18</w:t>
            </w:r>
          </w:p>
        </w:tc>
        <w:tc>
          <w:tcPr>
            <w:tcW w:w="717" w:type="dxa"/>
            <w:vAlign w:val="center"/>
          </w:tcPr>
          <w:p w14:paraId="09D32E2F" w14:textId="77777777" w:rsidR="00246864" w:rsidRPr="001C0CC4" w:rsidRDefault="00246864" w:rsidP="00441FD0">
            <w:pPr>
              <w:pStyle w:val="TAC"/>
            </w:pPr>
            <w:r w:rsidRPr="001C0CC4">
              <w:t>23</w:t>
            </w:r>
          </w:p>
        </w:tc>
      </w:tr>
      <w:tr w:rsidR="00246864" w:rsidRPr="001C0CC4" w14:paraId="5C67F3CC" w14:textId="77777777" w:rsidTr="00441FD0">
        <w:trPr>
          <w:jc w:val="center"/>
        </w:trPr>
        <w:tc>
          <w:tcPr>
            <w:tcW w:w="3690" w:type="dxa"/>
            <w:vAlign w:val="center"/>
          </w:tcPr>
          <w:p w14:paraId="5488B164" w14:textId="77777777" w:rsidR="00246864" w:rsidRPr="001C0CC4" w:rsidRDefault="00246864" w:rsidP="00441FD0">
            <w:pPr>
              <w:pStyle w:val="TAL"/>
            </w:pPr>
            <w:r w:rsidRPr="001C0CC4">
              <w:t>Binary Channel Bits per Slot</w:t>
            </w:r>
          </w:p>
        </w:tc>
        <w:tc>
          <w:tcPr>
            <w:tcW w:w="1093" w:type="dxa"/>
            <w:vAlign w:val="center"/>
          </w:tcPr>
          <w:p w14:paraId="1B0A1CE0" w14:textId="77777777" w:rsidR="00246864" w:rsidRPr="001C0CC4" w:rsidRDefault="00246864" w:rsidP="00441FD0">
            <w:pPr>
              <w:keepNext/>
              <w:keepLines/>
              <w:spacing w:after="0"/>
              <w:jc w:val="center"/>
              <w:rPr>
                <w:rFonts w:ascii="Arial" w:hAnsi="Arial"/>
                <w:sz w:val="18"/>
              </w:rPr>
            </w:pPr>
          </w:p>
        </w:tc>
        <w:tc>
          <w:tcPr>
            <w:tcW w:w="717" w:type="dxa"/>
            <w:vAlign w:val="center"/>
          </w:tcPr>
          <w:p w14:paraId="6E028527" w14:textId="77777777" w:rsidR="00246864" w:rsidRPr="001C0CC4" w:rsidRDefault="00246864" w:rsidP="00441FD0">
            <w:pPr>
              <w:keepNext/>
              <w:keepLines/>
              <w:spacing w:after="0"/>
              <w:jc w:val="center"/>
              <w:rPr>
                <w:rFonts w:ascii="Arial" w:hAnsi="Arial"/>
                <w:sz w:val="18"/>
              </w:rPr>
            </w:pPr>
          </w:p>
        </w:tc>
        <w:tc>
          <w:tcPr>
            <w:tcW w:w="717" w:type="dxa"/>
            <w:vAlign w:val="center"/>
          </w:tcPr>
          <w:p w14:paraId="71BB29D1" w14:textId="77777777" w:rsidR="00246864" w:rsidRPr="001C0CC4" w:rsidRDefault="00246864" w:rsidP="00441FD0">
            <w:pPr>
              <w:keepNext/>
              <w:keepLines/>
              <w:spacing w:after="0"/>
              <w:jc w:val="center"/>
              <w:rPr>
                <w:rFonts w:ascii="Arial" w:hAnsi="Arial"/>
                <w:sz w:val="18"/>
              </w:rPr>
            </w:pPr>
          </w:p>
        </w:tc>
        <w:tc>
          <w:tcPr>
            <w:tcW w:w="717" w:type="dxa"/>
            <w:vAlign w:val="center"/>
          </w:tcPr>
          <w:p w14:paraId="3440327C"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DD86C1" w14:textId="77777777" w:rsidR="00246864" w:rsidRPr="001C0CC4" w:rsidRDefault="00246864" w:rsidP="00441FD0">
            <w:pPr>
              <w:keepNext/>
              <w:keepLines/>
              <w:spacing w:after="0"/>
              <w:jc w:val="center"/>
              <w:rPr>
                <w:rFonts w:ascii="Arial" w:hAnsi="Arial"/>
                <w:sz w:val="18"/>
              </w:rPr>
            </w:pPr>
          </w:p>
        </w:tc>
        <w:tc>
          <w:tcPr>
            <w:tcW w:w="717" w:type="dxa"/>
            <w:vAlign w:val="center"/>
          </w:tcPr>
          <w:p w14:paraId="56876D6F" w14:textId="77777777" w:rsidR="00246864" w:rsidRPr="001C0CC4" w:rsidRDefault="00246864" w:rsidP="00441FD0">
            <w:pPr>
              <w:keepNext/>
              <w:keepLines/>
              <w:spacing w:after="0"/>
              <w:jc w:val="center"/>
              <w:rPr>
                <w:rFonts w:ascii="Arial" w:hAnsi="Arial"/>
                <w:sz w:val="18"/>
              </w:rPr>
            </w:pPr>
          </w:p>
        </w:tc>
        <w:tc>
          <w:tcPr>
            <w:tcW w:w="717" w:type="dxa"/>
            <w:vAlign w:val="center"/>
          </w:tcPr>
          <w:p w14:paraId="247E1491" w14:textId="77777777" w:rsidR="00246864" w:rsidRPr="001C0CC4" w:rsidRDefault="00246864" w:rsidP="00441FD0">
            <w:pPr>
              <w:keepNext/>
              <w:keepLines/>
              <w:spacing w:after="0"/>
              <w:jc w:val="center"/>
              <w:rPr>
                <w:rFonts w:ascii="Arial" w:hAnsi="Arial"/>
                <w:sz w:val="18"/>
              </w:rPr>
            </w:pPr>
          </w:p>
        </w:tc>
        <w:tc>
          <w:tcPr>
            <w:tcW w:w="717" w:type="dxa"/>
            <w:vAlign w:val="center"/>
          </w:tcPr>
          <w:p w14:paraId="13E7BEF8" w14:textId="77777777" w:rsidR="00246864" w:rsidRPr="001C0CC4" w:rsidRDefault="00246864" w:rsidP="00441FD0">
            <w:pPr>
              <w:keepNext/>
              <w:keepLines/>
              <w:spacing w:after="0"/>
              <w:jc w:val="center"/>
              <w:rPr>
                <w:rFonts w:ascii="Arial" w:hAnsi="Arial"/>
                <w:sz w:val="18"/>
              </w:rPr>
            </w:pPr>
          </w:p>
        </w:tc>
        <w:tc>
          <w:tcPr>
            <w:tcW w:w="717" w:type="dxa"/>
            <w:vAlign w:val="center"/>
          </w:tcPr>
          <w:p w14:paraId="3C95DDBA" w14:textId="77777777" w:rsidR="00246864" w:rsidRPr="001C0CC4" w:rsidRDefault="00246864" w:rsidP="00441FD0">
            <w:pPr>
              <w:keepNext/>
              <w:keepLines/>
              <w:spacing w:after="0"/>
              <w:jc w:val="center"/>
              <w:rPr>
                <w:rFonts w:ascii="Arial" w:hAnsi="Arial"/>
                <w:sz w:val="18"/>
              </w:rPr>
            </w:pPr>
          </w:p>
        </w:tc>
      </w:tr>
      <w:tr w:rsidR="00246864" w:rsidRPr="001C0CC4" w14:paraId="66086565" w14:textId="77777777" w:rsidTr="00441FD0">
        <w:trPr>
          <w:jc w:val="center"/>
        </w:trPr>
        <w:tc>
          <w:tcPr>
            <w:tcW w:w="3690" w:type="dxa"/>
            <w:vAlign w:val="center"/>
          </w:tcPr>
          <w:p w14:paraId="1B00C10A" w14:textId="77777777" w:rsidR="00246864" w:rsidRPr="001C0CC4" w:rsidRDefault="00246864" w:rsidP="00441FD0">
            <w:pPr>
              <w:pStyle w:val="TAL"/>
            </w:pPr>
            <w:r w:rsidRPr="001C0CC4">
              <w:t xml:space="preserve">  For Slots 0,1,3,4,8,9</w:t>
            </w:r>
          </w:p>
        </w:tc>
        <w:tc>
          <w:tcPr>
            <w:tcW w:w="1093" w:type="dxa"/>
            <w:vAlign w:val="center"/>
          </w:tcPr>
          <w:p w14:paraId="06FA4DA4" w14:textId="77777777" w:rsidR="00246864" w:rsidRPr="001C0CC4" w:rsidRDefault="00246864" w:rsidP="00441FD0">
            <w:pPr>
              <w:pStyle w:val="TAC"/>
            </w:pPr>
            <w:r w:rsidRPr="001C0CC4">
              <w:t>Bits</w:t>
            </w:r>
          </w:p>
        </w:tc>
        <w:tc>
          <w:tcPr>
            <w:tcW w:w="717" w:type="dxa"/>
            <w:vAlign w:val="center"/>
          </w:tcPr>
          <w:p w14:paraId="4B81381C" w14:textId="77777777" w:rsidR="00246864" w:rsidRPr="001C0CC4" w:rsidRDefault="00246864" w:rsidP="00441FD0">
            <w:pPr>
              <w:pStyle w:val="TAC"/>
            </w:pPr>
            <w:r w:rsidRPr="001C0CC4">
              <w:t>N/A</w:t>
            </w:r>
          </w:p>
        </w:tc>
        <w:tc>
          <w:tcPr>
            <w:tcW w:w="717" w:type="dxa"/>
            <w:vAlign w:val="center"/>
          </w:tcPr>
          <w:p w14:paraId="37527878" w14:textId="77777777" w:rsidR="00246864" w:rsidRPr="001C0CC4" w:rsidRDefault="00246864" w:rsidP="00441FD0">
            <w:pPr>
              <w:pStyle w:val="TAC"/>
            </w:pPr>
            <w:r w:rsidRPr="001C0CC4">
              <w:t>N/A</w:t>
            </w:r>
          </w:p>
        </w:tc>
        <w:tc>
          <w:tcPr>
            <w:tcW w:w="717" w:type="dxa"/>
            <w:vAlign w:val="center"/>
          </w:tcPr>
          <w:p w14:paraId="71E45574" w14:textId="77777777" w:rsidR="00246864" w:rsidRPr="001C0CC4" w:rsidRDefault="00246864" w:rsidP="00441FD0">
            <w:pPr>
              <w:pStyle w:val="TAC"/>
            </w:pPr>
            <w:r w:rsidRPr="001C0CC4">
              <w:t>N/A</w:t>
            </w:r>
          </w:p>
        </w:tc>
        <w:tc>
          <w:tcPr>
            <w:tcW w:w="717" w:type="dxa"/>
            <w:vAlign w:val="center"/>
          </w:tcPr>
          <w:p w14:paraId="5FAF3661" w14:textId="77777777" w:rsidR="00246864" w:rsidRPr="001C0CC4" w:rsidRDefault="00246864" w:rsidP="00441FD0">
            <w:pPr>
              <w:pStyle w:val="TAC"/>
            </w:pPr>
            <w:r w:rsidRPr="001C0CC4">
              <w:t>N/A</w:t>
            </w:r>
          </w:p>
        </w:tc>
        <w:tc>
          <w:tcPr>
            <w:tcW w:w="717" w:type="dxa"/>
            <w:vAlign w:val="center"/>
          </w:tcPr>
          <w:p w14:paraId="5FC60F2A" w14:textId="77777777" w:rsidR="00246864" w:rsidRPr="001C0CC4" w:rsidRDefault="00246864" w:rsidP="00441FD0">
            <w:pPr>
              <w:pStyle w:val="TAC"/>
            </w:pPr>
            <w:r w:rsidRPr="001C0CC4">
              <w:t>N/A</w:t>
            </w:r>
          </w:p>
        </w:tc>
        <w:tc>
          <w:tcPr>
            <w:tcW w:w="717" w:type="dxa"/>
            <w:vAlign w:val="center"/>
          </w:tcPr>
          <w:p w14:paraId="4C4095A0" w14:textId="77777777" w:rsidR="00246864" w:rsidRPr="001C0CC4" w:rsidRDefault="00246864" w:rsidP="00441FD0">
            <w:pPr>
              <w:pStyle w:val="TAC"/>
            </w:pPr>
            <w:r w:rsidRPr="001C0CC4">
              <w:t>N/A</w:t>
            </w:r>
          </w:p>
        </w:tc>
        <w:tc>
          <w:tcPr>
            <w:tcW w:w="717" w:type="dxa"/>
            <w:vAlign w:val="center"/>
          </w:tcPr>
          <w:p w14:paraId="64B8ED05" w14:textId="77777777" w:rsidR="00246864" w:rsidRPr="001C0CC4" w:rsidRDefault="00246864" w:rsidP="00441FD0">
            <w:pPr>
              <w:pStyle w:val="TAC"/>
            </w:pPr>
            <w:r w:rsidRPr="001C0CC4">
              <w:t>N/A</w:t>
            </w:r>
          </w:p>
        </w:tc>
        <w:tc>
          <w:tcPr>
            <w:tcW w:w="717" w:type="dxa"/>
            <w:vAlign w:val="center"/>
          </w:tcPr>
          <w:p w14:paraId="2569C71D" w14:textId="77777777" w:rsidR="00246864" w:rsidRPr="001C0CC4" w:rsidRDefault="00246864" w:rsidP="00441FD0">
            <w:pPr>
              <w:pStyle w:val="TAC"/>
            </w:pPr>
            <w:r w:rsidRPr="001C0CC4">
              <w:t>N/A</w:t>
            </w:r>
          </w:p>
        </w:tc>
      </w:tr>
      <w:tr w:rsidR="00246864" w:rsidRPr="001C0CC4" w14:paraId="485452A6" w14:textId="77777777" w:rsidTr="00441FD0">
        <w:trPr>
          <w:jc w:val="center"/>
        </w:trPr>
        <w:tc>
          <w:tcPr>
            <w:tcW w:w="3690" w:type="dxa"/>
            <w:vAlign w:val="center"/>
          </w:tcPr>
          <w:p w14:paraId="6B26C6EE" w14:textId="77777777" w:rsidR="00246864" w:rsidRPr="001C0CC4" w:rsidRDefault="00246864" w:rsidP="00441FD0">
            <w:pPr>
              <w:pStyle w:val="TAL"/>
            </w:pPr>
            <w:r w:rsidRPr="001C0CC4">
              <w:t xml:space="preserve">  For Slots 2,5,6,7</w:t>
            </w:r>
          </w:p>
        </w:tc>
        <w:tc>
          <w:tcPr>
            <w:tcW w:w="1093" w:type="dxa"/>
            <w:vAlign w:val="center"/>
          </w:tcPr>
          <w:p w14:paraId="49AA803D" w14:textId="77777777" w:rsidR="00246864" w:rsidRPr="001C0CC4" w:rsidRDefault="00246864" w:rsidP="00441FD0">
            <w:pPr>
              <w:pStyle w:val="TAC"/>
            </w:pPr>
            <w:r w:rsidRPr="001C0CC4">
              <w:t>Bits</w:t>
            </w:r>
          </w:p>
        </w:tc>
        <w:tc>
          <w:tcPr>
            <w:tcW w:w="717" w:type="dxa"/>
            <w:vAlign w:val="center"/>
          </w:tcPr>
          <w:p w14:paraId="2D066DAB" w14:textId="77777777" w:rsidR="00246864" w:rsidRPr="001C0CC4" w:rsidRDefault="00246864" w:rsidP="00441FD0">
            <w:pPr>
              <w:pStyle w:val="TAC"/>
            </w:pPr>
            <w:r w:rsidRPr="001C0CC4">
              <w:t>21600</w:t>
            </w:r>
          </w:p>
        </w:tc>
        <w:tc>
          <w:tcPr>
            <w:tcW w:w="717" w:type="dxa"/>
            <w:vAlign w:val="center"/>
          </w:tcPr>
          <w:p w14:paraId="6AA9F3DD" w14:textId="77777777" w:rsidR="00246864" w:rsidRPr="001C0CC4" w:rsidRDefault="00246864" w:rsidP="00441FD0">
            <w:pPr>
              <w:pStyle w:val="TAC"/>
            </w:pPr>
            <w:r w:rsidRPr="001C0CC4">
              <w:t>44928</w:t>
            </w:r>
          </w:p>
        </w:tc>
        <w:tc>
          <w:tcPr>
            <w:tcW w:w="717" w:type="dxa"/>
            <w:vAlign w:val="center"/>
          </w:tcPr>
          <w:p w14:paraId="14FD4EB6" w14:textId="77777777" w:rsidR="00246864" w:rsidRPr="001C0CC4" w:rsidRDefault="00246864" w:rsidP="00441FD0">
            <w:pPr>
              <w:pStyle w:val="TAC"/>
            </w:pPr>
            <w:r w:rsidRPr="001C0CC4">
              <w:t>68256</w:t>
            </w:r>
          </w:p>
        </w:tc>
        <w:tc>
          <w:tcPr>
            <w:tcW w:w="717" w:type="dxa"/>
            <w:vAlign w:val="center"/>
          </w:tcPr>
          <w:p w14:paraId="54C16565" w14:textId="77777777" w:rsidR="00246864" w:rsidRPr="001C0CC4" w:rsidRDefault="00246864" w:rsidP="00441FD0">
            <w:pPr>
              <w:pStyle w:val="TAC"/>
            </w:pPr>
            <w:r w:rsidRPr="001C0CC4">
              <w:t>91584</w:t>
            </w:r>
          </w:p>
        </w:tc>
        <w:tc>
          <w:tcPr>
            <w:tcW w:w="717" w:type="dxa"/>
            <w:vAlign w:val="center"/>
          </w:tcPr>
          <w:p w14:paraId="1A5BC642" w14:textId="77777777" w:rsidR="00246864" w:rsidRPr="001C0CC4" w:rsidRDefault="00246864" w:rsidP="00441FD0">
            <w:pPr>
              <w:pStyle w:val="TAC"/>
            </w:pPr>
            <w:r w:rsidRPr="001C0CC4">
              <w:t>114912</w:t>
            </w:r>
          </w:p>
        </w:tc>
        <w:tc>
          <w:tcPr>
            <w:tcW w:w="717" w:type="dxa"/>
            <w:vAlign w:val="center"/>
          </w:tcPr>
          <w:p w14:paraId="4DD1A166" w14:textId="77777777" w:rsidR="00246864" w:rsidRPr="001C0CC4" w:rsidRDefault="00246864" w:rsidP="00441FD0">
            <w:pPr>
              <w:pStyle w:val="TAC"/>
            </w:pPr>
            <w:r w:rsidRPr="001C0CC4">
              <w:t>138240</w:t>
            </w:r>
          </w:p>
        </w:tc>
        <w:tc>
          <w:tcPr>
            <w:tcW w:w="717" w:type="dxa"/>
            <w:vAlign w:val="center"/>
          </w:tcPr>
          <w:p w14:paraId="7E29B492" w14:textId="77777777" w:rsidR="00246864" w:rsidRPr="001C0CC4" w:rsidRDefault="00246864" w:rsidP="00441FD0">
            <w:pPr>
              <w:pStyle w:val="TAC"/>
            </w:pPr>
            <w:r w:rsidRPr="001C0CC4">
              <w:t>186624</w:t>
            </w:r>
          </w:p>
        </w:tc>
        <w:tc>
          <w:tcPr>
            <w:tcW w:w="717" w:type="dxa"/>
            <w:vAlign w:val="center"/>
          </w:tcPr>
          <w:p w14:paraId="2101422C" w14:textId="77777777" w:rsidR="00246864" w:rsidRPr="001C0CC4" w:rsidRDefault="00246864" w:rsidP="00441FD0">
            <w:pPr>
              <w:pStyle w:val="TAC"/>
            </w:pPr>
            <w:r w:rsidRPr="001C0CC4">
              <w:t>233280</w:t>
            </w:r>
          </w:p>
        </w:tc>
      </w:tr>
      <w:tr w:rsidR="00246864" w:rsidRPr="001C0CC4" w14:paraId="18D9273F" w14:textId="77777777" w:rsidTr="00441FD0">
        <w:trPr>
          <w:trHeight w:val="70"/>
          <w:jc w:val="center"/>
        </w:trPr>
        <w:tc>
          <w:tcPr>
            <w:tcW w:w="3690" w:type="dxa"/>
            <w:vAlign w:val="center"/>
          </w:tcPr>
          <w:p w14:paraId="65F37AC7" w14:textId="77777777" w:rsidR="00246864" w:rsidRPr="001C0CC4" w:rsidRDefault="00246864" w:rsidP="00441FD0">
            <w:pPr>
              <w:pStyle w:val="TAL"/>
            </w:pPr>
            <w:r w:rsidRPr="001C0CC4">
              <w:t>Max. Throughput averaged over 1 frame</w:t>
            </w:r>
          </w:p>
        </w:tc>
        <w:tc>
          <w:tcPr>
            <w:tcW w:w="1093" w:type="dxa"/>
            <w:vAlign w:val="center"/>
          </w:tcPr>
          <w:p w14:paraId="48BA0147" w14:textId="77777777" w:rsidR="00246864" w:rsidRPr="001C0CC4" w:rsidRDefault="00246864" w:rsidP="00441FD0">
            <w:pPr>
              <w:pStyle w:val="TAC"/>
            </w:pPr>
            <w:r w:rsidRPr="001C0CC4">
              <w:t>Mbps</w:t>
            </w:r>
          </w:p>
        </w:tc>
        <w:tc>
          <w:tcPr>
            <w:tcW w:w="717" w:type="dxa"/>
            <w:vAlign w:val="center"/>
          </w:tcPr>
          <w:p w14:paraId="22CFEA98" w14:textId="77777777" w:rsidR="00246864" w:rsidRPr="001C0CC4" w:rsidRDefault="00246864" w:rsidP="00441FD0">
            <w:pPr>
              <w:pStyle w:val="TAC"/>
            </w:pPr>
            <w:r w:rsidRPr="001C0CC4">
              <w:t>6.758</w:t>
            </w:r>
          </w:p>
        </w:tc>
        <w:tc>
          <w:tcPr>
            <w:tcW w:w="717" w:type="dxa"/>
            <w:vAlign w:val="center"/>
          </w:tcPr>
          <w:p w14:paraId="1D678EFB" w14:textId="77777777" w:rsidR="00246864" w:rsidRPr="001C0CC4" w:rsidRDefault="00246864" w:rsidP="00441FD0">
            <w:pPr>
              <w:pStyle w:val="TAC"/>
            </w:pPr>
            <w:r w:rsidRPr="001C0CC4">
              <w:t>13.926</w:t>
            </w:r>
          </w:p>
        </w:tc>
        <w:tc>
          <w:tcPr>
            <w:tcW w:w="717" w:type="dxa"/>
            <w:vAlign w:val="center"/>
          </w:tcPr>
          <w:p w14:paraId="28E4EAC8" w14:textId="77777777" w:rsidR="00246864" w:rsidRPr="001C0CC4" w:rsidRDefault="00246864" w:rsidP="00441FD0">
            <w:pPr>
              <w:pStyle w:val="TAC"/>
            </w:pPr>
            <w:r w:rsidRPr="001C0CC4">
              <w:t>21.315</w:t>
            </w:r>
          </w:p>
        </w:tc>
        <w:tc>
          <w:tcPr>
            <w:tcW w:w="717" w:type="dxa"/>
            <w:vAlign w:val="center"/>
          </w:tcPr>
          <w:p w14:paraId="710FCBF3" w14:textId="77777777" w:rsidR="00246864" w:rsidRPr="001C0CC4" w:rsidRDefault="00246864" w:rsidP="00441FD0">
            <w:pPr>
              <w:pStyle w:val="TAC"/>
            </w:pPr>
            <w:r w:rsidRPr="001C0CC4">
              <w:t>28.675</w:t>
            </w:r>
          </w:p>
        </w:tc>
        <w:tc>
          <w:tcPr>
            <w:tcW w:w="717" w:type="dxa"/>
            <w:vAlign w:val="center"/>
          </w:tcPr>
          <w:p w14:paraId="06102C8E" w14:textId="77777777" w:rsidR="00246864" w:rsidRPr="001C0CC4" w:rsidRDefault="00246864" w:rsidP="00441FD0">
            <w:pPr>
              <w:pStyle w:val="TAC"/>
            </w:pPr>
            <w:r w:rsidRPr="001C0CC4">
              <w:t>36.070</w:t>
            </w:r>
          </w:p>
        </w:tc>
        <w:tc>
          <w:tcPr>
            <w:tcW w:w="717" w:type="dxa"/>
            <w:vAlign w:val="center"/>
          </w:tcPr>
          <w:p w14:paraId="358A000E" w14:textId="77777777" w:rsidR="00246864" w:rsidRPr="001C0CC4" w:rsidRDefault="00246864" w:rsidP="00441FD0">
            <w:pPr>
              <w:pStyle w:val="TAC"/>
            </w:pPr>
            <w:r w:rsidRPr="001C0CC4">
              <w:t>43.421</w:t>
            </w:r>
          </w:p>
        </w:tc>
        <w:tc>
          <w:tcPr>
            <w:tcW w:w="717" w:type="dxa"/>
            <w:vAlign w:val="center"/>
          </w:tcPr>
          <w:p w14:paraId="0A30E2F8" w14:textId="77777777" w:rsidR="00246864" w:rsidRPr="001C0CC4" w:rsidRDefault="00246864" w:rsidP="00441FD0">
            <w:pPr>
              <w:pStyle w:val="TAC"/>
            </w:pPr>
            <w:r w:rsidRPr="001C0CC4">
              <w:t>57.360</w:t>
            </w:r>
          </w:p>
        </w:tc>
        <w:tc>
          <w:tcPr>
            <w:tcW w:w="717" w:type="dxa"/>
            <w:vAlign w:val="center"/>
          </w:tcPr>
          <w:p w14:paraId="107FFB52" w14:textId="77777777" w:rsidR="00246864" w:rsidRPr="001C0CC4" w:rsidRDefault="00246864" w:rsidP="00441FD0">
            <w:pPr>
              <w:pStyle w:val="TAC"/>
            </w:pPr>
            <w:r w:rsidRPr="001C0CC4">
              <w:t>72.150</w:t>
            </w:r>
          </w:p>
        </w:tc>
      </w:tr>
      <w:tr w:rsidR="00246864" w:rsidRPr="001C0CC4" w14:paraId="42605D3A" w14:textId="77777777" w:rsidTr="00441FD0">
        <w:trPr>
          <w:trHeight w:val="70"/>
          <w:jc w:val="center"/>
        </w:trPr>
        <w:tc>
          <w:tcPr>
            <w:tcW w:w="10519" w:type="dxa"/>
            <w:gridSpan w:val="10"/>
          </w:tcPr>
          <w:p w14:paraId="5DC3670A"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2C54CB97"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C133B5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18D8707E"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5E5508B" w14:textId="77777777" w:rsidR="00246864" w:rsidRPr="001C0CC4" w:rsidRDefault="00246864" w:rsidP="00246864">
      <w:pPr>
        <w:rPr>
          <w:lang w:eastAsia="zh-CN"/>
        </w:rPr>
      </w:pPr>
    </w:p>
    <w:p w14:paraId="494F8923" w14:textId="77777777" w:rsidR="00246864" w:rsidRPr="001C0CC4" w:rsidRDefault="00246864" w:rsidP="00246864">
      <w:pPr>
        <w:rPr>
          <w:lang w:eastAsia="zh-CN"/>
        </w:rPr>
        <w:sectPr w:rsidR="00246864" w:rsidRPr="001C0CC4" w:rsidSect="00D66CF7">
          <w:footnotePr>
            <w:numRestart w:val="eachSect"/>
          </w:footnotePr>
          <w:pgSz w:w="11907" w:h="16840" w:code="9"/>
          <w:pgMar w:top="1411" w:right="1138" w:bottom="1138" w:left="1138" w:header="677" w:footer="562" w:gutter="0"/>
          <w:cols w:space="720"/>
          <w:docGrid w:linePitch="272"/>
        </w:sectPr>
      </w:pPr>
    </w:p>
    <w:p w14:paraId="0B4CD6BD" w14:textId="77777777" w:rsidR="00246864" w:rsidRPr="001C0CC4" w:rsidRDefault="00246864" w:rsidP="00246864">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46864" w:rsidRPr="001C0CC4" w14:paraId="2E6390FB" w14:textId="77777777" w:rsidTr="00441FD0">
        <w:trPr>
          <w:jc w:val="center"/>
        </w:trPr>
        <w:tc>
          <w:tcPr>
            <w:tcW w:w="3690" w:type="dxa"/>
            <w:gridSpan w:val="2"/>
          </w:tcPr>
          <w:p w14:paraId="1DD6CE07"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54AAB351"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33ADFCEC" w14:textId="77777777" w:rsidR="00246864" w:rsidRPr="001C0CC4" w:rsidRDefault="00246864" w:rsidP="00441FD0">
            <w:pPr>
              <w:keepNext/>
              <w:keepLines/>
              <w:spacing w:after="0"/>
              <w:jc w:val="center"/>
              <w:rPr>
                <w:rFonts w:ascii="Arial" w:hAnsi="Arial" w:cs="Arial"/>
                <w:b/>
                <w:sz w:val="18"/>
              </w:rPr>
            </w:pPr>
          </w:p>
        </w:tc>
        <w:tc>
          <w:tcPr>
            <w:tcW w:w="9185" w:type="dxa"/>
            <w:gridSpan w:val="11"/>
          </w:tcPr>
          <w:p w14:paraId="34CCC30D"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Value</w:t>
            </w:r>
          </w:p>
        </w:tc>
      </w:tr>
      <w:tr w:rsidR="00246864" w:rsidRPr="001C0CC4" w14:paraId="59F35347" w14:textId="77777777" w:rsidTr="00441FD0">
        <w:trPr>
          <w:trHeight w:val="148"/>
          <w:jc w:val="center"/>
        </w:trPr>
        <w:tc>
          <w:tcPr>
            <w:tcW w:w="3690" w:type="dxa"/>
            <w:gridSpan w:val="2"/>
          </w:tcPr>
          <w:p w14:paraId="3CBDBD0F"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560AB40D" w14:textId="77777777" w:rsidR="00246864" w:rsidRPr="001C0CC4" w:rsidRDefault="00246864" w:rsidP="00441FD0">
            <w:pPr>
              <w:pStyle w:val="TAH"/>
            </w:pPr>
            <w:r w:rsidRPr="001C0CC4">
              <w:t>MHz</w:t>
            </w:r>
          </w:p>
        </w:tc>
        <w:tc>
          <w:tcPr>
            <w:tcW w:w="835" w:type="dxa"/>
            <w:vAlign w:val="center"/>
          </w:tcPr>
          <w:p w14:paraId="73AA3B20" w14:textId="76B2C75A" w:rsidR="00246864" w:rsidRPr="001C0CC4" w:rsidRDefault="00246864" w:rsidP="00441FD0">
            <w:pPr>
              <w:pStyle w:val="TAH"/>
            </w:pPr>
            <w:del w:id="983" w:author="Nokia" w:date="2023-11-01T16:10:00Z">
              <w:r w:rsidRPr="001C0CC4" w:rsidDel="00246864">
                <w:delText>5</w:delText>
              </w:r>
            </w:del>
          </w:p>
        </w:tc>
        <w:tc>
          <w:tcPr>
            <w:tcW w:w="835" w:type="dxa"/>
            <w:vAlign w:val="center"/>
          </w:tcPr>
          <w:p w14:paraId="64AB23BF" w14:textId="77777777" w:rsidR="00246864" w:rsidRPr="001C0CC4" w:rsidRDefault="00246864" w:rsidP="00441FD0">
            <w:pPr>
              <w:pStyle w:val="TAH"/>
            </w:pPr>
            <w:r w:rsidRPr="001C0CC4">
              <w:t>10</w:t>
            </w:r>
          </w:p>
        </w:tc>
        <w:tc>
          <w:tcPr>
            <w:tcW w:w="835" w:type="dxa"/>
            <w:vAlign w:val="center"/>
          </w:tcPr>
          <w:p w14:paraId="14875099" w14:textId="77777777" w:rsidR="00246864" w:rsidRPr="001C0CC4" w:rsidRDefault="00246864" w:rsidP="00441FD0">
            <w:pPr>
              <w:pStyle w:val="TAH"/>
            </w:pPr>
            <w:r w:rsidRPr="001C0CC4">
              <w:t>15</w:t>
            </w:r>
          </w:p>
        </w:tc>
        <w:tc>
          <w:tcPr>
            <w:tcW w:w="835" w:type="dxa"/>
            <w:vAlign w:val="center"/>
          </w:tcPr>
          <w:p w14:paraId="262BBAE0" w14:textId="77777777" w:rsidR="00246864" w:rsidRPr="001C0CC4" w:rsidRDefault="00246864" w:rsidP="00441FD0">
            <w:pPr>
              <w:pStyle w:val="TAH"/>
            </w:pPr>
            <w:r w:rsidRPr="001C0CC4">
              <w:t>20</w:t>
            </w:r>
          </w:p>
        </w:tc>
        <w:tc>
          <w:tcPr>
            <w:tcW w:w="835" w:type="dxa"/>
            <w:vAlign w:val="center"/>
          </w:tcPr>
          <w:p w14:paraId="76ACED2D" w14:textId="77777777" w:rsidR="00246864" w:rsidRPr="001C0CC4" w:rsidRDefault="00246864" w:rsidP="00441FD0">
            <w:pPr>
              <w:pStyle w:val="TAH"/>
            </w:pPr>
            <w:r w:rsidRPr="001C0CC4">
              <w:t>25</w:t>
            </w:r>
          </w:p>
        </w:tc>
        <w:tc>
          <w:tcPr>
            <w:tcW w:w="835" w:type="dxa"/>
            <w:vAlign w:val="center"/>
          </w:tcPr>
          <w:p w14:paraId="6313D454" w14:textId="77777777" w:rsidR="00246864" w:rsidRPr="001C0CC4" w:rsidRDefault="00246864" w:rsidP="00441FD0">
            <w:pPr>
              <w:pStyle w:val="TAH"/>
            </w:pPr>
            <w:r w:rsidRPr="001C0CC4">
              <w:t>30</w:t>
            </w:r>
          </w:p>
        </w:tc>
        <w:tc>
          <w:tcPr>
            <w:tcW w:w="835" w:type="dxa"/>
            <w:vAlign w:val="center"/>
          </w:tcPr>
          <w:p w14:paraId="0AC57376" w14:textId="77777777" w:rsidR="00246864" w:rsidRPr="001C0CC4" w:rsidRDefault="00246864" w:rsidP="00441FD0">
            <w:pPr>
              <w:pStyle w:val="TAH"/>
            </w:pPr>
            <w:r w:rsidRPr="001C0CC4">
              <w:t>40</w:t>
            </w:r>
          </w:p>
        </w:tc>
        <w:tc>
          <w:tcPr>
            <w:tcW w:w="835" w:type="dxa"/>
            <w:vAlign w:val="center"/>
          </w:tcPr>
          <w:p w14:paraId="53EB1A48" w14:textId="77777777" w:rsidR="00246864" w:rsidRPr="001C0CC4" w:rsidRDefault="00246864" w:rsidP="00441FD0">
            <w:pPr>
              <w:pStyle w:val="TAH"/>
            </w:pPr>
            <w:r w:rsidRPr="001C0CC4">
              <w:t>50</w:t>
            </w:r>
          </w:p>
        </w:tc>
        <w:tc>
          <w:tcPr>
            <w:tcW w:w="835" w:type="dxa"/>
            <w:vAlign w:val="center"/>
          </w:tcPr>
          <w:p w14:paraId="7D5C20A2" w14:textId="77777777" w:rsidR="00246864" w:rsidRPr="001C0CC4" w:rsidRDefault="00246864" w:rsidP="00441FD0">
            <w:pPr>
              <w:pStyle w:val="TAH"/>
            </w:pPr>
            <w:r w:rsidRPr="001C0CC4">
              <w:t>60</w:t>
            </w:r>
          </w:p>
        </w:tc>
        <w:tc>
          <w:tcPr>
            <w:tcW w:w="835" w:type="dxa"/>
            <w:vAlign w:val="center"/>
          </w:tcPr>
          <w:p w14:paraId="525CD6F2" w14:textId="77777777" w:rsidR="00246864" w:rsidRPr="001C0CC4" w:rsidRDefault="00246864" w:rsidP="00441FD0">
            <w:pPr>
              <w:pStyle w:val="TAH"/>
            </w:pPr>
            <w:r>
              <w:t>70</w:t>
            </w:r>
          </w:p>
        </w:tc>
        <w:tc>
          <w:tcPr>
            <w:tcW w:w="835" w:type="dxa"/>
            <w:vAlign w:val="center"/>
          </w:tcPr>
          <w:p w14:paraId="4EAED190" w14:textId="77777777" w:rsidR="00246864" w:rsidRPr="001C0CC4" w:rsidRDefault="00246864" w:rsidP="00441FD0">
            <w:pPr>
              <w:pStyle w:val="TAH"/>
            </w:pPr>
            <w:r w:rsidRPr="001C0CC4">
              <w:t>80</w:t>
            </w:r>
          </w:p>
        </w:tc>
        <w:tc>
          <w:tcPr>
            <w:tcW w:w="835" w:type="dxa"/>
            <w:vAlign w:val="center"/>
          </w:tcPr>
          <w:p w14:paraId="23AA5E60" w14:textId="77777777" w:rsidR="00246864" w:rsidRPr="001C0CC4" w:rsidRDefault="00246864" w:rsidP="00441FD0">
            <w:pPr>
              <w:pStyle w:val="TAH"/>
            </w:pPr>
            <w:r w:rsidRPr="001C0CC4">
              <w:t>100</w:t>
            </w:r>
          </w:p>
        </w:tc>
      </w:tr>
      <w:tr w:rsidR="00246864" w:rsidRPr="001C0CC4" w14:paraId="668E3906" w14:textId="77777777" w:rsidTr="00441FD0">
        <w:trPr>
          <w:jc w:val="center"/>
        </w:trPr>
        <w:tc>
          <w:tcPr>
            <w:tcW w:w="3690" w:type="dxa"/>
            <w:gridSpan w:val="2"/>
          </w:tcPr>
          <w:p w14:paraId="66CEB2CB"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20" w:dyaOrig="240" w14:anchorId="72BB0D56">
                <v:shape id="_x0000_i1036" type="#_x0000_t75" style="width:15.75pt;height:20.25pt" o:ole="">
                  <v:imagedata r:id="rId23" o:title=""/>
                </v:shape>
                <o:OLEObject Type="Embed" ProgID="Equation.3" ShapeID="_x0000_i1036" DrawAspect="Content" ObjectID="_1760445281" r:id="rId40"/>
              </w:object>
            </w:r>
          </w:p>
        </w:tc>
        <w:tc>
          <w:tcPr>
            <w:tcW w:w="1093" w:type="dxa"/>
          </w:tcPr>
          <w:p w14:paraId="22ADF415" w14:textId="77777777" w:rsidR="00246864" w:rsidRPr="001C0CC4" w:rsidRDefault="00246864" w:rsidP="00441FD0">
            <w:pPr>
              <w:pStyle w:val="TAC"/>
            </w:pPr>
          </w:p>
        </w:tc>
        <w:tc>
          <w:tcPr>
            <w:tcW w:w="835" w:type="dxa"/>
          </w:tcPr>
          <w:p w14:paraId="06799769" w14:textId="4396C89C" w:rsidR="00246864" w:rsidRPr="001C0CC4" w:rsidRDefault="00246864" w:rsidP="00441FD0">
            <w:pPr>
              <w:pStyle w:val="TAC"/>
            </w:pPr>
            <w:del w:id="984" w:author="Nokia" w:date="2023-11-01T16:10:00Z">
              <w:r w:rsidRPr="001C0CC4" w:rsidDel="00246864">
                <w:delText>1</w:delText>
              </w:r>
            </w:del>
          </w:p>
        </w:tc>
        <w:tc>
          <w:tcPr>
            <w:tcW w:w="835" w:type="dxa"/>
          </w:tcPr>
          <w:p w14:paraId="01B23917" w14:textId="77777777" w:rsidR="00246864" w:rsidRPr="001C0CC4" w:rsidRDefault="00246864" w:rsidP="00441FD0">
            <w:pPr>
              <w:pStyle w:val="TAC"/>
            </w:pPr>
            <w:r w:rsidRPr="001C0CC4">
              <w:t>1</w:t>
            </w:r>
          </w:p>
        </w:tc>
        <w:tc>
          <w:tcPr>
            <w:tcW w:w="835" w:type="dxa"/>
          </w:tcPr>
          <w:p w14:paraId="2D44E5B3" w14:textId="77777777" w:rsidR="00246864" w:rsidRPr="001C0CC4" w:rsidRDefault="00246864" w:rsidP="00441FD0">
            <w:pPr>
              <w:pStyle w:val="TAC"/>
            </w:pPr>
            <w:r w:rsidRPr="001C0CC4">
              <w:t>1</w:t>
            </w:r>
          </w:p>
        </w:tc>
        <w:tc>
          <w:tcPr>
            <w:tcW w:w="835" w:type="dxa"/>
          </w:tcPr>
          <w:p w14:paraId="472CBC4D" w14:textId="77777777" w:rsidR="00246864" w:rsidRPr="001C0CC4" w:rsidRDefault="00246864" w:rsidP="00441FD0">
            <w:pPr>
              <w:pStyle w:val="TAC"/>
            </w:pPr>
            <w:r w:rsidRPr="001C0CC4">
              <w:t>1</w:t>
            </w:r>
          </w:p>
        </w:tc>
        <w:tc>
          <w:tcPr>
            <w:tcW w:w="835" w:type="dxa"/>
          </w:tcPr>
          <w:p w14:paraId="1A40B044" w14:textId="77777777" w:rsidR="00246864" w:rsidRPr="001C0CC4" w:rsidRDefault="00246864" w:rsidP="00441FD0">
            <w:pPr>
              <w:pStyle w:val="TAC"/>
            </w:pPr>
            <w:r w:rsidRPr="001C0CC4">
              <w:t>1</w:t>
            </w:r>
          </w:p>
        </w:tc>
        <w:tc>
          <w:tcPr>
            <w:tcW w:w="835" w:type="dxa"/>
          </w:tcPr>
          <w:p w14:paraId="3EB6CF75" w14:textId="77777777" w:rsidR="00246864" w:rsidRPr="001C0CC4" w:rsidRDefault="00246864" w:rsidP="00441FD0">
            <w:pPr>
              <w:pStyle w:val="TAC"/>
            </w:pPr>
            <w:r w:rsidRPr="001C0CC4">
              <w:t>1</w:t>
            </w:r>
          </w:p>
        </w:tc>
        <w:tc>
          <w:tcPr>
            <w:tcW w:w="835" w:type="dxa"/>
          </w:tcPr>
          <w:p w14:paraId="0641A289" w14:textId="77777777" w:rsidR="00246864" w:rsidRPr="001C0CC4" w:rsidRDefault="00246864" w:rsidP="00441FD0">
            <w:pPr>
              <w:pStyle w:val="TAC"/>
            </w:pPr>
            <w:r w:rsidRPr="001C0CC4">
              <w:t>1</w:t>
            </w:r>
          </w:p>
        </w:tc>
        <w:tc>
          <w:tcPr>
            <w:tcW w:w="835" w:type="dxa"/>
          </w:tcPr>
          <w:p w14:paraId="1F050BE2" w14:textId="77777777" w:rsidR="00246864" w:rsidRPr="001C0CC4" w:rsidRDefault="00246864" w:rsidP="00441FD0">
            <w:pPr>
              <w:pStyle w:val="TAC"/>
            </w:pPr>
            <w:r w:rsidRPr="001C0CC4">
              <w:t>1</w:t>
            </w:r>
          </w:p>
        </w:tc>
        <w:tc>
          <w:tcPr>
            <w:tcW w:w="835" w:type="dxa"/>
          </w:tcPr>
          <w:p w14:paraId="1FA593BA" w14:textId="77777777" w:rsidR="00246864" w:rsidRPr="001C0CC4" w:rsidRDefault="00246864" w:rsidP="00441FD0">
            <w:pPr>
              <w:pStyle w:val="TAC"/>
            </w:pPr>
            <w:r w:rsidRPr="001C0CC4">
              <w:t>1</w:t>
            </w:r>
          </w:p>
        </w:tc>
        <w:tc>
          <w:tcPr>
            <w:tcW w:w="835" w:type="dxa"/>
          </w:tcPr>
          <w:p w14:paraId="2E210A02" w14:textId="77777777" w:rsidR="00246864" w:rsidRPr="001C0CC4" w:rsidRDefault="00246864" w:rsidP="00441FD0">
            <w:pPr>
              <w:pStyle w:val="TAC"/>
            </w:pPr>
            <w:r>
              <w:t>1</w:t>
            </w:r>
          </w:p>
        </w:tc>
        <w:tc>
          <w:tcPr>
            <w:tcW w:w="835" w:type="dxa"/>
          </w:tcPr>
          <w:p w14:paraId="4489B47C" w14:textId="77777777" w:rsidR="00246864" w:rsidRPr="001C0CC4" w:rsidRDefault="00246864" w:rsidP="00441FD0">
            <w:pPr>
              <w:pStyle w:val="TAC"/>
            </w:pPr>
            <w:r w:rsidRPr="001C0CC4">
              <w:t>1</w:t>
            </w:r>
          </w:p>
        </w:tc>
        <w:tc>
          <w:tcPr>
            <w:tcW w:w="835" w:type="dxa"/>
          </w:tcPr>
          <w:p w14:paraId="71DDD701" w14:textId="77777777" w:rsidR="00246864" w:rsidRPr="001C0CC4" w:rsidRDefault="00246864" w:rsidP="00441FD0">
            <w:pPr>
              <w:pStyle w:val="TAC"/>
            </w:pPr>
            <w:r w:rsidRPr="001C0CC4">
              <w:t>1</w:t>
            </w:r>
          </w:p>
        </w:tc>
      </w:tr>
      <w:tr w:rsidR="00246864" w:rsidRPr="001C0CC4" w14:paraId="18E64C46" w14:textId="77777777" w:rsidTr="00441FD0">
        <w:trPr>
          <w:jc w:val="center"/>
        </w:trPr>
        <w:tc>
          <w:tcPr>
            <w:tcW w:w="3690" w:type="dxa"/>
            <w:gridSpan w:val="2"/>
          </w:tcPr>
          <w:p w14:paraId="792E782A" w14:textId="77777777" w:rsidR="00246864" w:rsidRPr="001C0CC4" w:rsidRDefault="00246864" w:rsidP="00441FD0">
            <w:pPr>
              <w:pStyle w:val="TAL"/>
              <w:rPr>
                <w:rFonts w:eastAsia="SimSun"/>
              </w:rPr>
            </w:pPr>
            <w:r w:rsidRPr="001C0CC4">
              <w:rPr>
                <w:rFonts w:eastAsia="SimSun"/>
              </w:rPr>
              <w:t>Allocated resource blocks</w:t>
            </w:r>
          </w:p>
        </w:tc>
        <w:tc>
          <w:tcPr>
            <w:tcW w:w="1093" w:type="dxa"/>
          </w:tcPr>
          <w:p w14:paraId="06C4CD0F" w14:textId="77777777" w:rsidR="00246864" w:rsidRPr="001C0CC4" w:rsidRDefault="00246864" w:rsidP="00441FD0">
            <w:pPr>
              <w:pStyle w:val="TAC"/>
            </w:pPr>
          </w:p>
        </w:tc>
        <w:tc>
          <w:tcPr>
            <w:tcW w:w="835" w:type="dxa"/>
          </w:tcPr>
          <w:p w14:paraId="46FB7E35" w14:textId="0A9AE31D" w:rsidR="00246864" w:rsidRPr="001C0CC4" w:rsidRDefault="00246864" w:rsidP="00441FD0">
            <w:pPr>
              <w:pStyle w:val="TAC"/>
            </w:pPr>
            <w:del w:id="985" w:author="Nokia" w:date="2023-11-01T16:10:00Z">
              <w:r w:rsidRPr="001C0CC4" w:rsidDel="00246864">
                <w:delText>11</w:delText>
              </w:r>
            </w:del>
          </w:p>
        </w:tc>
        <w:tc>
          <w:tcPr>
            <w:tcW w:w="835" w:type="dxa"/>
          </w:tcPr>
          <w:p w14:paraId="39259537" w14:textId="77777777" w:rsidR="00246864" w:rsidRPr="001C0CC4" w:rsidRDefault="00246864" w:rsidP="00441FD0">
            <w:pPr>
              <w:pStyle w:val="TAC"/>
            </w:pPr>
            <w:r w:rsidRPr="001C0CC4">
              <w:t>24</w:t>
            </w:r>
          </w:p>
        </w:tc>
        <w:tc>
          <w:tcPr>
            <w:tcW w:w="835" w:type="dxa"/>
          </w:tcPr>
          <w:p w14:paraId="71DA3046" w14:textId="77777777" w:rsidR="00246864" w:rsidRPr="001C0CC4" w:rsidRDefault="00246864" w:rsidP="00441FD0">
            <w:pPr>
              <w:pStyle w:val="TAC"/>
            </w:pPr>
            <w:r w:rsidRPr="001C0CC4">
              <w:t>38</w:t>
            </w:r>
          </w:p>
        </w:tc>
        <w:tc>
          <w:tcPr>
            <w:tcW w:w="835" w:type="dxa"/>
          </w:tcPr>
          <w:p w14:paraId="5A7AF0B4" w14:textId="77777777" w:rsidR="00246864" w:rsidRPr="001C0CC4" w:rsidRDefault="00246864" w:rsidP="00441FD0">
            <w:pPr>
              <w:pStyle w:val="TAC"/>
            </w:pPr>
            <w:r w:rsidRPr="001C0CC4">
              <w:t>51</w:t>
            </w:r>
          </w:p>
        </w:tc>
        <w:tc>
          <w:tcPr>
            <w:tcW w:w="835" w:type="dxa"/>
          </w:tcPr>
          <w:p w14:paraId="39710C39" w14:textId="77777777" w:rsidR="00246864" w:rsidRPr="001C0CC4" w:rsidRDefault="00246864" w:rsidP="00441FD0">
            <w:pPr>
              <w:pStyle w:val="TAC"/>
            </w:pPr>
            <w:r w:rsidRPr="001C0CC4">
              <w:t>65</w:t>
            </w:r>
          </w:p>
        </w:tc>
        <w:tc>
          <w:tcPr>
            <w:tcW w:w="835" w:type="dxa"/>
          </w:tcPr>
          <w:p w14:paraId="40EEB096" w14:textId="77777777" w:rsidR="00246864" w:rsidRPr="001C0CC4" w:rsidRDefault="00246864" w:rsidP="00441FD0">
            <w:pPr>
              <w:pStyle w:val="TAC"/>
            </w:pPr>
            <w:r w:rsidRPr="001C0CC4">
              <w:t>78</w:t>
            </w:r>
          </w:p>
        </w:tc>
        <w:tc>
          <w:tcPr>
            <w:tcW w:w="835" w:type="dxa"/>
          </w:tcPr>
          <w:p w14:paraId="1FF94814" w14:textId="77777777" w:rsidR="00246864" w:rsidRPr="001C0CC4" w:rsidRDefault="00246864" w:rsidP="00441FD0">
            <w:pPr>
              <w:pStyle w:val="TAC"/>
            </w:pPr>
            <w:r w:rsidRPr="001C0CC4">
              <w:t>106</w:t>
            </w:r>
          </w:p>
        </w:tc>
        <w:tc>
          <w:tcPr>
            <w:tcW w:w="835" w:type="dxa"/>
          </w:tcPr>
          <w:p w14:paraId="394EFC16" w14:textId="77777777" w:rsidR="00246864" w:rsidRPr="001C0CC4" w:rsidRDefault="00246864" w:rsidP="00441FD0">
            <w:pPr>
              <w:pStyle w:val="TAC"/>
            </w:pPr>
            <w:r w:rsidRPr="001C0CC4">
              <w:t>133</w:t>
            </w:r>
          </w:p>
        </w:tc>
        <w:tc>
          <w:tcPr>
            <w:tcW w:w="835" w:type="dxa"/>
          </w:tcPr>
          <w:p w14:paraId="2629A326" w14:textId="77777777" w:rsidR="00246864" w:rsidRPr="001C0CC4" w:rsidRDefault="00246864" w:rsidP="00441FD0">
            <w:pPr>
              <w:pStyle w:val="TAC"/>
            </w:pPr>
            <w:r w:rsidRPr="001C0CC4">
              <w:t>162</w:t>
            </w:r>
          </w:p>
        </w:tc>
        <w:tc>
          <w:tcPr>
            <w:tcW w:w="835" w:type="dxa"/>
          </w:tcPr>
          <w:p w14:paraId="2664A367" w14:textId="77777777" w:rsidR="00246864" w:rsidRPr="001C0CC4" w:rsidRDefault="00246864" w:rsidP="00441FD0">
            <w:pPr>
              <w:pStyle w:val="TAC"/>
            </w:pPr>
            <w:r>
              <w:t>189</w:t>
            </w:r>
          </w:p>
        </w:tc>
        <w:tc>
          <w:tcPr>
            <w:tcW w:w="835" w:type="dxa"/>
          </w:tcPr>
          <w:p w14:paraId="7DDD5B8A" w14:textId="77777777" w:rsidR="00246864" w:rsidRPr="001C0CC4" w:rsidRDefault="00246864" w:rsidP="00441FD0">
            <w:pPr>
              <w:pStyle w:val="TAC"/>
            </w:pPr>
            <w:r w:rsidRPr="001C0CC4">
              <w:t>217</w:t>
            </w:r>
          </w:p>
        </w:tc>
        <w:tc>
          <w:tcPr>
            <w:tcW w:w="835" w:type="dxa"/>
          </w:tcPr>
          <w:p w14:paraId="300DB505" w14:textId="77777777" w:rsidR="00246864" w:rsidRPr="001C0CC4" w:rsidRDefault="00246864" w:rsidP="00441FD0">
            <w:pPr>
              <w:pStyle w:val="TAC"/>
            </w:pPr>
            <w:r w:rsidRPr="001C0CC4">
              <w:t>273</w:t>
            </w:r>
          </w:p>
        </w:tc>
      </w:tr>
      <w:tr w:rsidR="00246864" w:rsidRPr="001C0CC4" w14:paraId="38F2EAF8" w14:textId="77777777" w:rsidTr="00441FD0">
        <w:trPr>
          <w:jc w:val="center"/>
        </w:trPr>
        <w:tc>
          <w:tcPr>
            <w:tcW w:w="3690" w:type="dxa"/>
            <w:gridSpan w:val="2"/>
          </w:tcPr>
          <w:p w14:paraId="5608C988" w14:textId="77777777" w:rsidR="00246864" w:rsidRPr="001C0CC4" w:rsidRDefault="00246864" w:rsidP="00441FD0">
            <w:pPr>
              <w:pStyle w:val="TAL"/>
              <w:rPr>
                <w:rFonts w:eastAsia="SimSun"/>
              </w:rPr>
            </w:pPr>
            <w:r w:rsidRPr="001C0CC4">
              <w:rPr>
                <w:rFonts w:eastAsia="SimSun"/>
              </w:rPr>
              <w:t>Subcarriers per resource block</w:t>
            </w:r>
          </w:p>
        </w:tc>
        <w:tc>
          <w:tcPr>
            <w:tcW w:w="1093" w:type="dxa"/>
          </w:tcPr>
          <w:p w14:paraId="2A2857C6" w14:textId="77777777" w:rsidR="00246864" w:rsidRPr="001C0CC4" w:rsidRDefault="00246864" w:rsidP="00441FD0">
            <w:pPr>
              <w:pStyle w:val="TAC"/>
            </w:pPr>
          </w:p>
        </w:tc>
        <w:tc>
          <w:tcPr>
            <w:tcW w:w="835" w:type="dxa"/>
          </w:tcPr>
          <w:p w14:paraId="68BC19F3" w14:textId="73078C39" w:rsidR="00246864" w:rsidRPr="001C0CC4" w:rsidRDefault="00246864" w:rsidP="00441FD0">
            <w:pPr>
              <w:pStyle w:val="TAC"/>
            </w:pPr>
            <w:del w:id="986" w:author="Nokia" w:date="2023-11-01T16:10:00Z">
              <w:r w:rsidRPr="001C0CC4" w:rsidDel="00246864">
                <w:delText>12</w:delText>
              </w:r>
            </w:del>
          </w:p>
        </w:tc>
        <w:tc>
          <w:tcPr>
            <w:tcW w:w="835" w:type="dxa"/>
          </w:tcPr>
          <w:p w14:paraId="133C6303" w14:textId="77777777" w:rsidR="00246864" w:rsidRPr="001C0CC4" w:rsidRDefault="00246864" w:rsidP="00441FD0">
            <w:pPr>
              <w:pStyle w:val="TAC"/>
            </w:pPr>
            <w:r w:rsidRPr="001C0CC4">
              <w:t>12</w:t>
            </w:r>
          </w:p>
        </w:tc>
        <w:tc>
          <w:tcPr>
            <w:tcW w:w="835" w:type="dxa"/>
          </w:tcPr>
          <w:p w14:paraId="0EAF1481" w14:textId="77777777" w:rsidR="00246864" w:rsidRPr="001C0CC4" w:rsidRDefault="00246864" w:rsidP="00441FD0">
            <w:pPr>
              <w:pStyle w:val="TAC"/>
            </w:pPr>
            <w:r w:rsidRPr="001C0CC4">
              <w:t>12</w:t>
            </w:r>
          </w:p>
        </w:tc>
        <w:tc>
          <w:tcPr>
            <w:tcW w:w="835" w:type="dxa"/>
          </w:tcPr>
          <w:p w14:paraId="6DB244FE" w14:textId="77777777" w:rsidR="00246864" w:rsidRPr="001C0CC4" w:rsidRDefault="00246864" w:rsidP="00441FD0">
            <w:pPr>
              <w:pStyle w:val="TAC"/>
            </w:pPr>
            <w:r w:rsidRPr="001C0CC4">
              <w:t>12</w:t>
            </w:r>
          </w:p>
        </w:tc>
        <w:tc>
          <w:tcPr>
            <w:tcW w:w="835" w:type="dxa"/>
          </w:tcPr>
          <w:p w14:paraId="6B0DC3F3" w14:textId="77777777" w:rsidR="00246864" w:rsidRPr="001C0CC4" w:rsidRDefault="00246864" w:rsidP="00441FD0">
            <w:pPr>
              <w:pStyle w:val="TAC"/>
            </w:pPr>
            <w:r w:rsidRPr="001C0CC4">
              <w:t>12</w:t>
            </w:r>
          </w:p>
        </w:tc>
        <w:tc>
          <w:tcPr>
            <w:tcW w:w="835" w:type="dxa"/>
          </w:tcPr>
          <w:p w14:paraId="0A232EE7" w14:textId="77777777" w:rsidR="00246864" w:rsidRPr="001C0CC4" w:rsidRDefault="00246864" w:rsidP="00441FD0">
            <w:pPr>
              <w:pStyle w:val="TAC"/>
            </w:pPr>
            <w:r w:rsidRPr="001C0CC4">
              <w:t>12</w:t>
            </w:r>
          </w:p>
        </w:tc>
        <w:tc>
          <w:tcPr>
            <w:tcW w:w="835" w:type="dxa"/>
          </w:tcPr>
          <w:p w14:paraId="02CAFD82" w14:textId="77777777" w:rsidR="00246864" w:rsidRPr="001C0CC4" w:rsidRDefault="00246864" w:rsidP="00441FD0">
            <w:pPr>
              <w:pStyle w:val="TAC"/>
            </w:pPr>
            <w:r w:rsidRPr="001C0CC4">
              <w:t>12</w:t>
            </w:r>
          </w:p>
        </w:tc>
        <w:tc>
          <w:tcPr>
            <w:tcW w:w="835" w:type="dxa"/>
          </w:tcPr>
          <w:p w14:paraId="406C106F" w14:textId="77777777" w:rsidR="00246864" w:rsidRPr="001C0CC4" w:rsidRDefault="00246864" w:rsidP="00441FD0">
            <w:pPr>
              <w:pStyle w:val="TAC"/>
            </w:pPr>
            <w:r w:rsidRPr="001C0CC4">
              <w:t>12</w:t>
            </w:r>
          </w:p>
        </w:tc>
        <w:tc>
          <w:tcPr>
            <w:tcW w:w="835" w:type="dxa"/>
          </w:tcPr>
          <w:p w14:paraId="0CBF529D" w14:textId="77777777" w:rsidR="00246864" w:rsidRPr="001C0CC4" w:rsidRDefault="00246864" w:rsidP="00441FD0">
            <w:pPr>
              <w:pStyle w:val="TAC"/>
            </w:pPr>
            <w:r w:rsidRPr="001C0CC4">
              <w:t>12</w:t>
            </w:r>
          </w:p>
        </w:tc>
        <w:tc>
          <w:tcPr>
            <w:tcW w:w="835" w:type="dxa"/>
          </w:tcPr>
          <w:p w14:paraId="22D104D0" w14:textId="77777777" w:rsidR="00246864" w:rsidRPr="001C0CC4" w:rsidRDefault="00246864" w:rsidP="00441FD0">
            <w:pPr>
              <w:pStyle w:val="TAC"/>
            </w:pPr>
            <w:r>
              <w:t>12</w:t>
            </w:r>
          </w:p>
        </w:tc>
        <w:tc>
          <w:tcPr>
            <w:tcW w:w="835" w:type="dxa"/>
          </w:tcPr>
          <w:p w14:paraId="47B266BF" w14:textId="77777777" w:rsidR="00246864" w:rsidRPr="001C0CC4" w:rsidRDefault="00246864" w:rsidP="00441FD0">
            <w:pPr>
              <w:pStyle w:val="TAC"/>
            </w:pPr>
            <w:r w:rsidRPr="001C0CC4">
              <w:t>12</w:t>
            </w:r>
          </w:p>
        </w:tc>
        <w:tc>
          <w:tcPr>
            <w:tcW w:w="835" w:type="dxa"/>
          </w:tcPr>
          <w:p w14:paraId="221C764B" w14:textId="77777777" w:rsidR="00246864" w:rsidRPr="001C0CC4" w:rsidRDefault="00246864" w:rsidP="00441FD0">
            <w:pPr>
              <w:pStyle w:val="TAC"/>
            </w:pPr>
            <w:r w:rsidRPr="001C0CC4">
              <w:t>12</w:t>
            </w:r>
          </w:p>
        </w:tc>
      </w:tr>
      <w:tr w:rsidR="00246864" w:rsidRPr="001C0CC4" w14:paraId="516EF38D" w14:textId="77777777" w:rsidTr="00441FD0">
        <w:trPr>
          <w:jc w:val="center"/>
        </w:trPr>
        <w:tc>
          <w:tcPr>
            <w:tcW w:w="3690" w:type="dxa"/>
            <w:gridSpan w:val="2"/>
          </w:tcPr>
          <w:p w14:paraId="5A2D101F" w14:textId="77777777" w:rsidR="00246864" w:rsidRPr="001C0CC4" w:rsidRDefault="00246864" w:rsidP="00441FD0">
            <w:pPr>
              <w:pStyle w:val="TAL"/>
              <w:rPr>
                <w:rFonts w:eastAsia="SimSun"/>
              </w:rPr>
            </w:pPr>
            <w:r w:rsidRPr="001C0CC4">
              <w:rPr>
                <w:rFonts w:eastAsia="SimSun"/>
              </w:rPr>
              <w:t>Allocated slots per Frame</w:t>
            </w:r>
          </w:p>
        </w:tc>
        <w:tc>
          <w:tcPr>
            <w:tcW w:w="1093" w:type="dxa"/>
          </w:tcPr>
          <w:p w14:paraId="0DD061E9" w14:textId="77777777" w:rsidR="00246864" w:rsidRPr="001C0CC4" w:rsidRDefault="00246864" w:rsidP="00441FD0">
            <w:pPr>
              <w:pStyle w:val="TAC"/>
            </w:pPr>
          </w:p>
        </w:tc>
        <w:tc>
          <w:tcPr>
            <w:tcW w:w="835" w:type="dxa"/>
          </w:tcPr>
          <w:p w14:paraId="0E48E9A9" w14:textId="039B6BDC" w:rsidR="00246864" w:rsidRPr="001C0CC4" w:rsidRDefault="00246864" w:rsidP="00441FD0">
            <w:pPr>
              <w:pStyle w:val="TAC"/>
            </w:pPr>
            <w:del w:id="987" w:author="Nokia" w:date="2023-11-01T16:10:00Z">
              <w:r w:rsidDel="00246864">
                <w:delText>11</w:delText>
              </w:r>
            </w:del>
          </w:p>
        </w:tc>
        <w:tc>
          <w:tcPr>
            <w:tcW w:w="835" w:type="dxa"/>
          </w:tcPr>
          <w:p w14:paraId="1E38ACD9" w14:textId="77777777" w:rsidR="00246864" w:rsidRPr="001C0CC4" w:rsidRDefault="00246864" w:rsidP="00441FD0">
            <w:pPr>
              <w:pStyle w:val="TAC"/>
            </w:pPr>
            <w:r>
              <w:t>11</w:t>
            </w:r>
          </w:p>
        </w:tc>
        <w:tc>
          <w:tcPr>
            <w:tcW w:w="835" w:type="dxa"/>
          </w:tcPr>
          <w:p w14:paraId="7F4BBA00" w14:textId="77777777" w:rsidR="00246864" w:rsidRPr="001C0CC4" w:rsidRDefault="00246864" w:rsidP="00441FD0">
            <w:pPr>
              <w:pStyle w:val="TAC"/>
            </w:pPr>
            <w:r>
              <w:t>11</w:t>
            </w:r>
          </w:p>
        </w:tc>
        <w:tc>
          <w:tcPr>
            <w:tcW w:w="835" w:type="dxa"/>
          </w:tcPr>
          <w:p w14:paraId="172B828C" w14:textId="77777777" w:rsidR="00246864" w:rsidRPr="001C0CC4" w:rsidRDefault="00246864" w:rsidP="00441FD0">
            <w:pPr>
              <w:pStyle w:val="TAC"/>
            </w:pPr>
            <w:r>
              <w:t>11</w:t>
            </w:r>
          </w:p>
        </w:tc>
        <w:tc>
          <w:tcPr>
            <w:tcW w:w="835" w:type="dxa"/>
          </w:tcPr>
          <w:p w14:paraId="7B3BE1BD" w14:textId="77777777" w:rsidR="00246864" w:rsidRPr="001C0CC4" w:rsidRDefault="00246864" w:rsidP="00441FD0">
            <w:pPr>
              <w:pStyle w:val="TAC"/>
            </w:pPr>
            <w:r>
              <w:t>11</w:t>
            </w:r>
          </w:p>
        </w:tc>
        <w:tc>
          <w:tcPr>
            <w:tcW w:w="835" w:type="dxa"/>
          </w:tcPr>
          <w:p w14:paraId="4350084B" w14:textId="77777777" w:rsidR="00246864" w:rsidRPr="001C0CC4" w:rsidRDefault="00246864" w:rsidP="00441FD0">
            <w:pPr>
              <w:pStyle w:val="TAC"/>
            </w:pPr>
            <w:r>
              <w:t>11</w:t>
            </w:r>
          </w:p>
        </w:tc>
        <w:tc>
          <w:tcPr>
            <w:tcW w:w="835" w:type="dxa"/>
          </w:tcPr>
          <w:p w14:paraId="705B102B" w14:textId="77777777" w:rsidR="00246864" w:rsidRPr="001C0CC4" w:rsidRDefault="00246864" w:rsidP="00441FD0">
            <w:pPr>
              <w:pStyle w:val="TAC"/>
            </w:pPr>
            <w:r>
              <w:t>11</w:t>
            </w:r>
          </w:p>
        </w:tc>
        <w:tc>
          <w:tcPr>
            <w:tcW w:w="835" w:type="dxa"/>
          </w:tcPr>
          <w:p w14:paraId="7088232D" w14:textId="77777777" w:rsidR="00246864" w:rsidRPr="001C0CC4" w:rsidRDefault="00246864" w:rsidP="00441FD0">
            <w:pPr>
              <w:pStyle w:val="TAC"/>
            </w:pPr>
            <w:r>
              <w:t>11</w:t>
            </w:r>
          </w:p>
        </w:tc>
        <w:tc>
          <w:tcPr>
            <w:tcW w:w="835" w:type="dxa"/>
          </w:tcPr>
          <w:p w14:paraId="31BA625F" w14:textId="77777777" w:rsidR="00246864" w:rsidRPr="001C0CC4" w:rsidRDefault="00246864" w:rsidP="00441FD0">
            <w:pPr>
              <w:pStyle w:val="TAC"/>
            </w:pPr>
            <w:r>
              <w:t>11</w:t>
            </w:r>
          </w:p>
        </w:tc>
        <w:tc>
          <w:tcPr>
            <w:tcW w:w="835" w:type="dxa"/>
          </w:tcPr>
          <w:p w14:paraId="565C9513" w14:textId="77777777" w:rsidR="00246864" w:rsidRDefault="00246864" w:rsidP="00441FD0">
            <w:pPr>
              <w:pStyle w:val="TAC"/>
            </w:pPr>
            <w:r>
              <w:t>13</w:t>
            </w:r>
          </w:p>
        </w:tc>
        <w:tc>
          <w:tcPr>
            <w:tcW w:w="835" w:type="dxa"/>
          </w:tcPr>
          <w:p w14:paraId="38CFED71" w14:textId="77777777" w:rsidR="00246864" w:rsidRPr="001C0CC4" w:rsidRDefault="00246864" w:rsidP="00441FD0">
            <w:pPr>
              <w:pStyle w:val="TAC"/>
            </w:pPr>
            <w:r>
              <w:t>11</w:t>
            </w:r>
          </w:p>
        </w:tc>
        <w:tc>
          <w:tcPr>
            <w:tcW w:w="835" w:type="dxa"/>
          </w:tcPr>
          <w:p w14:paraId="1BD4E557" w14:textId="77777777" w:rsidR="00246864" w:rsidRPr="001C0CC4" w:rsidRDefault="00246864" w:rsidP="00441FD0">
            <w:pPr>
              <w:pStyle w:val="TAC"/>
            </w:pPr>
            <w:r>
              <w:t>11</w:t>
            </w:r>
          </w:p>
        </w:tc>
      </w:tr>
      <w:tr w:rsidR="00246864" w:rsidRPr="001C0CC4" w14:paraId="5EB4FCBD" w14:textId="77777777" w:rsidTr="00441FD0">
        <w:trPr>
          <w:jc w:val="center"/>
        </w:trPr>
        <w:tc>
          <w:tcPr>
            <w:tcW w:w="3690" w:type="dxa"/>
            <w:gridSpan w:val="2"/>
          </w:tcPr>
          <w:p w14:paraId="288243DD" w14:textId="77777777" w:rsidR="00246864" w:rsidRPr="001C0CC4" w:rsidRDefault="00246864" w:rsidP="00441FD0">
            <w:pPr>
              <w:pStyle w:val="TAL"/>
              <w:rPr>
                <w:rFonts w:eastAsia="SimSun"/>
              </w:rPr>
            </w:pPr>
            <w:r w:rsidRPr="001C0CC4">
              <w:rPr>
                <w:rFonts w:eastAsia="SimSun"/>
              </w:rPr>
              <w:t>MCS Index</w:t>
            </w:r>
          </w:p>
        </w:tc>
        <w:tc>
          <w:tcPr>
            <w:tcW w:w="1093" w:type="dxa"/>
          </w:tcPr>
          <w:p w14:paraId="28722E62" w14:textId="77777777" w:rsidR="00246864" w:rsidRPr="001C0CC4" w:rsidRDefault="00246864" w:rsidP="00441FD0">
            <w:pPr>
              <w:pStyle w:val="TAC"/>
            </w:pPr>
          </w:p>
        </w:tc>
        <w:tc>
          <w:tcPr>
            <w:tcW w:w="835" w:type="dxa"/>
          </w:tcPr>
          <w:p w14:paraId="3F6A28D0" w14:textId="7C8581DA" w:rsidR="00246864" w:rsidRPr="001C0CC4" w:rsidRDefault="00246864" w:rsidP="00441FD0">
            <w:pPr>
              <w:pStyle w:val="TAC"/>
            </w:pPr>
            <w:del w:id="988" w:author="Nokia" w:date="2023-11-01T16:10:00Z">
              <w:r w:rsidRPr="001C0CC4" w:rsidDel="00246864">
                <w:delText>23</w:delText>
              </w:r>
            </w:del>
          </w:p>
        </w:tc>
        <w:tc>
          <w:tcPr>
            <w:tcW w:w="835" w:type="dxa"/>
          </w:tcPr>
          <w:p w14:paraId="66AC8AC7" w14:textId="77777777" w:rsidR="00246864" w:rsidRPr="001C0CC4" w:rsidRDefault="00246864" w:rsidP="00441FD0">
            <w:pPr>
              <w:pStyle w:val="TAC"/>
            </w:pPr>
            <w:r w:rsidRPr="001C0CC4">
              <w:t>23</w:t>
            </w:r>
          </w:p>
        </w:tc>
        <w:tc>
          <w:tcPr>
            <w:tcW w:w="835" w:type="dxa"/>
          </w:tcPr>
          <w:p w14:paraId="0454DE9F" w14:textId="77777777" w:rsidR="00246864" w:rsidRPr="001C0CC4" w:rsidRDefault="00246864" w:rsidP="00441FD0">
            <w:pPr>
              <w:pStyle w:val="TAC"/>
            </w:pPr>
            <w:r w:rsidRPr="001C0CC4">
              <w:t>23</w:t>
            </w:r>
          </w:p>
        </w:tc>
        <w:tc>
          <w:tcPr>
            <w:tcW w:w="835" w:type="dxa"/>
          </w:tcPr>
          <w:p w14:paraId="46ED2392" w14:textId="77777777" w:rsidR="00246864" w:rsidRPr="001C0CC4" w:rsidRDefault="00246864" w:rsidP="00441FD0">
            <w:pPr>
              <w:pStyle w:val="TAC"/>
            </w:pPr>
            <w:r w:rsidRPr="001C0CC4">
              <w:t>23</w:t>
            </w:r>
          </w:p>
        </w:tc>
        <w:tc>
          <w:tcPr>
            <w:tcW w:w="835" w:type="dxa"/>
          </w:tcPr>
          <w:p w14:paraId="127A7F85" w14:textId="77777777" w:rsidR="00246864" w:rsidRPr="001C0CC4" w:rsidRDefault="00246864" w:rsidP="00441FD0">
            <w:pPr>
              <w:pStyle w:val="TAC"/>
            </w:pPr>
            <w:r w:rsidRPr="001C0CC4">
              <w:t>23</w:t>
            </w:r>
          </w:p>
        </w:tc>
        <w:tc>
          <w:tcPr>
            <w:tcW w:w="835" w:type="dxa"/>
          </w:tcPr>
          <w:p w14:paraId="007ABEE1" w14:textId="77777777" w:rsidR="00246864" w:rsidRPr="001C0CC4" w:rsidRDefault="00246864" w:rsidP="00441FD0">
            <w:pPr>
              <w:pStyle w:val="TAC"/>
            </w:pPr>
            <w:r w:rsidRPr="001C0CC4">
              <w:t>23</w:t>
            </w:r>
          </w:p>
        </w:tc>
        <w:tc>
          <w:tcPr>
            <w:tcW w:w="835" w:type="dxa"/>
          </w:tcPr>
          <w:p w14:paraId="7FF95BA2" w14:textId="77777777" w:rsidR="00246864" w:rsidRPr="001C0CC4" w:rsidRDefault="00246864" w:rsidP="00441FD0">
            <w:pPr>
              <w:pStyle w:val="TAC"/>
            </w:pPr>
            <w:r w:rsidRPr="001C0CC4">
              <w:t>23</w:t>
            </w:r>
          </w:p>
        </w:tc>
        <w:tc>
          <w:tcPr>
            <w:tcW w:w="835" w:type="dxa"/>
          </w:tcPr>
          <w:p w14:paraId="1C3D41E7" w14:textId="77777777" w:rsidR="00246864" w:rsidRPr="001C0CC4" w:rsidRDefault="00246864" w:rsidP="00441FD0">
            <w:pPr>
              <w:pStyle w:val="TAC"/>
            </w:pPr>
            <w:r w:rsidRPr="001C0CC4">
              <w:t>23</w:t>
            </w:r>
          </w:p>
        </w:tc>
        <w:tc>
          <w:tcPr>
            <w:tcW w:w="835" w:type="dxa"/>
          </w:tcPr>
          <w:p w14:paraId="7515F715" w14:textId="77777777" w:rsidR="00246864" w:rsidRPr="001C0CC4" w:rsidRDefault="00246864" w:rsidP="00441FD0">
            <w:pPr>
              <w:pStyle w:val="TAC"/>
            </w:pPr>
            <w:r w:rsidRPr="001C0CC4">
              <w:t>23</w:t>
            </w:r>
          </w:p>
        </w:tc>
        <w:tc>
          <w:tcPr>
            <w:tcW w:w="835" w:type="dxa"/>
          </w:tcPr>
          <w:p w14:paraId="66B4DB5C" w14:textId="77777777" w:rsidR="00246864" w:rsidRPr="001C0CC4" w:rsidRDefault="00246864" w:rsidP="00441FD0">
            <w:pPr>
              <w:pStyle w:val="TAC"/>
            </w:pPr>
            <w:r>
              <w:t>23</w:t>
            </w:r>
          </w:p>
        </w:tc>
        <w:tc>
          <w:tcPr>
            <w:tcW w:w="835" w:type="dxa"/>
          </w:tcPr>
          <w:p w14:paraId="435046A4" w14:textId="77777777" w:rsidR="00246864" w:rsidRPr="001C0CC4" w:rsidRDefault="00246864" w:rsidP="00441FD0">
            <w:pPr>
              <w:pStyle w:val="TAC"/>
            </w:pPr>
            <w:r w:rsidRPr="001C0CC4">
              <w:t>23</w:t>
            </w:r>
          </w:p>
        </w:tc>
        <w:tc>
          <w:tcPr>
            <w:tcW w:w="835" w:type="dxa"/>
          </w:tcPr>
          <w:p w14:paraId="79B2E2D5" w14:textId="77777777" w:rsidR="00246864" w:rsidRPr="001C0CC4" w:rsidRDefault="00246864" w:rsidP="00441FD0">
            <w:pPr>
              <w:pStyle w:val="TAC"/>
            </w:pPr>
            <w:r w:rsidRPr="001C0CC4">
              <w:t>23</w:t>
            </w:r>
          </w:p>
        </w:tc>
      </w:tr>
      <w:tr w:rsidR="00246864" w:rsidRPr="001C0CC4" w14:paraId="31A5DB01" w14:textId="77777777" w:rsidTr="00441FD0">
        <w:trPr>
          <w:jc w:val="center"/>
        </w:trPr>
        <w:tc>
          <w:tcPr>
            <w:tcW w:w="3690" w:type="dxa"/>
            <w:gridSpan w:val="2"/>
          </w:tcPr>
          <w:p w14:paraId="6050C622"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3" w:type="dxa"/>
          </w:tcPr>
          <w:p w14:paraId="15CE00A3" w14:textId="77777777" w:rsidR="00246864" w:rsidRPr="001C0CC4" w:rsidRDefault="00246864" w:rsidP="00441FD0">
            <w:pPr>
              <w:pStyle w:val="TAC"/>
            </w:pPr>
          </w:p>
        </w:tc>
        <w:tc>
          <w:tcPr>
            <w:tcW w:w="10020" w:type="dxa"/>
            <w:gridSpan w:val="12"/>
          </w:tcPr>
          <w:p w14:paraId="1AFB317A" w14:textId="77777777" w:rsidR="00246864" w:rsidRPr="001C0CC4" w:rsidRDefault="00246864" w:rsidP="00441FD0">
            <w:pPr>
              <w:pStyle w:val="TAC"/>
            </w:pPr>
            <w:r w:rsidRPr="001C0CC4">
              <w:t>256QAM</w:t>
            </w:r>
          </w:p>
        </w:tc>
      </w:tr>
      <w:tr w:rsidR="00246864" w:rsidRPr="001C0CC4" w14:paraId="60C36C00" w14:textId="77777777" w:rsidTr="00441FD0">
        <w:trPr>
          <w:jc w:val="center"/>
        </w:trPr>
        <w:tc>
          <w:tcPr>
            <w:tcW w:w="3690" w:type="dxa"/>
            <w:gridSpan w:val="2"/>
          </w:tcPr>
          <w:p w14:paraId="42CF8C5B" w14:textId="77777777" w:rsidR="00246864" w:rsidRPr="001C0CC4" w:rsidRDefault="00246864" w:rsidP="00441FD0">
            <w:pPr>
              <w:pStyle w:val="TAL"/>
              <w:rPr>
                <w:rFonts w:eastAsia="SimSun"/>
              </w:rPr>
            </w:pPr>
            <w:r w:rsidRPr="001C0CC4">
              <w:rPr>
                <w:rFonts w:eastAsia="SimSun"/>
              </w:rPr>
              <w:t>Modulation</w:t>
            </w:r>
          </w:p>
        </w:tc>
        <w:tc>
          <w:tcPr>
            <w:tcW w:w="1093" w:type="dxa"/>
          </w:tcPr>
          <w:p w14:paraId="2F48547A" w14:textId="77777777" w:rsidR="00246864" w:rsidRPr="001C0CC4" w:rsidRDefault="00246864" w:rsidP="00441FD0">
            <w:pPr>
              <w:pStyle w:val="TAC"/>
            </w:pPr>
          </w:p>
        </w:tc>
        <w:tc>
          <w:tcPr>
            <w:tcW w:w="835" w:type="dxa"/>
          </w:tcPr>
          <w:p w14:paraId="04DDA8DC" w14:textId="5F840D12" w:rsidR="00246864" w:rsidRPr="001C0CC4" w:rsidRDefault="00246864" w:rsidP="00441FD0">
            <w:pPr>
              <w:pStyle w:val="TAC"/>
            </w:pPr>
            <w:del w:id="989" w:author="Nokia" w:date="2023-11-01T16:10:00Z">
              <w:r w:rsidRPr="001C0CC4" w:rsidDel="00246864">
                <w:delText>256 QAM</w:delText>
              </w:r>
            </w:del>
          </w:p>
        </w:tc>
        <w:tc>
          <w:tcPr>
            <w:tcW w:w="835" w:type="dxa"/>
          </w:tcPr>
          <w:p w14:paraId="46A3BFE9" w14:textId="77777777" w:rsidR="00246864" w:rsidRPr="001C0CC4" w:rsidRDefault="00246864" w:rsidP="00441FD0">
            <w:pPr>
              <w:pStyle w:val="TAC"/>
            </w:pPr>
            <w:r w:rsidRPr="001C0CC4">
              <w:t>256 QAM</w:t>
            </w:r>
          </w:p>
        </w:tc>
        <w:tc>
          <w:tcPr>
            <w:tcW w:w="835" w:type="dxa"/>
          </w:tcPr>
          <w:p w14:paraId="13062C22" w14:textId="77777777" w:rsidR="00246864" w:rsidRPr="001C0CC4" w:rsidRDefault="00246864" w:rsidP="00441FD0">
            <w:pPr>
              <w:pStyle w:val="TAC"/>
            </w:pPr>
            <w:r w:rsidRPr="001C0CC4">
              <w:t>256 QAM</w:t>
            </w:r>
          </w:p>
        </w:tc>
        <w:tc>
          <w:tcPr>
            <w:tcW w:w="835" w:type="dxa"/>
          </w:tcPr>
          <w:p w14:paraId="6ED7C9B3" w14:textId="77777777" w:rsidR="00246864" w:rsidRPr="001C0CC4" w:rsidRDefault="00246864" w:rsidP="00441FD0">
            <w:pPr>
              <w:pStyle w:val="TAC"/>
            </w:pPr>
            <w:r w:rsidRPr="001C0CC4">
              <w:t>256 QAM</w:t>
            </w:r>
          </w:p>
        </w:tc>
        <w:tc>
          <w:tcPr>
            <w:tcW w:w="835" w:type="dxa"/>
          </w:tcPr>
          <w:p w14:paraId="6761BE74" w14:textId="77777777" w:rsidR="00246864" w:rsidRPr="001C0CC4" w:rsidRDefault="00246864" w:rsidP="00441FD0">
            <w:pPr>
              <w:pStyle w:val="TAC"/>
            </w:pPr>
            <w:r w:rsidRPr="001C0CC4">
              <w:t>256 QAM</w:t>
            </w:r>
          </w:p>
        </w:tc>
        <w:tc>
          <w:tcPr>
            <w:tcW w:w="835" w:type="dxa"/>
          </w:tcPr>
          <w:p w14:paraId="2BD44DAC" w14:textId="77777777" w:rsidR="00246864" w:rsidRPr="001C0CC4" w:rsidRDefault="00246864" w:rsidP="00441FD0">
            <w:pPr>
              <w:pStyle w:val="TAC"/>
            </w:pPr>
            <w:r w:rsidRPr="001C0CC4">
              <w:t>256 QAM</w:t>
            </w:r>
          </w:p>
        </w:tc>
        <w:tc>
          <w:tcPr>
            <w:tcW w:w="835" w:type="dxa"/>
          </w:tcPr>
          <w:p w14:paraId="0AB477AF" w14:textId="77777777" w:rsidR="00246864" w:rsidRPr="001C0CC4" w:rsidRDefault="00246864" w:rsidP="00441FD0">
            <w:pPr>
              <w:pStyle w:val="TAC"/>
            </w:pPr>
            <w:r w:rsidRPr="001C0CC4">
              <w:t>256 QAM</w:t>
            </w:r>
          </w:p>
        </w:tc>
        <w:tc>
          <w:tcPr>
            <w:tcW w:w="835" w:type="dxa"/>
          </w:tcPr>
          <w:p w14:paraId="486030E4" w14:textId="77777777" w:rsidR="00246864" w:rsidRPr="001C0CC4" w:rsidRDefault="00246864" w:rsidP="00441FD0">
            <w:pPr>
              <w:pStyle w:val="TAC"/>
            </w:pPr>
            <w:r w:rsidRPr="001C0CC4">
              <w:t>256 QAM</w:t>
            </w:r>
          </w:p>
        </w:tc>
        <w:tc>
          <w:tcPr>
            <w:tcW w:w="835" w:type="dxa"/>
          </w:tcPr>
          <w:p w14:paraId="2D407D23" w14:textId="77777777" w:rsidR="00246864" w:rsidRPr="001C0CC4" w:rsidRDefault="00246864" w:rsidP="00441FD0">
            <w:pPr>
              <w:pStyle w:val="TAC"/>
            </w:pPr>
            <w:r w:rsidRPr="001C0CC4">
              <w:t>256 QAM</w:t>
            </w:r>
          </w:p>
        </w:tc>
        <w:tc>
          <w:tcPr>
            <w:tcW w:w="835" w:type="dxa"/>
          </w:tcPr>
          <w:p w14:paraId="1E0D672E" w14:textId="77777777" w:rsidR="00246864" w:rsidRPr="001C0CC4" w:rsidRDefault="00246864" w:rsidP="00441FD0">
            <w:pPr>
              <w:pStyle w:val="TAC"/>
            </w:pPr>
            <w:r>
              <w:t>256 QAM</w:t>
            </w:r>
          </w:p>
        </w:tc>
        <w:tc>
          <w:tcPr>
            <w:tcW w:w="835" w:type="dxa"/>
          </w:tcPr>
          <w:p w14:paraId="033C23C9" w14:textId="77777777" w:rsidR="00246864" w:rsidRPr="001C0CC4" w:rsidRDefault="00246864" w:rsidP="00441FD0">
            <w:pPr>
              <w:pStyle w:val="TAC"/>
            </w:pPr>
            <w:r w:rsidRPr="001C0CC4">
              <w:t>256 QAM</w:t>
            </w:r>
          </w:p>
        </w:tc>
        <w:tc>
          <w:tcPr>
            <w:tcW w:w="835" w:type="dxa"/>
          </w:tcPr>
          <w:p w14:paraId="353581DB" w14:textId="77777777" w:rsidR="00246864" w:rsidRPr="001C0CC4" w:rsidRDefault="00246864" w:rsidP="00441FD0">
            <w:pPr>
              <w:pStyle w:val="TAC"/>
            </w:pPr>
            <w:r w:rsidRPr="001C0CC4">
              <w:t>256 QAM</w:t>
            </w:r>
          </w:p>
        </w:tc>
      </w:tr>
      <w:tr w:rsidR="00246864" w:rsidRPr="001C0CC4" w14:paraId="051589A3" w14:textId="77777777" w:rsidTr="00441FD0">
        <w:trPr>
          <w:jc w:val="center"/>
        </w:trPr>
        <w:tc>
          <w:tcPr>
            <w:tcW w:w="3690" w:type="dxa"/>
            <w:gridSpan w:val="2"/>
          </w:tcPr>
          <w:p w14:paraId="44132ABE" w14:textId="77777777" w:rsidR="00246864" w:rsidRPr="001C0CC4" w:rsidRDefault="00246864" w:rsidP="00441FD0">
            <w:pPr>
              <w:pStyle w:val="TAL"/>
              <w:rPr>
                <w:rFonts w:eastAsia="SimSun"/>
              </w:rPr>
            </w:pPr>
            <w:r w:rsidRPr="001C0CC4">
              <w:rPr>
                <w:rFonts w:eastAsia="SimSun"/>
              </w:rPr>
              <w:t>Target Coding Rate</w:t>
            </w:r>
          </w:p>
        </w:tc>
        <w:tc>
          <w:tcPr>
            <w:tcW w:w="1093" w:type="dxa"/>
          </w:tcPr>
          <w:p w14:paraId="2E5BA6B2" w14:textId="77777777" w:rsidR="00246864" w:rsidRPr="001C0CC4" w:rsidRDefault="00246864" w:rsidP="00441FD0">
            <w:pPr>
              <w:pStyle w:val="TAC"/>
            </w:pPr>
          </w:p>
        </w:tc>
        <w:tc>
          <w:tcPr>
            <w:tcW w:w="835" w:type="dxa"/>
          </w:tcPr>
          <w:p w14:paraId="0D16D52E" w14:textId="67F659AE" w:rsidR="00246864" w:rsidRPr="001C0CC4" w:rsidRDefault="00246864" w:rsidP="00441FD0">
            <w:pPr>
              <w:pStyle w:val="TAC"/>
            </w:pPr>
            <w:del w:id="990" w:author="Nokia" w:date="2023-11-01T16:10:00Z">
              <w:r w:rsidRPr="001C0CC4" w:rsidDel="00246864">
                <w:delText>4/5</w:delText>
              </w:r>
            </w:del>
          </w:p>
        </w:tc>
        <w:tc>
          <w:tcPr>
            <w:tcW w:w="835" w:type="dxa"/>
          </w:tcPr>
          <w:p w14:paraId="3FFD095F" w14:textId="77777777" w:rsidR="00246864" w:rsidRPr="001C0CC4" w:rsidRDefault="00246864" w:rsidP="00441FD0">
            <w:pPr>
              <w:pStyle w:val="TAC"/>
            </w:pPr>
            <w:r w:rsidRPr="001C0CC4">
              <w:t>4/5</w:t>
            </w:r>
          </w:p>
        </w:tc>
        <w:tc>
          <w:tcPr>
            <w:tcW w:w="835" w:type="dxa"/>
          </w:tcPr>
          <w:p w14:paraId="695D5C2C" w14:textId="77777777" w:rsidR="00246864" w:rsidRPr="001C0CC4" w:rsidRDefault="00246864" w:rsidP="00441FD0">
            <w:pPr>
              <w:pStyle w:val="TAC"/>
            </w:pPr>
            <w:r w:rsidRPr="001C0CC4">
              <w:t>4/5</w:t>
            </w:r>
          </w:p>
        </w:tc>
        <w:tc>
          <w:tcPr>
            <w:tcW w:w="835" w:type="dxa"/>
          </w:tcPr>
          <w:p w14:paraId="3DA5FBF2" w14:textId="77777777" w:rsidR="00246864" w:rsidRPr="001C0CC4" w:rsidRDefault="00246864" w:rsidP="00441FD0">
            <w:pPr>
              <w:pStyle w:val="TAC"/>
            </w:pPr>
            <w:r w:rsidRPr="001C0CC4">
              <w:t>4/5</w:t>
            </w:r>
          </w:p>
        </w:tc>
        <w:tc>
          <w:tcPr>
            <w:tcW w:w="835" w:type="dxa"/>
          </w:tcPr>
          <w:p w14:paraId="23BF4556" w14:textId="77777777" w:rsidR="00246864" w:rsidRPr="001C0CC4" w:rsidRDefault="00246864" w:rsidP="00441FD0">
            <w:pPr>
              <w:pStyle w:val="TAC"/>
            </w:pPr>
            <w:r w:rsidRPr="001C0CC4">
              <w:t>4/5</w:t>
            </w:r>
          </w:p>
        </w:tc>
        <w:tc>
          <w:tcPr>
            <w:tcW w:w="835" w:type="dxa"/>
          </w:tcPr>
          <w:p w14:paraId="7BD3C696" w14:textId="77777777" w:rsidR="00246864" w:rsidRPr="001C0CC4" w:rsidRDefault="00246864" w:rsidP="00441FD0">
            <w:pPr>
              <w:pStyle w:val="TAC"/>
            </w:pPr>
            <w:r w:rsidRPr="001C0CC4">
              <w:t>4/5</w:t>
            </w:r>
          </w:p>
        </w:tc>
        <w:tc>
          <w:tcPr>
            <w:tcW w:w="835" w:type="dxa"/>
          </w:tcPr>
          <w:p w14:paraId="06765A3D" w14:textId="77777777" w:rsidR="00246864" w:rsidRPr="001C0CC4" w:rsidRDefault="00246864" w:rsidP="00441FD0">
            <w:pPr>
              <w:pStyle w:val="TAC"/>
            </w:pPr>
            <w:r w:rsidRPr="001C0CC4">
              <w:t>4/5</w:t>
            </w:r>
          </w:p>
        </w:tc>
        <w:tc>
          <w:tcPr>
            <w:tcW w:w="835" w:type="dxa"/>
          </w:tcPr>
          <w:p w14:paraId="05707F73" w14:textId="77777777" w:rsidR="00246864" w:rsidRPr="001C0CC4" w:rsidRDefault="00246864" w:rsidP="00441FD0">
            <w:pPr>
              <w:pStyle w:val="TAC"/>
            </w:pPr>
            <w:r w:rsidRPr="001C0CC4">
              <w:t>4/5</w:t>
            </w:r>
          </w:p>
        </w:tc>
        <w:tc>
          <w:tcPr>
            <w:tcW w:w="835" w:type="dxa"/>
          </w:tcPr>
          <w:p w14:paraId="47D6157A" w14:textId="77777777" w:rsidR="00246864" w:rsidRPr="001C0CC4" w:rsidRDefault="00246864" w:rsidP="00441FD0">
            <w:pPr>
              <w:pStyle w:val="TAC"/>
            </w:pPr>
            <w:r w:rsidRPr="001C0CC4">
              <w:t>4/5</w:t>
            </w:r>
          </w:p>
        </w:tc>
        <w:tc>
          <w:tcPr>
            <w:tcW w:w="835" w:type="dxa"/>
          </w:tcPr>
          <w:p w14:paraId="7B02B3B9" w14:textId="77777777" w:rsidR="00246864" w:rsidRPr="001C0CC4" w:rsidRDefault="00246864" w:rsidP="00441FD0">
            <w:pPr>
              <w:pStyle w:val="TAC"/>
            </w:pPr>
            <w:r>
              <w:t>4/5</w:t>
            </w:r>
          </w:p>
        </w:tc>
        <w:tc>
          <w:tcPr>
            <w:tcW w:w="835" w:type="dxa"/>
          </w:tcPr>
          <w:p w14:paraId="31B5A835" w14:textId="77777777" w:rsidR="00246864" w:rsidRPr="001C0CC4" w:rsidRDefault="00246864" w:rsidP="00441FD0">
            <w:pPr>
              <w:pStyle w:val="TAC"/>
            </w:pPr>
            <w:r w:rsidRPr="001C0CC4">
              <w:t>4/5</w:t>
            </w:r>
          </w:p>
        </w:tc>
        <w:tc>
          <w:tcPr>
            <w:tcW w:w="835" w:type="dxa"/>
          </w:tcPr>
          <w:p w14:paraId="2102D797" w14:textId="77777777" w:rsidR="00246864" w:rsidRPr="001C0CC4" w:rsidRDefault="00246864" w:rsidP="00441FD0">
            <w:pPr>
              <w:pStyle w:val="TAC"/>
            </w:pPr>
            <w:r w:rsidRPr="001C0CC4">
              <w:t>4/5</w:t>
            </w:r>
          </w:p>
        </w:tc>
      </w:tr>
      <w:tr w:rsidR="00246864" w:rsidRPr="001C0CC4" w14:paraId="286E4024" w14:textId="77777777" w:rsidTr="00441FD0">
        <w:trPr>
          <w:jc w:val="center"/>
        </w:trPr>
        <w:tc>
          <w:tcPr>
            <w:tcW w:w="3690" w:type="dxa"/>
            <w:gridSpan w:val="2"/>
          </w:tcPr>
          <w:p w14:paraId="264DD429" w14:textId="77777777" w:rsidR="00246864" w:rsidRPr="001C0CC4" w:rsidRDefault="00246864" w:rsidP="00441FD0">
            <w:pPr>
              <w:pStyle w:val="TAL"/>
              <w:rPr>
                <w:rFonts w:eastAsia="SimSun"/>
              </w:rPr>
            </w:pPr>
            <w:r w:rsidRPr="001C0CC4">
              <w:rPr>
                <w:rFonts w:eastAsia="SimSun"/>
              </w:rPr>
              <w:t>Maximum number of HARQ transmissions</w:t>
            </w:r>
          </w:p>
        </w:tc>
        <w:tc>
          <w:tcPr>
            <w:tcW w:w="1093" w:type="dxa"/>
          </w:tcPr>
          <w:p w14:paraId="12D0E73D" w14:textId="77777777" w:rsidR="00246864" w:rsidRPr="001C0CC4" w:rsidRDefault="00246864" w:rsidP="00441FD0">
            <w:pPr>
              <w:pStyle w:val="TAC"/>
            </w:pPr>
          </w:p>
        </w:tc>
        <w:tc>
          <w:tcPr>
            <w:tcW w:w="835" w:type="dxa"/>
          </w:tcPr>
          <w:p w14:paraId="7343C76E" w14:textId="70DB68DC" w:rsidR="00246864" w:rsidRPr="001C0CC4" w:rsidRDefault="00246864" w:rsidP="00441FD0">
            <w:pPr>
              <w:pStyle w:val="TAC"/>
            </w:pPr>
            <w:del w:id="991" w:author="Nokia" w:date="2023-11-01T16:10:00Z">
              <w:r w:rsidRPr="001C0CC4" w:rsidDel="00246864">
                <w:delText>1</w:delText>
              </w:r>
            </w:del>
          </w:p>
        </w:tc>
        <w:tc>
          <w:tcPr>
            <w:tcW w:w="835" w:type="dxa"/>
          </w:tcPr>
          <w:p w14:paraId="0A46B09D" w14:textId="77777777" w:rsidR="00246864" w:rsidRPr="001C0CC4" w:rsidRDefault="00246864" w:rsidP="00441FD0">
            <w:pPr>
              <w:pStyle w:val="TAC"/>
            </w:pPr>
            <w:r w:rsidRPr="001C0CC4">
              <w:t>1</w:t>
            </w:r>
          </w:p>
        </w:tc>
        <w:tc>
          <w:tcPr>
            <w:tcW w:w="835" w:type="dxa"/>
          </w:tcPr>
          <w:p w14:paraId="54F22F01" w14:textId="77777777" w:rsidR="00246864" w:rsidRPr="001C0CC4" w:rsidRDefault="00246864" w:rsidP="00441FD0">
            <w:pPr>
              <w:pStyle w:val="TAC"/>
            </w:pPr>
            <w:r w:rsidRPr="001C0CC4">
              <w:t>1</w:t>
            </w:r>
          </w:p>
        </w:tc>
        <w:tc>
          <w:tcPr>
            <w:tcW w:w="835" w:type="dxa"/>
          </w:tcPr>
          <w:p w14:paraId="6A022D80" w14:textId="77777777" w:rsidR="00246864" w:rsidRPr="001C0CC4" w:rsidRDefault="00246864" w:rsidP="00441FD0">
            <w:pPr>
              <w:pStyle w:val="TAC"/>
            </w:pPr>
            <w:r w:rsidRPr="001C0CC4">
              <w:t>1</w:t>
            </w:r>
          </w:p>
        </w:tc>
        <w:tc>
          <w:tcPr>
            <w:tcW w:w="835" w:type="dxa"/>
          </w:tcPr>
          <w:p w14:paraId="7098762B" w14:textId="77777777" w:rsidR="00246864" w:rsidRPr="001C0CC4" w:rsidRDefault="00246864" w:rsidP="00441FD0">
            <w:pPr>
              <w:pStyle w:val="TAC"/>
            </w:pPr>
            <w:r w:rsidRPr="001C0CC4">
              <w:t>1</w:t>
            </w:r>
          </w:p>
        </w:tc>
        <w:tc>
          <w:tcPr>
            <w:tcW w:w="835" w:type="dxa"/>
          </w:tcPr>
          <w:p w14:paraId="23FA3454" w14:textId="77777777" w:rsidR="00246864" w:rsidRPr="001C0CC4" w:rsidRDefault="00246864" w:rsidP="00441FD0">
            <w:pPr>
              <w:pStyle w:val="TAC"/>
            </w:pPr>
            <w:r w:rsidRPr="001C0CC4">
              <w:t>1</w:t>
            </w:r>
          </w:p>
        </w:tc>
        <w:tc>
          <w:tcPr>
            <w:tcW w:w="835" w:type="dxa"/>
          </w:tcPr>
          <w:p w14:paraId="50B632C9" w14:textId="77777777" w:rsidR="00246864" w:rsidRPr="001C0CC4" w:rsidRDefault="00246864" w:rsidP="00441FD0">
            <w:pPr>
              <w:pStyle w:val="TAC"/>
            </w:pPr>
            <w:r w:rsidRPr="001C0CC4">
              <w:t>1</w:t>
            </w:r>
          </w:p>
        </w:tc>
        <w:tc>
          <w:tcPr>
            <w:tcW w:w="835" w:type="dxa"/>
          </w:tcPr>
          <w:p w14:paraId="78C732AA" w14:textId="77777777" w:rsidR="00246864" w:rsidRPr="001C0CC4" w:rsidRDefault="00246864" w:rsidP="00441FD0">
            <w:pPr>
              <w:pStyle w:val="TAC"/>
            </w:pPr>
            <w:r w:rsidRPr="001C0CC4">
              <w:t>1</w:t>
            </w:r>
          </w:p>
        </w:tc>
        <w:tc>
          <w:tcPr>
            <w:tcW w:w="835" w:type="dxa"/>
          </w:tcPr>
          <w:p w14:paraId="0CEFA84F" w14:textId="77777777" w:rsidR="00246864" w:rsidRPr="001C0CC4" w:rsidRDefault="00246864" w:rsidP="00441FD0">
            <w:pPr>
              <w:pStyle w:val="TAC"/>
            </w:pPr>
            <w:r w:rsidRPr="001C0CC4">
              <w:t>1</w:t>
            </w:r>
          </w:p>
        </w:tc>
        <w:tc>
          <w:tcPr>
            <w:tcW w:w="835" w:type="dxa"/>
          </w:tcPr>
          <w:p w14:paraId="61189E9D" w14:textId="77777777" w:rsidR="00246864" w:rsidRPr="001C0CC4" w:rsidRDefault="00246864" w:rsidP="00441FD0">
            <w:pPr>
              <w:pStyle w:val="TAC"/>
            </w:pPr>
            <w:r>
              <w:t>1</w:t>
            </w:r>
          </w:p>
        </w:tc>
        <w:tc>
          <w:tcPr>
            <w:tcW w:w="835" w:type="dxa"/>
          </w:tcPr>
          <w:p w14:paraId="0889C48E" w14:textId="77777777" w:rsidR="00246864" w:rsidRPr="001C0CC4" w:rsidRDefault="00246864" w:rsidP="00441FD0">
            <w:pPr>
              <w:pStyle w:val="TAC"/>
            </w:pPr>
            <w:r w:rsidRPr="001C0CC4">
              <w:t>1</w:t>
            </w:r>
          </w:p>
        </w:tc>
        <w:tc>
          <w:tcPr>
            <w:tcW w:w="835" w:type="dxa"/>
          </w:tcPr>
          <w:p w14:paraId="2846350F" w14:textId="77777777" w:rsidR="00246864" w:rsidRPr="001C0CC4" w:rsidRDefault="00246864" w:rsidP="00441FD0">
            <w:pPr>
              <w:pStyle w:val="TAC"/>
            </w:pPr>
            <w:r w:rsidRPr="001C0CC4">
              <w:t>1</w:t>
            </w:r>
          </w:p>
        </w:tc>
      </w:tr>
      <w:tr w:rsidR="00246864" w:rsidRPr="001C0CC4" w14:paraId="3D228D97" w14:textId="77777777" w:rsidTr="00441FD0">
        <w:trPr>
          <w:jc w:val="center"/>
        </w:trPr>
        <w:tc>
          <w:tcPr>
            <w:tcW w:w="3690" w:type="dxa"/>
            <w:gridSpan w:val="2"/>
          </w:tcPr>
          <w:p w14:paraId="289F67B1" w14:textId="77777777" w:rsidR="00246864" w:rsidRPr="001C0CC4" w:rsidRDefault="00246864" w:rsidP="00441FD0">
            <w:pPr>
              <w:pStyle w:val="TAH"/>
              <w:rPr>
                <w:rFonts w:eastAsia="SimSun"/>
              </w:rPr>
            </w:pPr>
            <w:r w:rsidRPr="001C0CC4">
              <w:rPr>
                <w:rFonts w:eastAsia="SimSun"/>
              </w:rPr>
              <w:t>Information Bit Payload per Slot</w:t>
            </w:r>
          </w:p>
        </w:tc>
        <w:tc>
          <w:tcPr>
            <w:tcW w:w="1093" w:type="dxa"/>
          </w:tcPr>
          <w:p w14:paraId="0659B723" w14:textId="77777777" w:rsidR="00246864" w:rsidRPr="001C0CC4" w:rsidRDefault="00246864" w:rsidP="00441FD0">
            <w:pPr>
              <w:pStyle w:val="TAC"/>
              <w:rPr>
                <w:rFonts w:cs="Arial"/>
              </w:rPr>
            </w:pPr>
          </w:p>
        </w:tc>
        <w:tc>
          <w:tcPr>
            <w:tcW w:w="835" w:type="dxa"/>
          </w:tcPr>
          <w:p w14:paraId="3AD37848" w14:textId="77777777" w:rsidR="00246864" w:rsidRPr="001C0CC4" w:rsidRDefault="00246864" w:rsidP="00441FD0">
            <w:pPr>
              <w:pStyle w:val="TAC"/>
              <w:rPr>
                <w:rFonts w:cs="Arial"/>
              </w:rPr>
            </w:pPr>
          </w:p>
        </w:tc>
        <w:tc>
          <w:tcPr>
            <w:tcW w:w="835" w:type="dxa"/>
          </w:tcPr>
          <w:p w14:paraId="5DBA2F55" w14:textId="77777777" w:rsidR="00246864" w:rsidRPr="001C0CC4" w:rsidRDefault="00246864" w:rsidP="00441FD0">
            <w:pPr>
              <w:pStyle w:val="TAC"/>
              <w:rPr>
                <w:rFonts w:cs="Arial"/>
              </w:rPr>
            </w:pPr>
          </w:p>
        </w:tc>
        <w:tc>
          <w:tcPr>
            <w:tcW w:w="835" w:type="dxa"/>
          </w:tcPr>
          <w:p w14:paraId="4AB6AD2A" w14:textId="77777777" w:rsidR="00246864" w:rsidRPr="001C0CC4" w:rsidRDefault="00246864" w:rsidP="00441FD0">
            <w:pPr>
              <w:pStyle w:val="TAC"/>
              <w:rPr>
                <w:rFonts w:cs="Arial"/>
              </w:rPr>
            </w:pPr>
          </w:p>
        </w:tc>
        <w:tc>
          <w:tcPr>
            <w:tcW w:w="835" w:type="dxa"/>
          </w:tcPr>
          <w:p w14:paraId="5D1E0391" w14:textId="77777777" w:rsidR="00246864" w:rsidRPr="001C0CC4" w:rsidRDefault="00246864" w:rsidP="00441FD0">
            <w:pPr>
              <w:pStyle w:val="TAC"/>
              <w:rPr>
                <w:rFonts w:cs="Arial"/>
              </w:rPr>
            </w:pPr>
          </w:p>
        </w:tc>
        <w:tc>
          <w:tcPr>
            <w:tcW w:w="835" w:type="dxa"/>
          </w:tcPr>
          <w:p w14:paraId="637BAD50" w14:textId="77777777" w:rsidR="00246864" w:rsidRPr="001C0CC4" w:rsidRDefault="00246864" w:rsidP="00441FD0">
            <w:pPr>
              <w:pStyle w:val="TAC"/>
              <w:rPr>
                <w:rFonts w:cs="Arial"/>
              </w:rPr>
            </w:pPr>
          </w:p>
        </w:tc>
        <w:tc>
          <w:tcPr>
            <w:tcW w:w="835" w:type="dxa"/>
          </w:tcPr>
          <w:p w14:paraId="1AB4B586" w14:textId="77777777" w:rsidR="00246864" w:rsidRPr="001C0CC4" w:rsidRDefault="00246864" w:rsidP="00441FD0">
            <w:pPr>
              <w:pStyle w:val="TAC"/>
              <w:rPr>
                <w:rFonts w:cs="Arial"/>
              </w:rPr>
            </w:pPr>
          </w:p>
        </w:tc>
        <w:tc>
          <w:tcPr>
            <w:tcW w:w="835" w:type="dxa"/>
          </w:tcPr>
          <w:p w14:paraId="21A498E4" w14:textId="77777777" w:rsidR="00246864" w:rsidRPr="001C0CC4" w:rsidRDefault="00246864" w:rsidP="00441FD0">
            <w:pPr>
              <w:pStyle w:val="TAC"/>
              <w:rPr>
                <w:rFonts w:cs="Arial"/>
              </w:rPr>
            </w:pPr>
          </w:p>
        </w:tc>
        <w:tc>
          <w:tcPr>
            <w:tcW w:w="835" w:type="dxa"/>
          </w:tcPr>
          <w:p w14:paraId="428A3A0B" w14:textId="77777777" w:rsidR="00246864" w:rsidRPr="001C0CC4" w:rsidRDefault="00246864" w:rsidP="00441FD0">
            <w:pPr>
              <w:pStyle w:val="TAC"/>
              <w:rPr>
                <w:rFonts w:cs="Arial"/>
              </w:rPr>
            </w:pPr>
          </w:p>
        </w:tc>
        <w:tc>
          <w:tcPr>
            <w:tcW w:w="835" w:type="dxa"/>
          </w:tcPr>
          <w:p w14:paraId="4BE1A252" w14:textId="77777777" w:rsidR="00246864" w:rsidRPr="001C0CC4" w:rsidRDefault="00246864" w:rsidP="00441FD0">
            <w:pPr>
              <w:pStyle w:val="TAC"/>
              <w:rPr>
                <w:rFonts w:cs="Arial"/>
              </w:rPr>
            </w:pPr>
          </w:p>
        </w:tc>
        <w:tc>
          <w:tcPr>
            <w:tcW w:w="835" w:type="dxa"/>
          </w:tcPr>
          <w:p w14:paraId="2A1CF3F7" w14:textId="77777777" w:rsidR="00246864" w:rsidRPr="001C0CC4" w:rsidRDefault="00246864" w:rsidP="00441FD0">
            <w:pPr>
              <w:pStyle w:val="TAC"/>
              <w:rPr>
                <w:rFonts w:cs="Arial"/>
              </w:rPr>
            </w:pPr>
          </w:p>
        </w:tc>
        <w:tc>
          <w:tcPr>
            <w:tcW w:w="835" w:type="dxa"/>
          </w:tcPr>
          <w:p w14:paraId="33C80BD8" w14:textId="77777777" w:rsidR="00246864" w:rsidRPr="001C0CC4" w:rsidRDefault="00246864" w:rsidP="00441FD0">
            <w:pPr>
              <w:pStyle w:val="TAC"/>
              <w:rPr>
                <w:rFonts w:cs="Arial"/>
              </w:rPr>
            </w:pPr>
          </w:p>
        </w:tc>
        <w:tc>
          <w:tcPr>
            <w:tcW w:w="835" w:type="dxa"/>
          </w:tcPr>
          <w:p w14:paraId="1C7B3164" w14:textId="77777777" w:rsidR="00246864" w:rsidRPr="001C0CC4" w:rsidRDefault="00246864" w:rsidP="00441FD0">
            <w:pPr>
              <w:pStyle w:val="TAC"/>
              <w:rPr>
                <w:rFonts w:cs="Arial"/>
              </w:rPr>
            </w:pPr>
          </w:p>
        </w:tc>
      </w:tr>
      <w:tr w:rsidR="00246864" w:rsidRPr="001C0CC4" w14:paraId="4B6A3948" w14:textId="77777777" w:rsidTr="00441FD0">
        <w:trPr>
          <w:jc w:val="center"/>
        </w:trPr>
        <w:tc>
          <w:tcPr>
            <w:tcW w:w="3690" w:type="dxa"/>
            <w:gridSpan w:val="2"/>
          </w:tcPr>
          <w:p w14:paraId="719E9F89" w14:textId="77777777" w:rsidR="00246864" w:rsidRPr="001C0CC4" w:rsidRDefault="00246864" w:rsidP="00441FD0">
            <w:pPr>
              <w:pStyle w:val="TAL"/>
              <w:rPr>
                <w:rFonts w:eastAsia="SimSun"/>
              </w:rPr>
            </w:pPr>
            <w:r w:rsidRPr="001C0CC4">
              <w:rPr>
                <w:rFonts w:eastAsia="SimSun"/>
              </w:rPr>
              <w:t xml:space="preserve">  For Slots 0,1,2 and Slot i, if mod(i, 10) = {7,8,9} for i from {0,…,19}</w:t>
            </w:r>
          </w:p>
        </w:tc>
        <w:tc>
          <w:tcPr>
            <w:tcW w:w="1093" w:type="dxa"/>
          </w:tcPr>
          <w:p w14:paraId="6D5B481F" w14:textId="77777777" w:rsidR="00246864" w:rsidRPr="001C0CC4" w:rsidRDefault="00246864" w:rsidP="00441FD0">
            <w:pPr>
              <w:pStyle w:val="TAC"/>
            </w:pPr>
            <w:r w:rsidRPr="001C0CC4">
              <w:t>Bits</w:t>
            </w:r>
          </w:p>
        </w:tc>
        <w:tc>
          <w:tcPr>
            <w:tcW w:w="835" w:type="dxa"/>
          </w:tcPr>
          <w:p w14:paraId="61EAC91E" w14:textId="2C52BB68" w:rsidR="00246864" w:rsidRPr="001C0CC4" w:rsidRDefault="00246864" w:rsidP="00441FD0">
            <w:pPr>
              <w:pStyle w:val="TAC"/>
            </w:pPr>
            <w:del w:id="992" w:author="Nokia" w:date="2023-11-01T16:10:00Z">
              <w:r w:rsidRPr="001C0CC4" w:rsidDel="00246864">
                <w:delText>N/A</w:delText>
              </w:r>
            </w:del>
          </w:p>
        </w:tc>
        <w:tc>
          <w:tcPr>
            <w:tcW w:w="835" w:type="dxa"/>
          </w:tcPr>
          <w:p w14:paraId="0732677B" w14:textId="77777777" w:rsidR="00246864" w:rsidRPr="001C0CC4" w:rsidRDefault="00246864" w:rsidP="00441FD0">
            <w:pPr>
              <w:pStyle w:val="TAC"/>
            </w:pPr>
            <w:r w:rsidRPr="001C0CC4">
              <w:t>N/A</w:t>
            </w:r>
          </w:p>
        </w:tc>
        <w:tc>
          <w:tcPr>
            <w:tcW w:w="835" w:type="dxa"/>
          </w:tcPr>
          <w:p w14:paraId="33B89C85" w14:textId="77777777" w:rsidR="00246864" w:rsidRPr="001C0CC4" w:rsidRDefault="00246864" w:rsidP="00441FD0">
            <w:pPr>
              <w:pStyle w:val="TAC"/>
            </w:pPr>
            <w:r w:rsidRPr="001C0CC4">
              <w:t>N/A</w:t>
            </w:r>
          </w:p>
        </w:tc>
        <w:tc>
          <w:tcPr>
            <w:tcW w:w="835" w:type="dxa"/>
          </w:tcPr>
          <w:p w14:paraId="4C59750E" w14:textId="77777777" w:rsidR="00246864" w:rsidRPr="001C0CC4" w:rsidRDefault="00246864" w:rsidP="00441FD0">
            <w:pPr>
              <w:pStyle w:val="TAC"/>
            </w:pPr>
            <w:r w:rsidRPr="001C0CC4">
              <w:t>N/A</w:t>
            </w:r>
          </w:p>
        </w:tc>
        <w:tc>
          <w:tcPr>
            <w:tcW w:w="835" w:type="dxa"/>
          </w:tcPr>
          <w:p w14:paraId="1EEC72A7" w14:textId="77777777" w:rsidR="00246864" w:rsidRPr="001C0CC4" w:rsidRDefault="00246864" w:rsidP="00441FD0">
            <w:pPr>
              <w:pStyle w:val="TAC"/>
            </w:pPr>
            <w:r w:rsidRPr="001C0CC4">
              <w:t>N/A</w:t>
            </w:r>
          </w:p>
        </w:tc>
        <w:tc>
          <w:tcPr>
            <w:tcW w:w="835" w:type="dxa"/>
          </w:tcPr>
          <w:p w14:paraId="6FF73EF7" w14:textId="77777777" w:rsidR="00246864" w:rsidRPr="001C0CC4" w:rsidRDefault="00246864" w:rsidP="00441FD0">
            <w:pPr>
              <w:pStyle w:val="TAC"/>
            </w:pPr>
            <w:r w:rsidRPr="001C0CC4">
              <w:t>N/A</w:t>
            </w:r>
          </w:p>
        </w:tc>
        <w:tc>
          <w:tcPr>
            <w:tcW w:w="835" w:type="dxa"/>
          </w:tcPr>
          <w:p w14:paraId="7B3782D0" w14:textId="77777777" w:rsidR="00246864" w:rsidRPr="001C0CC4" w:rsidRDefault="00246864" w:rsidP="00441FD0">
            <w:pPr>
              <w:pStyle w:val="TAC"/>
            </w:pPr>
            <w:r w:rsidRPr="001C0CC4">
              <w:t>N/A</w:t>
            </w:r>
          </w:p>
        </w:tc>
        <w:tc>
          <w:tcPr>
            <w:tcW w:w="835" w:type="dxa"/>
          </w:tcPr>
          <w:p w14:paraId="1BA253C9" w14:textId="77777777" w:rsidR="00246864" w:rsidRPr="001C0CC4" w:rsidRDefault="00246864" w:rsidP="00441FD0">
            <w:pPr>
              <w:pStyle w:val="TAC"/>
            </w:pPr>
            <w:r w:rsidRPr="001C0CC4">
              <w:t>N/A</w:t>
            </w:r>
          </w:p>
        </w:tc>
        <w:tc>
          <w:tcPr>
            <w:tcW w:w="835" w:type="dxa"/>
          </w:tcPr>
          <w:p w14:paraId="3D7500FD" w14:textId="77777777" w:rsidR="00246864" w:rsidRPr="001C0CC4" w:rsidRDefault="00246864" w:rsidP="00441FD0">
            <w:pPr>
              <w:pStyle w:val="TAC"/>
            </w:pPr>
            <w:r w:rsidRPr="001C0CC4">
              <w:t>N/A</w:t>
            </w:r>
          </w:p>
        </w:tc>
        <w:tc>
          <w:tcPr>
            <w:tcW w:w="835" w:type="dxa"/>
          </w:tcPr>
          <w:p w14:paraId="4CB3C1E0" w14:textId="77777777" w:rsidR="00246864" w:rsidRPr="001C0CC4" w:rsidRDefault="00246864" w:rsidP="00441FD0">
            <w:pPr>
              <w:pStyle w:val="TAC"/>
            </w:pPr>
            <w:r>
              <w:t>N/A</w:t>
            </w:r>
          </w:p>
        </w:tc>
        <w:tc>
          <w:tcPr>
            <w:tcW w:w="835" w:type="dxa"/>
          </w:tcPr>
          <w:p w14:paraId="272191A8" w14:textId="77777777" w:rsidR="00246864" w:rsidRPr="001C0CC4" w:rsidRDefault="00246864" w:rsidP="00441FD0">
            <w:pPr>
              <w:pStyle w:val="TAC"/>
            </w:pPr>
            <w:r w:rsidRPr="001C0CC4">
              <w:t>N/A</w:t>
            </w:r>
          </w:p>
        </w:tc>
        <w:tc>
          <w:tcPr>
            <w:tcW w:w="835" w:type="dxa"/>
          </w:tcPr>
          <w:p w14:paraId="4DDDA75B" w14:textId="77777777" w:rsidR="00246864" w:rsidRPr="001C0CC4" w:rsidRDefault="00246864" w:rsidP="00441FD0">
            <w:pPr>
              <w:pStyle w:val="TAC"/>
            </w:pPr>
            <w:r w:rsidRPr="001C0CC4">
              <w:t>N/A</w:t>
            </w:r>
          </w:p>
        </w:tc>
      </w:tr>
      <w:tr w:rsidR="00246864" w:rsidRPr="001C0CC4" w14:paraId="54D40BBE" w14:textId="77777777" w:rsidTr="00441FD0">
        <w:trPr>
          <w:jc w:val="center"/>
        </w:trPr>
        <w:tc>
          <w:tcPr>
            <w:tcW w:w="3690" w:type="dxa"/>
            <w:gridSpan w:val="2"/>
          </w:tcPr>
          <w:p w14:paraId="45245639" w14:textId="77777777" w:rsidR="00246864" w:rsidRPr="001C0CC4" w:rsidRDefault="00246864" w:rsidP="00441FD0">
            <w:pPr>
              <w:pStyle w:val="TAL"/>
              <w:rPr>
                <w:rFonts w:eastAsia="SimSun"/>
              </w:rPr>
            </w:pPr>
            <w:r w:rsidRPr="001C0CC4">
              <w:rPr>
                <w:rFonts w:eastAsia="SimSun"/>
              </w:rPr>
              <w:t xml:space="preserve">  For Slot i, if mod(i, 10) = {0,1,2,3,4,5,6} for i from {3,…,19}</w:t>
            </w:r>
          </w:p>
        </w:tc>
        <w:tc>
          <w:tcPr>
            <w:tcW w:w="1093" w:type="dxa"/>
          </w:tcPr>
          <w:p w14:paraId="1E0CA519" w14:textId="77777777" w:rsidR="00246864" w:rsidRPr="001C0CC4" w:rsidRDefault="00246864" w:rsidP="00441FD0">
            <w:pPr>
              <w:pStyle w:val="TAC"/>
            </w:pPr>
            <w:r w:rsidRPr="001C0CC4">
              <w:t>Bits</w:t>
            </w:r>
          </w:p>
        </w:tc>
        <w:tc>
          <w:tcPr>
            <w:tcW w:w="835" w:type="dxa"/>
          </w:tcPr>
          <w:p w14:paraId="66266222" w14:textId="7CEC4571" w:rsidR="00246864" w:rsidRPr="001C0CC4" w:rsidRDefault="00246864" w:rsidP="00441FD0">
            <w:pPr>
              <w:pStyle w:val="TAC"/>
            </w:pPr>
            <w:del w:id="993" w:author="Nokia" w:date="2023-11-01T16:10:00Z">
              <w:r w:rsidRPr="001C0CC4" w:rsidDel="00246864">
                <w:delText>7424</w:delText>
              </w:r>
            </w:del>
          </w:p>
        </w:tc>
        <w:tc>
          <w:tcPr>
            <w:tcW w:w="835" w:type="dxa"/>
          </w:tcPr>
          <w:p w14:paraId="698F9913" w14:textId="77777777" w:rsidR="00246864" w:rsidRPr="001C0CC4" w:rsidRDefault="00246864" w:rsidP="00441FD0">
            <w:pPr>
              <w:pStyle w:val="TAC"/>
            </w:pPr>
            <w:r w:rsidRPr="001C0CC4">
              <w:t>16136</w:t>
            </w:r>
          </w:p>
        </w:tc>
        <w:tc>
          <w:tcPr>
            <w:tcW w:w="835" w:type="dxa"/>
          </w:tcPr>
          <w:p w14:paraId="44F06F3B" w14:textId="77777777" w:rsidR="00246864" w:rsidRPr="001C0CC4" w:rsidRDefault="00246864" w:rsidP="00441FD0">
            <w:pPr>
              <w:pStyle w:val="TAC"/>
            </w:pPr>
            <w:r w:rsidRPr="001C0CC4">
              <w:t>25608</w:t>
            </w:r>
          </w:p>
        </w:tc>
        <w:tc>
          <w:tcPr>
            <w:tcW w:w="835" w:type="dxa"/>
          </w:tcPr>
          <w:p w14:paraId="56E7F18A" w14:textId="77777777" w:rsidR="00246864" w:rsidRPr="001C0CC4" w:rsidRDefault="00246864" w:rsidP="00441FD0">
            <w:pPr>
              <w:pStyle w:val="TAC"/>
            </w:pPr>
            <w:r w:rsidRPr="001C0CC4">
              <w:t>33816</w:t>
            </w:r>
          </w:p>
        </w:tc>
        <w:tc>
          <w:tcPr>
            <w:tcW w:w="835" w:type="dxa"/>
          </w:tcPr>
          <w:p w14:paraId="1B2A2370" w14:textId="77777777" w:rsidR="00246864" w:rsidRPr="001C0CC4" w:rsidRDefault="00246864" w:rsidP="00441FD0">
            <w:pPr>
              <w:pStyle w:val="TAC"/>
            </w:pPr>
            <w:r w:rsidRPr="001C0CC4">
              <w:t>44040</w:t>
            </w:r>
          </w:p>
        </w:tc>
        <w:tc>
          <w:tcPr>
            <w:tcW w:w="835" w:type="dxa"/>
          </w:tcPr>
          <w:p w14:paraId="3A9E2D2B" w14:textId="77777777" w:rsidR="00246864" w:rsidRPr="001C0CC4" w:rsidRDefault="00246864" w:rsidP="00441FD0">
            <w:pPr>
              <w:pStyle w:val="TAC"/>
            </w:pPr>
            <w:r w:rsidRPr="001C0CC4">
              <w:t>52224</w:t>
            </w:r>
          </w:p>
        </w:tc>
        <w:tc>
          <w:tcPr>
            <w:tcW w:w="835" w:type="dxa"/>
          </w:tcPr>
          <w:p w14:paraId="6137AE46" w14:textId="77777777" w:rsidR="00246864" w:rsidRPr="001C0CC4" w:rsidRDefault="00246864" w:rsidP="00441FD0">
            <w:pPr>
              <w:pStyle w:val="TAC"/>
            </w:pPr>
            <w:r w:rsidRPr="001C0CC4">
              <w:t>71688</w:t>
            </w:r>
          </w:p>
        </w:tc>
        <w:tc>
          <w:tcPr>
            <w:tcW w:w="835" w:type="dxa"/>
          </w:tcPr>
          <w:p w14:paraId="3025A399" w14:textId="77777777" w:rsidR="00246864" w:rsidRPr="001C0CC4" w:rsidRDefault="00246864" w:rsidP="00441FD0">
            <w:pPr>
              <w:pStyle w:val="TAC"/>
            </w:pPr>
            <w:r w:rsidRPr="001C0CC4">
              <w:t>90176</w:t>
            </w:r>
          </w:p>
        </w:tc>
        <w:tc>
          <w:tcPr>
            <w:tcW w:w="835" w:type="dxa"/>
          </w:tcPr>
          <w:p w14:paraId="2F01FB33" w14:textId="77777777" w:rsidR="00246864" w:rsidRPr="001C0CC4" w:rsidRDefault="00246864" w:rsidP="00441FD0">
            <w:pPr>
              <w:pStyle w:val="TAC"/>
            </w:pPr>
            <w:r w:rsidRPr="001C0CC4">
              <w:t>108552</w:t>
            </w:r>
          </w:p>
        </w:tc>
        <w:tc>
          <w:tcPr>
            <w:tcW w:w="835" w:type="dxa"/>
          </w:tcPr>
          <w:p w14:paraId="7A0EAC77" w14:textId="77777777" w:rsidR="00246864" w:rsidRPr="001C0CC4" w:rsidRDefault="00246864" w:rsidP="00441FD0">
            <w:pPr>
              <w:pStyle w:val="TAC"/>
            </w:pPr>
            <w:r>
              <w:t>127080</w:t>
            </w:r>
          </w:p>
        </w:tc>
        <w:tc>
          <w:tcPr>
            <w:tcW w:w="835" w:type="dxa"/>
          </w:tcPr>
          <w:p w14:paraId="1FFB4260" w14:textId="77777777" w:rsidR="00246864" w:rsidRPr="001C0CC4" w:rsidRDefault="00246864" w:rsidP="00441FD0">
            <w:pPr>
              <w:pStyle w:val="TAC"/>
            </w:pPr>
            <w:r w:rsidRPr="001C0CC4">
              <w:t>147576</w:t>
            </w:r>
          </w:p>
        </w:tc>
        <w:tc>
          <w:tcPr>
            <w:tcW w:w="835" w:type="dxa"/>
          </w:tcPr>
          <w:p w14:paraId="052E1B25" w14:textId="77777777" w:rsidR="00246864" w:rsidRPr="001C0CC4" w:rsidRDefault="00246864" w:rsidP="00441FD0">
            <w:pPr>
              <w:pStyle w:val="TAC"/>
            </w:pPr>
            <w:r w:rsidRPr="001C0CC4">
              <w:t>184424</w:t>
            </w:r>
          </w:p>
        </w:tc>
      </w:tr>
      <w:tr w:rsidR="00246864" w:rsidRPr="001C0CC4" w14:paraId="16749086" w14:textId="77777777" w:rsidTr="00441FD0">
        <w:trPr>
          <w:jc w:val="center"/>
        </w:trPr>
        <w:tc>
          <w:tcPr>
            <w:tcW w:w="3690" w:type="dxa"/>
            <w:gridSpan w:val="2"/>
          </w:tcPr>
          <w:p w14:paraId="65D365CB" w14:textId="77777777" w:rsidR="00246864" w:rsidRPr="001C0CC4" w:rsidRDefault="00246864" w:rsidP="00441FD0">
            <w:pPr>
              <w:pStyle w:val="TAL"/>
              <w:rPr>
                <w:rFonts w:eastAsia="SimSun"/>
              </w:rPr>
            </w:pPr>
            <w:r w:rsidRPr="001C0CC4">
              <w:rPr>
                <w:rFonts w:eastAsia="SimSun"/>
              </w:rPr>
              <w:t>Transport block CRC</w:t>
            </w:r>
          </w:p>
        </w:tc>
        <w:tc>
          <w:tcPr>
            <w:tcW w:w="1093" w:type="dxa"/>
          </w:tcPr>
          <w:p w14:paraId="79F4FA8E" w14:textId="77777777" w:rsidR="00246864" w:rsidRPr="001C0CC4" w:rsidRDefault="00246864" w:rsidP="00441FD0">
            <w:pPr>
              <w:pStyle w:val="TAC"/>
            </w:pPr>
            <w:r w:rsidRPr="001C0CC4">
              <w:t>Bits</w:t>
            </w:r>
          </w:p>
        </w:tc>
        <w:tc>
          <w:tcPr>
            <w:tcW w:w="835" w:type="dxa"/>
          </w:tcPr>
          <w:p w14:paraId="463D034F" w14:textId="0F30F6E4" w:rsidR="00246864" w:rsidRPr="001C0CC4" w:rsidRDefault="00246864" w:rsidP="00441FD0">
            <w:pPr>
              <w:pStyle w:val="TAC"/>
            </w:pPr>
            <w:del w:id="994" w:author="Nokia" w:date="2023-11-01T16:10:00Z">
              <w:r w:rsidRPr="001C0CC4" w:rsidDel="00246864">
                <w:delText>24</w:delText>
              </w:r>
            </w:del>
          </w:p>
        </w:tc>
        <w:tc>
          <w:tcPr>
            <w:tcW w:w="835" w:type="dxa"/>
          </w:tcPr>
          <w:p w14:paraId="2DB4D2EE" w14:textId="77777777" w:rsidR="00246864" w:rsidRPr="001C0CC4" w:rsidRDefault="00246864" w:rsidP="00441FD0">
            <w:pPr>
              <w:pStyle w:val="TAC"/>
            </w:pPr>
            <w:r w:rsidRPr="001C0CC4">
              <w:t>24</w:t>
            </w:r>
          </w:p>
        </w:tc>
        <w:tc>
          <w:tcPr>
            <w:tcW w:w="835" w:type="dxa"/>
          </w:tcPr>
          <w:p w14:paraId="0D0CB727" w14:textId="77777777" w:rsidR="00246864" w:rsidRPr="001C0CC4" w:rsidRDefault="00246864" w:rsidP="00441FD0">
            <w:pPr>
              <w:pStyle w:val="TAC"/>
            </w:pPr>
            <w:r w:rsidRPr="001C0CC4">
              <w:t>24</w:t>
            </w:r>
          </w:p>
        </w:tc>
        <w:tc>
          <w:tcPr>
            <w:tcW w:w="835" w:type="dxa"/>
          </w:tcPr>
          <w:p w14:paraId="3BDAF99B" w14:textId="77777777" w:rsidR="00246864" w:rsidRPr="001C0CC4" w:rsidRDefault="00246864" w:rsidP="00441FD0">
            <w:pPr>
              <w:pStyle w:val="TAC"/>
            </w:pPr>
            <w:r w:rsidRPr="001C0CC4">
              <w:t>24</w:t>
            </w:r>
          </w:p>
        </w:tc>
        <w:tc>
          <w:tcPr>
            <w:tcW w:w="835" w:type="dxa"/>
          </w:tcPr>
          <w:p w14:paraId="5AA6901D" w14:textId="77777777" w:rsidR="00246864" w:rsidRPr="001C0CC4" w:rsidRDefault="00246864" w:rsidP="00441FD0">
            <w:pPr>
              <w:pStyle w:val="TAC"/>
            </w:pPr>
            <w:r w:rsidRPr="001C0CC4">
              <w:t>24</w:t>
            </w:r>
          </w:p>
        </w:tc>
        <w:tc>
          <w:tcPr>
            <w:tcW w:w="835" w:type="dxa"/>
          </w:tcPr>
          <w:p w14:paraId="42F39C73" w14:textId="77777777" w:rsidR="00246864" w:rsidRPr="001C0CC4" w:rsidRDefault="00246864" w:rsidP="00441FD0">
            <w:pPr>
              <w:pStyle w:val="TAC"/>
            </w:pPr>
            <w:r w:rsidRPr="001C0CC4">
              <w:t>24</w:t>
            </w:r>
          </w:p>
        </w:tc>
        <w:tc>
          <w:tcPr>
            <w:tcW w:w="835" w:type="dxa"/>
          </w:tcPr>
          <w:p w14:paraId="16C5C18B" w14:textId="77777777" w:rsidR="00246864" w:rsidRPr="001C0CC4" w:rsidRDefault="00246864" w:rsidP="00441FD0">
            <w:pPr>
              <w:pStyle w:val="TAC"/>
            </w:pPr>
            <w:r w:rsidRPr="001C0CC4">
              <w:t>24</w:t>
            </w:r>
          </w:p>
        </w:tc>
        <w:tc>
          <w:tcPr>
            <w:tcW w:w="835" w:type="dxa"/>
          </w:tcPr>
          <w:p w14:paraId="3B9EBC33" w14:textId="77777777" w:rsidR="00246864" w:rsidRPr="001C0CC4" w:rsidRDefault="00246864" w:rsidP="00441FD0">
            <w:pPr>
              <w:pStyle w:val="TAC"/>
            </w:pPr>
            <w:r w:rsidRPr="001C0CC4">
              <w:t>24</w:t>
            </w:r>
          </w:p>
        </w:tc>
        <w:tc>
          <w:tcPr>
            <w:tcW w:w="835" w:type="dxa"/>
          </w:tcPr>
          <w:p w14:paraId="53A6CE09" w14:textId="77777777" w:rsidR="00246864" w:rsidRPr="001C0CC4" w:rsidRDefault="00246864" w:rsidP="00441FD0">
            <w:pPr>
              <w:pStyle w:val="TAC"/>
            </w:pPr>
            <w:r w:rsidRPr="001C0CC4">
              <w:t>24</w:t>
            </w:r>
          </w:p>
        </w:tc>
        <w:tc>
          <w:tcPr>
            <w:tcW w:w="835" w:type="dxa"/>
          </w:tcPr>
          <w:p w14:paraId="413B237C" w14:textId="77777777" w:rsidR="00246864" w:rsidRPr="001C0CC4" w:rsidRDefault="00246864" w:rsidP="00441FD0">
            <w:pPr>
              <w:pStyle w:val="TAC"/>
            </w:pPr>
            <w:r>
              <w:t>24</w:t>
            </w:r>
          </w:p>
        </w:tc>
        <w:tc>
          <w:tcPr>
            <w:tcW w:w="835" w:type="dxa"/>
          </w:tcPr>
          <w:p w14:paraId="14CD1B53" w14:textId="77777777" w:rsidR="00246864" w:rsidRPr="001C0CC4" w:rsidRDefault="00246864" w:rsidP="00441FD0">
            <w:pPr>
              <w:pStyle w:val="TAC"/>
            </w:pPr>
            <w:r w:rsidRPr="001C0CC4">
              <w:t>24</w:t>
            </w:r>
          </w:p>
        </w:tc>
        <w:tc>
          <w:tcPr>
            <w:tcW w:w="835" w:type="dxa"/>
          </w:tcPr>
          <w:p w14:paraId="1B9DF960" w14:textId="77777777" w:rsidR="00246864" w:rsidRPr="001C0CC4" w:rsidRDefault="00246864" w:rsidP="00441FD0">
            <w:pPr>
              <w:pStyle w:val="TAC"/>
            </w:pPr>
            <w:r w:rsidRPr="001C0CC4">
              <w:t>24</w:t>
            </w:r>
          </w:p>
        </w:tc>
      </w:tr>
      <w:tr w:rsidR="00246864" w:rsidRPr="001C0CC4" w14:paraId="1EB33ABA" w14:textId="77777777" w:rsidTr="00441FD0">
        <w:trPr>
          <w:jc w:val="center"/>
        </w:trPr>
        <w:tc>
          <w:tcPr>
            <w:tcW w:w="3690" w:type="dxa"/>
            <w:gridSpan w:val="2"/>
          </w:tcPr>
          <w:p w14:paraId="10D92472" w14:textId="77777777" w:rsidR="00246864" w:rsidRPr="001C0CC4" w:rsidRDefault="00246864" w:rsidP="00441FD0">
            <w:pPr>
              <w:pStyle w:val="TAL"/>
              <w:rPr>
                <w:rFonts w:eastAsia="SimSun"/>
              </w:rPr>
            </w:pPr>
            <w:r w:rsidRPr="001C0CC4">
              <w:rPr>
                <w:rFonts w:eastAsia="SimSun"/>
              </w:rPr>
              <w:t>LDPC base graph</w:t>
            </w:r>
          </w:p>
        </w:tc>
        <w:tc>
          <w:tcPr>
            <w:tcW w:w="1093" w:type="dxa"/>
          </w:tcPr>
          <w:p w14:paraId="7557F2FE" w14:textId="77777777" w:rsidR="00246864" w:rsidRPr="001C0CC4" w:rsidRDefault="00246864" w:rsidP="00441FD0">
            <w:pPr>
              <w:pStyle w:val="TAC"/>
            </w:pPr>
          </w:p>
        </w:tc>
        <w:tc>
          <w:tcPr>
            <w:tcW w:w="835" w:type="dxa"/>
          </w:tcPr>
          <w:p w14:paraId="4A11E259" w14:textId="647C3F99" w:rsidR="00246864" w:rsidRPr="001C0CC4" w:rsidRDefault="00246864" w:rsidP="00441FD0">
            <w:pPr>
              <w:pStyle w:val="TAC"/>
            </w:pPr>
            <w:del w:id="995" w:author="Nokia" w:date="2023-11-01T16:10:00Z">
              <w:r w:rsidRPr="001C0CC4" w:rsidDel="00246864">
                <w:delText>1</w:delText>
              </w:r>
            </w:del>
          </w:p>
        </w:tc>
        <w:tc>
          <w:tcPr>
            <w:tcW w:w="835" w:type="dxa"/>
          </w:tcPr>
          <w:p w14:paraId="2B2555B6" w14:textId="77777777" w:rsidR="00246864" w:rsidRPr="001C0CC4" w:rsidRDefault="00246864" w:rsidP="00441FD0">
            <w:pPr>
              <w:pStyle w:val="TAC"/>
            </w:pPr>
            <w:r w:rsidRPr="001C0CC4">
              <w:t>1</w:t>
            </w:r>
          </w:p>
        </w:tc>
        <w:tc>
          <w:tcPr>
            <w:tcW w:w="835" w:type="dxa"/>
          </w:tcPr>
          <w:p w14:paraId="5255F7BD" w14:textId="77777777" w:rsidR="00246864" w:rsidRPr="001C0CC4" w:rsidRDefault="00246864" w:rsidP="00441FD0">
            <w:pPr>
              <w:pStyle w:val="TAC"/>
            </w:pPr>
            <w:r w:rsidRPr="001C0CC4">
              <w:t>1</w:t>
            </w:r>
          </w:p>
        </w:tc>
        <w:tc>
          <w:tcPr>
            <w:tcW w:w="835" w:type="dxa"/>
          </w:tcPr>
          <w:p w14:paraId="470DF895" w14:textId="77777777" w:rsidR="00246864" w:rsidRPr="001C0CC4" w:rsidRDefault="00246864" w:rsidP="00441FD0">
            <w:pPr>
              <w:pStyle w:val="TAC"/>
            </w:pPr>
            <w:r w:rsidRPr="001C0CC4">
              <w:t>1</w:t>
            </w:r>
          </w:p>
        </w:tc>
        <w:tc>
          <w:tcPr>
            <w:tcW w:w="835" w:type="dxa"/>
          </w:tcPr>
          <w:p w14:paraId="7E064DAF" w14:textId="77777777" w:rsidR="00246864" w:rsidRPr="001C0CC4" w:rsidRDefault="00246864" w:rsidP="00441FD0">
            <w:pPr>
              <w:pStyle w:val="TAC"/>
            </w:pPr>
            <w:r w:rsidRPr="001C0CC4">
              <w:t>1</w:t>
            </w:r>
          </w:p>
        </w:tc>
        <w:tc>
          <w:tcPr>
            <w:tcW w:w="835" w:type="dxa"/>
          </w:tcPr>
          <w:p w14:paraId="52DF1F72" w14:textId="77777777" w:rsidR="00246864" w:rsidRPr="001C0CC4" w:rsidRDefault="00246864" w:rsidP="00441FD0">
            <w:pPr>
              <w:pStyle w:val="TAC"/>
            </w:pPr>
            <w:r w:rsidRPr="001C0CC4">
              <w:t>1</w:t>
            </w:r>
          </w:p>
        </w:tc>
        <w:tc>
          <w:tcPr>
            <w:tcW w:w="835" w:type="dxa"/>
          </w:tcPr>
          <w:p w14:paraId="54C62F68" w14:textId="77777777" w:rsidR="00246864" w:rsidRPr="001C0CC4" w:rsidRDefault="00246864" w:rsidP="00441FD0">
            <w:pPr>
              <w:pStyle w:val="TAC"/>
            </w:pPr>
            <w:r w:rsidRPr="001C0CC4">
              <w:t>1</w:t>
            </w:r>
          </w:p>
        </w:tc>
        <w:tc>
          <w:tcPr>
            <w:tcW w:w="835" w:type="dxa"/>
          </w:tcPr>
          <w:p w14:paraId="52157E33" w14:textId="77777777" w:rsidR="00246864" w:rsidRPr="001C0CC4" w:rsidRDefault="00246864" w:rsidP="00441FD0">
            <w:pPr>
              <w:pStyle w:val="TAC"/>
            </w:pPr>
            <w:r w:rsidRPr="001C0CC4">
              <w:t>1</w:t>
            </w:r>
          </w:p>
        </w:tc>
        <w:tc>
          <w:tcPr>
            <w:tcW w:w="835" w:type="dxa"/>
          </w:tcPr>
          <w:p w14:paraId="1D974711" w14:textId="77777777" w:rsidR="00246864" w:rsidRPr="001C0CC4" w:rsidRDefault="00246864" w:rsidP="00441FD0">
            <w:pPr>
              <w:pStyle w:val="TAC"/>
            </w:pPr>
            <w:r w:rsidRPr="001C0CC4">
              <w:t>1</w:t>
            </w:r>
          </w:p>
        </w:tc>
        <w:tc>
          <w:tcPr>
            <w:tcW w:w="835" w:type="dxa"/>
          </w:tcPr>
          <w:p w14:paraId="4F8E172A" w14:textId="77777777" w:rsidR="00246864" w:rsidRPr="001C0CC4" w:rsidRDefault="00246864" w:rsidP="00441FD0">
            <w:pPr>
              <w:pStyle w:val="TAC"/>
            </w:pPr>
            <w:r>
              <w:t>1</w:t>
            </w:r>
          </w:p>
        </w:tc>
        <w:tc>
          <w:tcPr>
            <w:tcW w:w="835" w:type="dxa"/>
          </w:tcPr>
          <w:p w14:paraId="191B84BF" w14:textId="77777777" w:rsidR="00246864" w:rsidRPr="001C0CC4" w:rsidRDefault="00246864" w:rsidP="00441FD0">
            <w:pPr>
              <w:pStyle w:val="TAC"/>
            </w:pPr>
            <w:r w:rsidRPr="001C0CC4">
              <w:t>1</w:t>
            </w:r>
          </w:p>
        </w:tc>
        <w:tc>
          <w:tcPr>
            <w:tcW w:w="835" w:type="dxa"/>
          </w:tcPr>
          <w:p w14:paraId="4FC048BC" w14:textId="77777777" w:rsidR="00246864" w:rsidRPr="001C0CC4" w:rsidRDefault="00246864" w:rsidP="00441FD0">
            <w:pPr>
              <w:pStyle w:val="TAC"/>
            </w:pPr>
            <w:r w:rsidRPr="001C0CC4">
              <w:t>1</w:t>
            </w:r>
          </w:p>
        </w:tc>
      </w:tr>
      <w:tr w:rsidR="00246864" w:rsidRPr="001C0CC4" w14:paraId="54489B8E" w14:textId="77777777" w:rsidTr="00441FD0">
        <w:trPr>
          <w:jc w:val="center"/>
        </w:trPr>
        <w:tc>
          <w:tcPr>
            <w:tcW w:w="3690" w:type="dxa"/>
            <w:gridSpan w:val="2"/>
          </w:tcPr>
          <w:p w14:paraId="5CE0B0A9" w14:textId="77777777" w:rsidR="00246864" w:rsidRPr="001C0CC4" w:rsidRDefault="00246864" w:rsidP="00441FD0">
            <w:pPr>
              <w:pStyle w:val="TAH"/>
              <w:rPr>
                <w:rFonts w:eastAsia="SimSun"/>
              </w:rPr>
            </w:pPr>
            <w:r w:rsidRPr="001C0CC4">
              <w:rPr>
                <w:rFonts w:eastAsia="SimSun"/>
              </w:rPr>
              <w:t>Number of Code Blocks per Slot</w:t>
            </w:r>
          </w:p>
        </w:tc>
        <w:tc>
          <w:tcPr>
            <w:tcW w:w="1093" w:type="dxa"/>
          </w:tcPr>
          <w:p w14:paraId="32E61AFD" w14:textId="77777777" w:rsidR="00246864" w:rsidRPr="001C0CC4" w:rsidRDefault="00246864" w:rsidP="00441FD0">
            <w:pPr>
              <w:pStyle w:val="TAC"/>
              <w:rPr>
                <w:rFonts w:cs="Arial"/>
              </w:rPr>
            </w:pPr>
          </w:p>
        </w:tc>
        <w:tc>
          <w:tcPr>
            <w:tcW w:w="835" w:type="dxa"/>
          </w:tcPr>
          <w:p w14:paraId="40A61C59" w14:textId="77777777" w:rsidR="00246864" w:rsidRPr="001C0CC4" w:rsidRDefault="00246864" w:rsidP="00441FD0">
            <w:pPr>
              <w:pStyle w:val="TAC"/>
              <w:rPr>
                <w:rFonts w:cs="Arial"/>
              </w:rPr>
            </w:pPr>
          </w:p>
        </w:tc>
        <w:tc>
          <w:tcPr>
            <w:tcW w:w="835" w:type="dxa"/>
          </w:tcPr>
          <w:p w14:paraId="3F9A6443" w14:textId="77777777" w:rsidR="00246864" w:rsidRPr="001C0CC4" w:rsidRDefault="00246864" w:rsidP="00441FD0">
            <w:pPr>
              <w:pStyle w:val="TAC"/>
              <w:rPr>
                <w:rFonts w:cs="Arial"/>
              </w:rPr>
            </w:pPr>
          </w:p>
        </w:tc>
        <w:tc>
          <w:tcPr>
            <w:tcW w:w="835" w:type="dxa"/>
          </w:tcPr>
          <w:p w14:paraId="210547B1" w14:textId="77777777" w:rsidR="00246864" w:rsidRPr="001C0CC4" w:rsidRDefault="00246864" w:rsidP="00441FD0">
            <w:pPr>
              <w:pStyle w:val="TAC"/>
              <w:rPr>
                <w:rFonts w:cs="Arial"/>
              </w:rPr>
            </w:pPr>
          </w:p>
        </w:tc>
        <w:tc>
          <w:tcPr>
            <w:tcW w:w="835" w:type="dxa"/>
          </w:tcPr>
          <w:p w14:paraId="629C139C" w14:textId="77777777" w:rsidR="00246864" w:rsidRPr="001C0CC4" w:rsidRDefault="00246864" w:rsidP="00441FD0">
            <w:pPr>
              <w:pStyle w:val="TAC"/>
              <w:rPr>
                <w:rFonts w:cs="Arial"/>
              </w:rPr>
            </w:pPr>
          </w:p>
        </w:tc>
        <w:tc>
          <w:tcPr>
            <w:tcW w:w="835" w:type="dxa"/>
          </w:tcPr>
          <w:p w14:paraId="18A93E5C" w14:textId="77777777" w:rsidR="00246864" w:rsidRPr="001C0CC4" w:rsidRDefault="00246864" w:rsidP="00441FD0">
            <w:pPr>
              <w:pStyle w:val="TAC"/>
              <w:rPr>
                <w:rFonts w:cs="Arial"/>
              </w:rPr>
            </w:pPr>
          </w:p>
        </w:tc>
        <w:tc>
          <w:tcPr>
            <w:tcW w:w="835" w:type="dxa"/>
          </w:tcPr>
          <w:p w14:paraId="2FCA1E79" w14:textId="77777777" w:rsidR="00246864" w:rsidRPr="001C0CC4" w:rsidRDefault="00246864" w:rsidP="00441FD0">
            <w:pPr>
              <w:pStyle w:val="TAC"/>
              <w:rPr>
                <w:rFonts w:cs="Arial"/>
              </w:rPr>
            </w:pPr>
          </w:p>
        </w:tc>
        <w:tc>
          <w:tcPr>
            <w:tcW w:w="835" w:type="dxa"/>
          </w:tcPr>
          <w:p w14:paraId="77FFD3A2" w14:textId="77777777" w:rsidR="00246864" w:rsidRPr="001C0CC4" w:rsidRDefault="00246864" w:rsidP="00441FD0">
            <w:pPr>
              <w:pStyle w:val="TAC"/>
              <w:rPr>
                <w:rFonts w:cs="Arial"/>
              </w:rPr>
            </w:pPr>
          </w:p>
        </w:tc>
        <w:tc>
          <w:tcPr>
            <w:tcW w:w="835" w:type="dxa"/>
          </w:tcPr>
          <w:p w14:paraId="2C66D93A" w14:textId="77777777" w:rsidR="00246864" w:rsidRPr="001C0CC4" w:rsidRDefault="00246864" w:rsidP="00441FD0">
            <w:pPr>
              <w:pStyle w:val="TAC"/>
              <w:rPr>
                <w:rFonts w:cs="Arial"/>
              </w:rPr>
            </w:pPr>
          </w:p>
        </w:tc>
        <w:tc>
          <w:tcPr>
            <w:tcW w:w="835" w:type="dxa"/>
          </w:tcPr>
          <w:p w14:paraId="00A844CA" w14:textId="77777777" w:rsidR="00246864" w:rsidRPr="001C0CC4" w:rsidRDefault="00246864" w:rsidP="00441FD0">
            <w:pPr>
              <w:pStyle w:val="TAC"/>
              <w:rPr>
                <w:rFonts w:cs="Arial"/>
              </w:rPr>
            </w:pPr>
          </w:p>
        </w:tc>
        <w:tc>
          <w:tcPr>
            <w:tcW w:w="835" w:type="dxa"/>
          </w:tcPr>
          <w:p w14:paraId="5263AE22" w14:textId="77777777" w:rsidR="00246864" w:rsidRPr="001C0CC4" w:rsidRDefault="00246864" w:rsidP="00441FD0">
            <w:pPr>
              <w:pStyle w:val="TAC"/>
              <w:rPr>
                <w:rFonts w:cs="Arial"/>
              </w:rPr>
            </w:pPr>
          </w:p>
        </w:tc>
        <w:tc>
          <w:tcPr>
            <w:tcW w:w="835" w:type="dxa"/>
          </w:tcPr>
          <w:p w14:paraId="551C2365" w14:textId="77777777" w:rsidR="00246864" w:rsidRPr="001C0CC4" w:rsidRDefault="00246864" w:rsidP="00441FD0">
            <w:pPr>
              <w:pStyle w:val="TAC"/>
              <w:rPr>
                <w:rFonts w:cs="Arial"/>
              </w:rPr>
            </w:pPr>
          </w:p>
        </w:tc>
        <w:tc>
          <w:tcPr>
            <w:tcW w:w="835" w:type="dxa"/>
          </w:tcPr>
          <w:p w14:paraId="3386C537" w14:textId="77777777" w:rsidR="00246864" w:rsidRPr="001C0CC4" w:rsidRDefault="00246864" w:rsidP="00441FD0">
            <w:pPr>
              <w:pStyle w:val="TAC"/>
              <w:rPr>
                <w:rFonts w:cs="Arial"/>
              </w:rPr>
            </w:pPr>
          </w:p>
        </w:tc>
      </w:tr>
      <w:tr w:rsidR="00246864" w:rsidRPr="001C0CC4" w14:paraId="49F54845" w14:textId="77777777" w:rsidTr="00441FD0">
        <w:trPr>
          <w:jc w:val="center"/>
        </w:trPr>
        <w:tc>
          <w:tcPr>
            <w:tcW w:w="3690" w:type="dxa"/>
            <w:gridSpan w:val="2"/>
          </w:tcPr>
          <w:p w14:paraId="008488DB" w14:textId="77777777" w:rsidR="00246864" w:rsidRPr="001C0CC4" w:rsidRDefault="00246864" w:rsidP="00441FD0">
            <w:pPr>
              <w:pStyle w:val="TAL"/>
              <w:rPr>
                <w:rFonts w:eastAsia="SimSun"/>
              </w:rPr>
            </w:pPr>
            <w:r w:rsidRPr="001C0CC4">
              <w:rPr>
                <w:rFonts w:eastAsia="SimSun"/>
              </w:rPr>
              <w:t xml:space="preserve">  For Slots 0,1,2 and Slot i, if mod(i, 10) = {7,8,9} for i from {0,…,19}</w:t>
            </w:r>
          </w:p>
        </w:tc>
        <w:tc>
          <w:tcPr>
            <w:tcW w:w="1093" w:type="dxa"/>
          </w:tcPr>
          <w:p w14:paraId="7782ED1B" w14:textId="77777777" w:rsidR="00246864" w:rsidRPr="001C0CC4" w:rsidRDefault="00246864" w:rsidP="00441FD0">
            <w:pPr>
              <w:pStyle w:val="TAC"/>
            </w:pPr>
            <w:r w:rsidRPr="001C0CC4">
              <w:t>CBs</w:t>
            </w:r>
          </w:p>
        </w:tc>
        <w:tc>
          <w:tcPr>
            <w:tcW w:w="835" w:type="dxa"/>
          </w:tcPr>
          <w:p w14:paraId="74CF23CF" w14:textId="0DA0C852" w:rsidR="00246864" w:rsidRPr="001C0CC4" w:rsidRDefault="00246864" w:rsidP="00441FD0">
            <w:pPr>
              <w:pStyle w:val="TAC"/>
            </w:pPr>
            <w:del w:id="996" w:author="Nokia" w:date="2023-11-01T16:10:00Z">
              <w:r w:rsidRPr="001C0CC4" w:rsidDel="00246864">
                <w:delText>N/A</w:delText>
              </w:r>
            </w:del>
          </w:p>
        </w:tc>
        <w:tc>
          <w:tcPr>
            <w:tcW w:w="835" w:type="dxa"/>
          </w:tcPr>
          <w:p w14:paraId="499DC372" w14:textId="77777777" w:rsidR="00246864" w:rsidRPr="001C0CC4" w:rsidRDefault="00246864" w:rsidP="00441FD0">
            <w:pPr>
              <w:pStyle w:val="TAC"/>
            </w:pPr>
            <w:r w:rsidRPr="001C0CC4">
              <w:t>N/A</w:t>
            </w:r>
          </w:p>
        </w:tc>
        <w:tc>
          <w:tcPr>
            <w:tcW w:w="835" w:type="dxa"/>
          </w:tcPr>
          <w:p w14:paraId="445FC102" w14:textId="77777777" w:rsidR="00246864" w:rsidRPr="001C0CC4" w:rsidRDefault="00246864" w:rsidP="00441FD0">
            <w:pPr>
              <w:pStyle w:val="TAC"/>
            </w:pPr>
            <w:r w:rsidRPr="001C0CC4">
              <w:t>N/A</w:t>
            </w:r>
          </w:p>
        </w:tc>
        <w:tc>
          <w:tcPr>
            <w:tcW w:w="835" w:type="dxa"/>
          </w:tcPr>
          <w:p w14:paraId="287C4657" w14:textId="77777777" w:rsidR="00246864" w:rsidRPr="001C0CC4" w:rsidRDefault="00246864" w:rsidP="00441FD0">
            <w:pPr>
              <w:pStyle w:val="TAC"/>
            </w:pPr>
            <w:r w:rsidRPr="001C0CC4">
              <w:t>N/A</w:t>
            </w:r>
          </w:p>
        </w:tc>
        <w:tc>
          <w:tcPr>
            <w:tcW w:w="835" w:type="dxa"/>
          </w:tcPr>
          <w:p w14:paraId="42A33E90" w14:textId="77777777" w:rsidR="00246864" w:rsidRPr="001C0CC4" w:rsidRDefault="00246864" w:rsidP="00441FD0">
            <w:pPr>
              <w:pStyle w:val="TAC"/>
            </w:pPr>
            <w:r w:rsidRPr="001C0CC4">
              <w:t>N/A</w:t>
            </w:r>
          </w:p>
        </w:tc>
        <w:tc>
          <w:tcPr>
            <w:tcW w:w="835" w:type="dxa"/>
          </w:tcPr>
          <w:p w14:paraId="0BA3F4AE" w14:textId="77777777" w:rsidR="00246864" w:rsidRPr="001C0CC4" w:rsidRDefault="00246864" w:rsidP="00441FD0">
            <w:pPr>
              <w:pStyle w:val="TAC"/>
            </w:pPr>
            <w:r w:rsidRPr="001C0CC4">
              <w:t>N/A</w:t>
            </w:r>
          </w:p>
        </w:tc>
        <w:tc>
          <w:tcPr>
            <w:tcW w:w="835" w:type="dxa"/>
          </w:tcPr>
          <w:p w14:paraId="2BEE6CF0" w14:textId="77777777" w:rsidR="00246864" w:rsidRPr="001C0CC4" w:rsidRDefault="00246864" w:rsidP="00441FD0">
            <w:pPr>
              <w:pStyle w:val="TAC"/>
            </w:pPr>
            <w:r w:rsidRPr="001C0CC4">
              <w:t>N/A</w:t>
            </w:r>
          </w:p>
        </w:tc>
        <w:tc>
          <w:tcPr>
            <w:tcW w:w="835" w:type="dxa"/>
          </w:tcPr>
          <w:p w14:paraId="74D5EFBA" w14:textId="77777777" w:rsidR="00246864" w:rsidRPr="001C0CC4" w:rsidRDefault="00246864" w:rsidP="00441FD0">
            <w:pPr>
              <w:pStyle w:val="TAC"/>
            </w:pPr>
            <w:r w:rsidRPr="001C0CC4">
              <w:t>N/A</w:t>
            </w:r>
          </w:p>
        </w:tc>
        <w:tc>
          <w:tcPr>
            <w:tcW w:w="835" w:type="dxa"/>
          </w:tcPr>
          <w:p w14:paraId="4E5AA9C8" w14:textId="77777777" w:rsidR="00246864" w:rsidRPr="001C0CC4" w:rsidRDefault="00246864" w:rsidP="00441FD0">
            <w:pPr>
              <w:pStyle w:val="TAC"/>
            </w:pPr>
            <w:r w:rsidRPr="001C0CC4">
              <w:t>N/A</w:t>
            </w:r>
          </w:p>
        </w:tc>
        <w:tc>
          <w:tcPr>
            <w:tcW w:w="835" w:type="dxa"/>
          </w:tcPr>
          <w:p w14:paraId="07303733" w14:textId="77777777" w:rsidR="00246864" w:rsidRPr="001C0CC4" w:rsidRDefault="00246864" w:rsidP="00441FD0">
            <w:pPr>
              <w:pStyle w:val="TAC"/>
            </w:pPr>
            <w:r>
              <w:t>N/A</w:t>
            </w:r>
          </w:p>
        </w:tc>
        <w:tc>
          <w:tcPr>
            <w:tcW w:w="835" w:type="dxa"/>
          </w:tcPr>
          <w:p w14:paraId="5FC25553" w14:textId="77777777" w:rsidR="00246864" w:rsidRPr="001C0CC4" w:rsidRDefault="00246864" w:rsidP="00441FD0">
            <w:pPr>
              <w:pStyle w:val="TAC"/>
            </w:pPr>
            <w:r w:rsidRPr="001C0CC4">
              <w:t>N/A</w:t>
            </w:r>
          </w:p>
        </w:tc>
        <w:tc>
          <w:tcPr>
            <w:tcW w:w="835" w:type="dxa"/>
          </w:tcPr>
          <w:p w14:paraId="3D503B07" w14:textId="77777777" w:rsidR="00246864" w:rsidRPr="001C0CC4" w:rsidRDefault="00246864" w:rsidP="00441FD0">
            <w:pPr>
              <w:pStyle w:val="TAC"/>
            </w:pPr>
            <w:r w:rsidRPr="001C0CC4">
              <w:t>N/A</w:t>
            </w:r>
          </w:p>
        </w:tc>
      </w:tr>
      <w:tr w:rsidR="00246864" w:rsidRPr="001C0CC4" w14:paraId="33CEAA60" w14:textId="77777777" w:rsidTr="00441FD0">
        <w:trPr>
          <w:jc w:val="center"/>
        </w:trPr>
        <w:tc>
          <w:tcPr>
            <w:tcW w:w="3690" w:type="dxa"/>
            <w:gridSpan w:val="2"/>
          </w:tcPr>
          <w:p w14:paraId="61E258E7" w14:textId="77777777" w:rsidR="00246864" w:rsidRPr="001C0CC4" w:rsidRDefault="00246864" w:rsidP="00441FD0">
            <w:pPr>
              <w:pStyle w:val="TAL"/>
              <w:rPr>
                <w:rFonts w:eastAsia="SimSun"/>
              </w:rPr>
            </w:pPr>
            <w:r w:rsidRPr="001C0CC4">
              <w:rPr>
                <w:rFonts w:eastAsia="SimSun"/>
              </w:rPr>
              <w:t xml:space="preserve">  For Slot i, if mod(i, 10) = {0,1,2,3,4,5,6} for i from {3,…,19}</w:t>
            </w:r>
          </w:p>
        </w:tc>
        <w:tc>
          <w:tcPr>
            <w:tcW w:w="1093" w:type="dxa"/>
          </w:tcPr>
          <w:p w14:paraId="43798DF4" w14:textId="77777777" w:rsidR="00246864" w:rsidRPr="001C0CC4" w:rsidRDefault="00246864" w:rsidP="00441FD0">
            <w:pPr>
              <w:pStyle w:val="TAC"/>
            </w:pPr>
            <w:r w:rsidRPr="001C0CC4">
              <w:t>CBs</w:t>
            </w:r>
          </w:p>
        </w:tc>
        <w:tc>
          <w:tcPr>
            <w:tcW w:w="835" w:type="dxa"/>
          </w:tcPr>
          <w:p w14:paraId="2947A308" w14:textId="6C31AF4E" w:rsidR="00246864" w:rsidRPr="001C0CC4" w:rsidRDefault="00246864" w:rsidP="00441FD0">
            <w:pPr>
              <w:pStyle w:val="TAC"/>
            </w:pPr>
            <w:del w:id="997" w:author="Nokia" w:date="2023-11-01T16:10:00Z">
              <w:r w:rsidRPr="001C0CC4" w:rsidDel="00246864">
                <w:delText>1</w:delText>
              </w:r>
            </w:del>
          </w:p>
        </w:tc>
        <w:tc>
          <w:tcPr>
            <w:tcW w:w="835" w:type="dxa"/>
          </w:tcPr>
          <w:p w14:paraId="3C463822" w14:textId="77777777" w:rsidR="00246864" w:rsidRPr="001C0CC4" w:rsidRDefault="00246864" w:rsidP="00441FD0">
            <w:pPr>
              <w:pStyle w:val="TAC"/>
            </w:pPr>
            <w:r w:rsidRPr="001C0CC4">
              <w:t>1</w:t>
            </w:r>
          </w:p>
        </w:tc>
        <w:tc>
          <w:tcPr>
            <w:tcW w:w="835" w:type="dxa"/>
          </w:tcPr>
          <w:p w14:paraId="6CE43C1A" w14:textId="77777777" w:rsidR="00246864" w:rsidRPr="001C0CC4" w:rsidRDefault="00246864" w:rsidP="00441FD0">
            <w:pPr>
              <w:pStyle w:val="TAC"/>
            </w:pPr>
            <w:r w:rsidRPr="001C0CC4">
              <w:t>1</w:t>
            </w:r>
          </w:p>
        </w:tc>
        <w:tc>
          <w:tcPr>
            <w:tcW w:w="835" w:type="dxa"/>
          </w:tcPr>
          <w:p w14:paraId="0AE2A3CA" w14:textId="77777777" w:rsidR="00246864" w:rsidRPr="001C0CC4" w:rsidRDefault="00246864" w:rsidP="00441FD0">
            <w:pPr>
              <w:pStyle w:val="TAC"/>
            </w:pPr>
            <w:r w:rsidRPr="001C0CC4">
              <w:t>1</w:t>
            </w:r>
          </w:p>
        </w:tc>
        <w:tc>
          <w:tcPr>
            <w:tcW w:w="835" w:type="dxa"/>
          </w:tcPr>
          <w:p w14:paraId="33B2370E" w14:textId="77777777" w:rsidR="00246864" w:rsidRPr="001C0CC4" w:rsidRDefault="00246864" w:rsidP="00441FD0">
            <w:pPr>
              <w:pStyle w:val="TAC"/>
            </w:pPr>
            <w:r w:rsidRPr="001C0CC4">
              <w:t>1</w:t>
            </w:r>
          </w:p>
        </w:tc>
        <w:tc>
          <w:tcPr>
            <w:tcW w:w="835" w:type="dxa"/>
          </w:tcPr>
          <w:p w14:paraId="56F6D02D" w14:textId="77777777" w:rsidR="00246864" w:rsidRPr="001C0CC4" w:rsidRDefault="00246864" w:rsidP="00441FD0">
            <w:pPr>
              <w:pStyle w:val="TAC"/>
            </w:pPr>
            <w:r w:rsidRPr="001C0CC4">
              <w:t>1</w:t>
            </w:r>
          </w:p>
        </w:tc>
        <w:tc>
          <w:tcPr>
            <w:tcW w:w="835" w:type="dxa"/>
          </w:tcPr>
          <w:p w14:paraId="559D421C" w14:textId="77777777" w:rsidR="00246864" w:rsidRPr="001C0CC4" w:rsidRDefault="00246864" w:rsidP="00441FD0">
            <w:pPr>
              <w:pStyle w:val="TAC"/>
            </w:pPr>
            <w:r w:rsidRPr="001C0CC4">
              <w:t>1</w:t>
            </w:r>
          </w:p>
        </w:tc>
        <w:tc>
          <w:tcPr>
            <w:tcW w:w="835" w:type="dxa"/>
          </w:tcPr>
          <w:p w14:paraId="0CFE1E5E" w14:textId="77777777" w:rsidR="00246864" w:rsidRPr="001C0CC4" w:rsidRDefault="00246864" w:rsidP="00441FD0">
            <w:pPr>
              <w:pStyle w:val="TAC"/>
            </w:pPr>
            <w:r w:rsidRPr="001C0CC4">
              <w:t>2</w:t>
            </w:r>
          </w:p>
        </w:tc>
        <w:tc>
          <w:tcPr>
            <w:tcW w:w="835" w:type="dxa"/>
          </w:tcPr>
          <w:p w14:paraId="0BDFA8BC" w14:textId="77777777" w:rsidR="00246864" w:rsidRPr="001C0CC4" w:rsidRDefault="00246864" w:rsidP="00441FD0">
            <w:pPr>
              <w:pStyle w:val="TAC"/>
            </w:pPr>
            <w:r w:rsidRPr="001C0CC4">
              <w:t>2</w:t>
            </w:r>
          </w:p>
        </w:tc>
        <w:tc>
          <w:tcPr>
            <w:tcW w:w="835" w:type="dxa"/>
          </w:tcPr>
          <w:p w14:paraId="1E58EAB2" w14:textId="77777777" w:rsidR="00246864" w:rsidRPr="001C0CC4" w:rsidRDefault="00246864" w:rsidP="00441FD0">
            <w:pPr>
              <w:pStyle w:val="TAC"/>
            </w:pPr>
            <w:r>
              <w:t>2</w:t>
            </w:r>
          </w:p>
        </w:tc>
        <w:tc>
          <w:tcPr>
            <w:tcW w:w="835" w:type="dxa"/>
          </w:tcPr>
          <w:p w14:paraId="5430838F" w14:textId="77777777" w:rsidR="00246864" w:rsidRPr="001C0CC4" w:rsidRDefault="00246864" w:rsidP="00441FD0">
            <w:pPr>
              <w:pStyle w:val="TAC"/>
            </w:pPr>
            <w:r w:rsidRPr="001C0CC4">
              <w:t>2</w:t>
            </w:r>
          </w:p>
        </w:tc>
        <w:tc>
          <w:tcPr>
            <w:tcW w:w="835" w:type="dxa"/>
          </w:tcPr>
          <w:p w14:paraId="6433D712" w14:textId="77777777" w:rsidR="00246864" w:rsidRPr="001C0CC4" w:rsidRDefault="00246864" w:rsidP="00441FD0">
            <w:pPr>
              <w:pStyle w:val="TAC"/>
            </w:pPr>
            <w:r w:rsidRPr="001C0CC4">
              <w:t>3</w:t>
            </w:r>
          </w:p>
        </w:tc>
      </w:tr>
      <w:tr w:rsidR="00246864" w:rsidRPr="001C0CC4" w14:paraId="51160E63" w14:textId="77777777" w:rsidTr="00441FD0">
        <w:trPr>
          <w:jc w:val="center"/>
        </w:trPr>
        <w:tc>
          <w:tcPr>
            <w:tcW w:w="3690" w:type="dxa"/>
            <w:gridSpan w:val="2"/>
          </w:tcPr>
          <w:p w14:paraId="1A6B00BD" w14:textId="77777777" w:rsidR="00246864" w:rsidRPr="001C0CC4" w:rsidRDefault="00246864" w:rsidP="00441FD0">
            <w:pPr>
              <w:pStyle w:val="TAH"/>
              <w:rPr>
                <w:rFonts w:eastAsia="SimSun"/>
              </w:rPr>
            </w:pPr>
            <w:r w:rsidRPr="001C0CC4">
              <w:rPr>
                <w:rFonts w:eastAsia="SimSun"/>
              </w:rPr>
              <w:t>Binary Channel Bits per Slot</w:t>
            </w:r>
          </w:p>
        </w:tc>
        <w:tc>
          <w:tcPr>
            <w:tcW w:w="1093" w:type="dxa"/>
          </w:tcPr>
          <w:p w14:paraId="160820AA" w14:textId="77777777" w:rsidR="00246864" w:rsidRPr="001C0CC4" w:rsidRDefault="00246864" w:rsidP="00441FD0">
            <w:pPr>
              <w:pStyle w:val="TAC"/>
              <w:rPr>
                <w:rFonts w:cs="Arial"/>
              </w:rPr>
            </w:pPr>
          </w:p>
        </w:tc>
        <w:tc>
          <w:tcPr>
            <w:tcW w:w="835" w:type="dxa"/>
          </w:tcPr>
          <w:p w14:paraId="50D9D09B" w14:textId="77777777" w:rsidR="00246864" w:rsidRPr="001C0CC4" w:rsidRDefault="00246864" w:rsidP="00441FD0">
            <w:pPr>
              <w:pStyle w:val="TAC"/>
              <w:rPr>
                <w:rFonts w:cs="Arial"/>
              </w:rPr>
            </w:pPr>
          </w:p>
        </w:tc>
        <w:tc>
          <w:tcPr>
            <w:tcW w:w="835" w:type="dxa"/>
          </w:tcPr>
          <w:p w14:paraId="4F24A2A6" w14:textId="77777777" w:rsidR="00246864" w:rsidRPr="001C0CC4" w:rsidRDefault="00246864" w:rsidP="00441FD0">
            <w:pPr>
              <w:pStyle w:val="TAC"/>
              <w:rPr>
                <w:rFonts w:cs="Arial"/>
              </w:rPr>
            </w:pPr>
          </w:p>
        </w:tc>
        <w:tc>
          <w:tcPr>
            <w:tcW w:w="835" w:type="dxa"/>
          </w:tcPr>
          <w:p w14:paraId="4B809A10" w14:textId="77777777" w:rsidR="00246864" w:rsidRPr="001C0CC4" w:rsidRDefault="00246864" w:rsidP="00441FD0">
            <w:pPr>
              <w:pStyle w:val="TAC"/>
              <w:rPr>
                <w:rFonts w:cs="Arial"/>
              </w:rPr>
            </w:pPr>
          </w:p>
        </w:tc>
        <w:tc>
          <w:tcPr>
            <w:tcW w:w="835" w:type="dxa"/>
          </w:tcPr>
          <w:p w14:paraId="1FA336E6" w14:textId="77777777" w:rsidR="00246864" w:rsidRPr="001C0CC4" w:rsidRDefault="00246864" w:rsidP="00441FD0">
            <w:pPr>
              <w:pStyle w:val="TAC"/>
              <w:rPr>
                <w:rFonts w:cs="Arial"/>
              </w:rPr>
            </w:pPr>
          </w:p>
        </w:tc>
        <w:tc>
          <w:tcPr>
            <w:tcW w:w="835" w:type="dxa"/>
          </w:tcPr>
          <w:p w14:paraId="537DDC49" w14:textId="77777777" w:rsidR="00246864" w:rsidRPr="001C0CC4" w:rsidRDefault="00246864" w:rsidP="00441FD0">
            <w:pPr>
              <w:pStyle w:val="TAC"/>
              <w:rPr>
                <w:rFonts w:cs="Arial"/>
              </w:rPr>
            </w:pPr>
          </w:p>
        </w:tc>
        <w:tc>
          <w:tcPr>
            <w:tcW w:w="835" w:type="dxa"/>
          </w:tcPr>
          <w:p w14:paraId="1E78C858" w14:textId="77777777" w:rsidR="00246864" w:rsidRPr="001C0CC4" w:rsidRDefault="00246864" w:rsidP="00441FD0">
            <w:pPr>
              <w:pStyle w:val="TAC"/>
              <w:rPr>
                <w:rFonts w:cs="Arial"/>
              </w:rPr>
            </w:pPr>
          </w:p>
        </w:tc>
        <w:tc>
          <w:tcPr>
            <w:tcW w:w="835" w:type="dxa"/>
          </w:tcPr>
          <w:p w14:paraId="1AAA9A0F" w14:textId="77777777" w:rsidR="00246864" w:rsidRPr="001C0CC4" w:rsidRDefault="00246864" w:rsidP="00441FD0">
            <w:pPr>
              <w:pStyle w:val="TAC"/>
              <w:rPr>
                <w:rFonts w:cs="Arial"/>
              </w:rPr>
            </w:pPr>
          </w:p>
        </w:tc>
        <w:tc>
          <w:tcPr>
            <w:tcW w:w="835" w:type="dxa"/>
          </w:tcPr>
          <w:p w14:paraId="1DE4ECDF" w14:textId="77777777" w:rsidR="00246864" w:rsidRPr="001C0CC4" w:rsidRDefault="00246864" w:rsidP="00441FD0">
            <w:pPr>
              <w:pStyle w:val="TAC"/>
              <w:rPr>
                <w:rFonts w:cs="Arial"/>
              </w:rPr>
            </w:pPr>
          </w:p>
        </w:tc>
        <w:tc>
          <w:tcPr>
            <w:tcW w:w="835" w:type="dxa"/>
          </w:tcPr>
          <w:p w14:paraId="725FDC0F" w14:textId="77777777" w:rsidR="00246864" w:rsidRPr="001C0CC4" w:rsidRDefault="00246864" w:rsidP="00441FD0">
            <w:pPr>
              <w:pStyle w:val="TAC"/>
              <w:rPr>
                <w:rFonts w:cs="Arial"/>
              </w:rPr>
            </w:pPr>
          </w:p>
        </w:tc>
        <w:tc>
          <w:tcPr>
            <w:tcW w:w="835" w:type="dxa"/>
          </w:tcPr>
          <w:p w14:paraId="628A1C5D" w14:textId="77777777" w:rsidR="00246864" w:rsidRPr="001C0CC4" w:rsidRDefault="00246864" w:rsidP="00441FD0">
            <w:pPr>
              <w:pStyle w:val="TAC"/>
              <w:rPr>
                <w:rFonts w:cs="Arial"/>
              </w:rPr>
            </w:pPr>
          </w:p>
        </w:tc>
        <w:tc>
          <w:tcPr>
            <w:tcW w:w="835" w:type="dxa"/>
          </w:tcPr>
          <w:p w14:paraId="676F11CC" w14:textId="77777777" w:rsidR="00246864" w:rsidRPr="001C0CC4" w:rsidRDefault="00246864" w:rsidP="00441FD0">
            <w:pPr>
              <w:pStyle w:val="TAC"/>
              <w:rPr>
                <w:rFonts w:cs="Arial"/>
              </w:rPr>
            </w:pPr>
          </w:p>
        </w:tc>
        <w:tc>
          <w:tcPr>
            <w:tcW w:w="835" w:type="dxa"/>
          </w:tcPr>
          <w:p w14:paraId="2B0A9C2C" w14:textId="77777777" w:rsidR="00246864" w:rsidRPr="001C0CC4" w:rsidRDefault="00246864" w:rsidP="00441FD0">
            <w:pPr>
              <w:pStyle w:val="TAC"/>
              <w:rPr>
                <w:rFonts w:cs="Arial"/>
              </w:rPr>
            </w:pPr>
          </w:p>
        </w:tc>
      </w:tr>
      <w:tr w:rsidR="00246864" w:rsidRPr="001C0CC4" w14:paraId="68C7BA55" w14:textId="77777777" w:rsidTr="00441FD0">
        <w:trPr>
          <w:jc w:val="center"/>
        </w:trPr>
        <w:tc>
          <w:tcPr>
            <w:tcW w:w="3690" w:type="dxa"/>
            <w:gridSpan w:val="2"/>
          </w:tcPr>
          <w:p w14:paraId="5632D3F7" w14:textId="77777777" w:rsidR="00246864" w:rsidRPr="001C0CC4" w:rsidRDefault="00246864" w:rsidP="00441FD0">
            <w:pPr>
              <w:pStyle w:val="TAL"/>
              <w:rPr>
                <w:rFonts w:eastAsia="SimSun"/>
              </w:rPr>
            </w:pPr>
            <w:r w:rsidRPr="001C0CC4">
              <w:rPr>
                <w:rFonts w:eastAsia="SimSun"/>
              </w:rPr>
              <w:t xml:space="preserve">  For Slots 0,1,2 and Slot i, if mod(i, 10) = {7,8,9} for i from {0,…,19}</w:t>
            </w:r>
          </w:p>
        </w:tc>
        <w:tc>
          <w:tcPr>
            <w:tcW w:w="1093" w:type="dxa"/>
          </w:tcPr>
          <w:p w14:paraId="76FA8910" w14:textId="77777777" w:rsidR="00246864" w:rsidRPr="001C0CC4" w:rsidRDefault="00246864" w:rsidP="00441FD0">
            <w:pPr>
              <w:pStyle w:val="TAC"/>
            </w:pPr>
            <w:r w:rsidRPr="001C0CC4">
              <w:t>Bits</w:t>
            </w:r>
          </w:p>
        </w:tc>
        <w:tc>
          <w:tcPr>
            <w:tcW w:w="835" w:type="dxa"/>
          </w:tcPr>
          <w:p w14:paraId="04691EF5" w14:textId="491F220C" w:rsidR="00246864" w:rsidRPr="001C0CC4" w:rsidRDefault="00246864" w:rsidP="00441FD0">
            <w:pPr>
              <w:pStyle w:val="TAC"/>
            </w:pPr>
            <w:del w:id="998" w:author="Nokia" w:date="2023-11-01T16:10:00Z">
              <w:r w:rsidRPr="001C0CC4" w:rsidDel="00246864">
                <w:delText>N/A</w:delText>
              </w:r>
            </w:del>
          </w:p>
        </w:tc>
        <w:tc>
          <w:tcPr>
            <w:tcW w:w="835" w:type="dxa"/>
          </w:tcPr>
          <w:p w14:paraId="4FD53F18" w14:textId="77777777" w:rsidR="00246864" w:rsidRPr="001C0CC4" w:rsidRDefault="00246864" w:rsidP="00441FD0">
            <w:pPr>
              <w:pStyle w:val="TAC"/>
            </w:pPr>
            <w:r w:rsidRPr="001C0CC4">
              <w:t>N/A</w:t>
            </w:r>
          </w:p>
        </w:tc>
        <w:tc>
          <w:tcPr>
            <w:tcW w:w="835" w:type="dxa"/>
          </w:tcPr>
          <w:p w14:paraId="42E26E5C" w14:textId="77777777" w:rsidR="00246864" w:rsidRPr="001C0CC4" w:rsidRDefault="00246864" w:rsidP="00441FD0">
            <w:pPr>
              <w:pStyle w:val="TAC"/>
            </w:pPr>
            <w:r w:rsidRPr="001C0CC4">
              <w:t>N/A</w:t>
            </w:r>
          </w:p>
        </w:tc>
        <w:tc>
          <w:tcPr>
            <w:tcW w:w="835" w:type="dxa"/>
          </w:tcPr>
          <w:p w14:paraId="03B095D1" w14:textId="77777777" w:rsidR="00246864" w:rsidRPr="001C0CC4" w:rsidRDefault="00246864" w:rsidP="00441FD0">
            <w:pPr>
              <w:pStyle w:val="TAC"/>
            </w:pPr>
            <w:r w:rsidRPr="001C0CC4">
              <w:t>N/A</w:t>
            </w:r>
          </w:p>
        </w:tc>
        <w:tc>
          <w:tcPr>
            <w:tcW w:w="835" w:type="dxa"/>
          </w:tcPr>
          <w:p w14:paraId="287036F6" w14:textId="77777777" w:rsidR="00246864" w:rsidRPr="001C0CC4" w:rsidRDefault="00246864" w:rsidP="00441FD0">
            <w:pPr>
              <w:pStyle w:val="TAC"/>
            </w:pPr>
            <w:r w:rsidRPr="001C0CC4">
              <w:t>N/A</w:t>
            </w:r>
          </w:p>
        </w:tc>
        <w:tc>
          <w:tcPr>
            <w:tcW w:w="835" w:type="dxa"/>
          </w:tcPr>
          <w:p w14:paraId="73F95282" w14:textId="77777777" w:rsidR="00246864" w:rsidRPr="001C0CC4" w:rsidRDefault="00246864" w:rsidP="00441FD0">
            <w:pPr>
              <w:pStyle w:val="TAC"/>
            </w:pPr>
            <w:r w:rsidRPr="001C0CC4">
              <w:t>N/A</w:t>
            </w:r>
          </w:p>
        </w:tc>
        <w:tc>
          <w:tcPr>
            <w:tcW w:w="835" w:type="dxa"/>
          </w:tcPr>
          <w:p w14:paraId="3EDF2895" w14:textId="77777777" w:rsidR="00246864" w:rsidRPr="001C0CC4" w:rsidRDefault="00246864" w:rsidP="00441FD0">
            <w:pPr>
              <w:pStyle w:val="TAC"/>
            </w:pPr>
            <w:r w:rsidRPr="001C0CC4">
              <w:t>N/A</w:t>
            </w:r>
          </w:p>
        </w:tc>
        <w:tc>
          <w:tcPr>
            <w:tcW w:w="835" w:type="dxa"/>
          </w:tcPr>
          <w:p w14:paraId="1224B094" w14:textId="77777777" w:rsidR="00246864" w:rsidRPr="001C0CC4" w:rsidRDefault="00246864" w:rsidP="00441FD0">
            <w:pPr>
              <w:pStyle w:val="TAC"/>
            </w:pPr>
            <w:r w:rsidRPr="001C0CC4">
              <w:t>N/A</w:t>
            </w:r>
          </w:p>
        </w:tc>
        <w:tc>
          <w:tcPr>
            <w:tcW w:w="835" w:type="dxa"/>
          </w:tcPr>
          <w:p w14:paraId="2496C614" w14:textId="77777777" w:rsidR="00246864" w:rsidRPr="001C0CC4" w:rsidRDefault="00246864" w:rsidP="00441FD0">
            <w:pPr>
              <w:pStyle w:val="TAC"/>
            </w:pPr>
            <w:r w:rsidRPr="001C0CC4">
              <w:t>N/A</w:t>
            </w:r>
          </w:p>
        </w:tc>
        <w:tc>
          <w:tcPr>
            <w:tcW w:w="835" w:type="dxa"/>
          </w:tcPr>
          <w:p w14:paraId="4739BC77" w14:textId="77777777" w:rsidR="00246864" w:rsidRPr="001C0CC4" w:rsidRDefault="00246864" w:rsidP="00441FD0">
            <w:pPr>
              <w:pStyle w:val="TAC"/>
            </w:pPr>
            <w:r>
              <w:t>N/A</w:t>
            </w:r>
          </w:p>
        </w:tc>
        <w:tc>
          <w:tcPr>
            <w:tcW w:w="835" w:type="dxa"/>
          </w:tcPr>
          <w:p w14:paraId="0CFFFAD9" w14:textId="77777777" w:rsidR="00246864" w:rsidRPr="001C0CC4" w:rsidRDefault="00246864" w:rsidP="00441FD0">
            <w:pPr>
              <w:pStyle w:val="TAC"/>
            </w:pPr>
            <w:r w:rsidRPr="001C0CC4">
              <w:t>N/A</w:t>
            </w:r>
          </w:p>
        </w:tc>
        <w:tc>
          <w:tcPr>
            <w:tcW w:w="835" w:type="dxa"/>
          </w:tcPr>
          <w:p w14:paraId="53471399" w14:textId="77777777" w:rsidR="00246864" w:rsidRPr="001C0CC4" w:rsidRDefault="00246864" w:rsidP="00441FD0">
            <w:pPr>
              <w:pStyle w:val="TAC"/>
            </w:pPr>
            <w:r w:rsidRPr="001C0CC4">
              <w:t>N/A</w:t>
            </w:r>
          </w:p>
        </w:tc>
      </w:tr>
      <w:tr w:rsidR="00246864" w:rsidRPr="001C0CC4" w14:paraId="5C5AABCF" w14:textId="77777777" w:rsidTr="00441FD0">
        <w:trPr>
          <w:jc w:val="center"/>
        </w:trPr>
        <w:tc>
          <w:tcPr>
            <w:tcW w:w="3690" w:type="dxa"/>
            <w:gridSpan w:val="2"/>
          </w:tcPr>
          <w:p w14:paraId="51444258" w14:textId="77777777" w:rsidR="00246864" w:rsidRPr="001C0CC4" w:rsidRDefault="00246864" w:rsidP="00441FD0">
            <w:pPr>
              <w:pStyle w:val="TAL"/>
              <w:rPr>
                <w:rFonts w:eastAsia="SimSun"/>
              </w:rPr>
            </w:pPr>
            <w:r w:rsidRPr="001C0CC4">
              <w:rPr>
                <w:rFonts w:eastAsia="SimSun"/>
              </w:rPr>
              <w:t xml:space="preserve">  For Slot i, if mod(i, 10) = {0,1,2,3,4,5,6} for i from {3,…,19}</w:t>
            </w:r>
          </w:p>
        </w:tc>
        <w:tc>
          <w:tcPr>
            <w:tcW w:w="1093" w:type="dxa"/>
          </w:tcPr>
          <w:p w14:paraId="42B20049" w14:textId="77777777" w:rsidR="00246864" w:rsidRPr="001C0CC4" w:rsidRDefault="00246864" w:rsidP="00441FD0">
            <w:pPr>
              <w:pStyle w:val="TAC"/>
            </w:pPr>
            <w:r w:rsidRPr="001C0CC4">
              <w:t>Bits</w:t>
            </w:r>
          </w:p>
        </w:tc>
        <w:tc>
          <w:tcPr>
            <w:tcW w:w="835" w:type="dxa"/>
          </w:tcPr>
          <w:p w14:paraId="41C1D3F3" w14:textId="4A69F09D" w:rsidR="00246864" w:rsidRPr="001C0CC4" w:rsidRDefault="00246864" w:rsidP="00441FD0">
            <w:pPr>
              <w:pStyle w:val="TAC"/>
            </w:pPr>
            <w:del w:id="999" w:author="Nokia" w:date="2023-11-01T16:10:00Z">
              <w:r w:rsidRPr="001C0CC4" w:rsidDel="00246864">
                <w:delText>9504</w:delText>
              </w:r>
            </w:del>
          </w:p>
        </w:tc>
        <w:tc>
          <w:tcPr>
            <w:tcW w:w="835" w:type="dxa"/>
          </w:tcPr>
          <w:p w14:paraId="43ECEC8A" w14:textId="77777777" w:rsidR="00246864" w:rsidRPr="001C0CC4" w:rsidRDefault="00246864" w:rsidP="00441FD0">
            <w:pPr>
              <w:pStyle w:val="TAC"/>
            </w:pPr>
            <w:r w:rsidRPr="001C0CC4">
              <w:t>20736</w:t>
            </w:r>
          </w:p>
        </w:tc>
        <w:tc>
          <w:tcPr>
            <w:tcW w:w="835" w:type="dxa"/>
          </w:tcPr>
          <w:p w14:paraId="733B4D1C" w14:textId="77777777" w:rsidR="00246864" w:rsidRPr="001C0CC4" w:rsidRDefault="00246864" w:rsidP="00441FD0">
            <w:pPr>
              <w:pStyle w:val="TAC"/>
            </w:pPr>
            <w:r w:rsidRPr="001C0CC4">
              <w:t>32832</w:t>
            </w:r>
          </w:p>
        </w:tc>
        <w:tc>
          <w:tcPr>
            <w:tcW w:w="835" w:type="dxa"/>
          </w:tcPr>
          <w:p w14:paraId="450A295A" w14:textId="77777777" w:rsidR="00246864" w:rsidRPr="001C0CC4" w:rsidRDefault="00246864" w:rsidP="00441FD0">
            <w:pPr>
              <w:pStyle w:val="TAC"/>
            </w:pPr>
            <w:r w:rsidRPr="001C0CC4">
              <w:t>44064</w:t>
            </w:r>
          </w:p>
        </w:tc>
        <w:tc>
          <w:tcPr>
            <w:tcW w:w="835" w:type="dxa"/>
          </w:tcPr>
          <w:p w14:paraId="31E1370A" w14:textId="77777777" w:rsidR="00246864" w:rsidRPr="001C0CC4" w:rsidRDefault="00246864" w:rsidP="00441FD0">
            <w:pPr>
              <w:pStyle w:val="TAC"/>
            </w:pPr>
            <w:r w:rsidRPr="001C0CC4">
              <w:t>56160</w:t>
            </w:r>
          </w:p>
        </w:tc>
        <w:tc>
          <w:tcPr>
            <w:tcW w:w="835" w:type="dxa"/>
          </w:tcPr>
          <w:p w14:paraId="28095034" w14:textId="77777777" w:rsidR="00246864" w:rsidRPr="001C0CC4" w:rsidRDefault="00246864" w:rsidP="00441FD0">
            <w:pPr>
              <w:pStyle w:val="TAC"/>
            </w:pPr>
            <w:r w:rsidRPr="001C0CC4">
              <w:t>67392</w:t>
            </w:r>
          </w:p>
        </w:tc>
        <w:tc>
          <w:tcPr>
            <w:tcW w:w="835" w:type="dxa"/>
          </w:tcPr>
          <w:p w14:paraId="08569F01" w14:textId="77777777" w:rsidR="00246864" w:rsidRPr="001C0CC4" w:rsidRDefault="00246864" w:rsidP="00441FD0">
            <w:pPr>
              <w:pStyle w:val="TAC"/>
            </w:pPr>
            <w:r w:rsidRPr="001C0CC4">
              <w:t>91584</w:t>
            </w:r>
          </w:p>
        </w:tc>
        <w:tc>
          <w:tcPr>
            <w:tcW w:w="835" w:type="dxa"/>
          </w:tcPr>
          <w:p w14:paraId="7E1EA11B" w14:textId="77777777" w:rsidR="00246864" w:rsidRPr="001C0CC4" w:rsidRDefault="00246864" w:rsidP="00441FD0">
            <w:pPr>
              <w:pStyle w:val="TAC"/>
            </w:pPr>
            <w:r w:rsidRPr="001C0CC4">
              <w:t>114912</w:t>
            </w:r>
          </w:p>
        </w:tc>
        <w:tc>
          <w:tcPr>
            <w:tcW w:w="835" w:type="dxa"/>
          </w:tcPr>
          <w:p w14:paraId="78178E67" w14:textId="77777777" w:rsidR="00246864" w:rsidRPr="001C0CC4" w:rsidRDefault="00246864" w:rsidP="00441FD0">
            <w:pPr>
              <w:pStyle w:val="TAC"/>
            </w:pPr>
            <w:r w:rsidRPr="001C0CC4">
              <w:t>139968</w:t>
            </w:r>
          </w:p>
        </w:tc>
        <w:tc>
          <w:tcPr>
            <w:tcW w:w="835" w:type="dxa"/>
          </w:tcPr>
          <w:p w14:paraId="3ABF0087" w14:textId="77777777" w:rsidR="00246864" w:rsidRPr="001C0CC4" w:rsidRDefault="00246864" w:rsidP="00441FD0">
            <w:pPr>
              <w:pStyle w:val="TAC"/>
            </w:pPr>
            <w:r>
              <w:t>163296</w:t>
            </w:r>
          </w:p>
        </w:tc>
        <w:tc>
          <w:tcPr>
            <w:tcW w:w="835" w:type="dxa"/>
          </w:tcPr>
          <w:p w14:paraId="4C83FF4D" w14:textId="77777777" w:rsidR="00246864" w:rsidRPr="001C0CC4" w:rsidRDefault="00246864" w:rsidP="00441FD0">
            <w:pPr>
              <w:pStyle w:val="TAC"/>
            </w:pPr>
            <w:r w:rsidRPr="001C0CC4">
              <w:t>187488</w:t>
            </w:r>
          </w:p>
        </w:tc>
        <w:tc>
          <w:tcPr>
            <w:tcW w:w="835" w:type="dxa"/>
          </w:tcPr>
          <w:p w14:paraId="7EE61904" w14:textId="77777777" w:rsidR="00246864" w:rsidRPr="001C0CC4" w:rsidRDefault="00246864" w:rsidP="00441FD0">
            <w:pPr>
              <w:pStyle w:val="TAC"/>
            </w:pPr>
            <w:r w:rsidRPr="001C0CC4">
              <w:t>235872</w:t>
            </w:r>
          </w:p>
        </w:tc>
      </w:tr>
      <w:tr w:rsidR="00246864" w:rsidRPr="001C0CC4" w14:paraId="2A13FA18" w14:textId="77777777" w:rsidTr="00441FD0">
        <w:trPr>
          <w:trHeight w:val="70"/>
          <w:jc w:val="center"/>
        </w:trPr>
        <w:tc>
          <w:tcPr>
            <w:tcW w:w="3690" w:type="dxa"/>
            <w:gridSpan w:val="2"/>
          </w:tcPr>
          <w:p w14:paraId="1D7DF9B2" w14:textId="77777777" w:rsidR="00246864" w:rsidRPr="001C0CC4" w:rsidRDefault="00246864" w:rsidP="00441FD0">
            <w:pPr>
              <w:pStyle w:val="TAL"/>
              <w:rPr>
                <w:rFonts w:eastAsia="SimSun"/>
              </w:rPr>
            </w:pPr>
            <w:r w:rsidRPr="001C0CC4">
              <w:rPr>
                <w:rFonts w:eastAsia="SimSun"/>
              </w:rPr>
              <w:t>Max. Throughput averaged over 1 frame</w:t>
            </w:r>
          </w:p>
        </w:tc>
        <w:tc>
          <w:tcPr>
            <w:tcW w:w="1093" w:type="dxa"/>
          </w:tcPr>
          <w:p w14:paraId="04E0DECF" w14:textId="77777777" w:rsidR="00246864" w:rsidRPr="001C0CC4" w:rsidRDefault="00246864" w:rsidP="00441FD0">
            <w:pPr>
              <w:pStyle w:val="TAC"/>
            </w:pPr>
            <w:r w:rsidRPr="001C0CC4">
              <w:t>Mbps</w:t>
            </w:r>
          </w:p>
        </w:tc>
        <w:tc>
          <w:tcPr>
            <w:tcW w:w="835" w:type="dxa"/>
          </w:tcPr>
          <w:p w14:paraId="41D06711" w14:textId="5D409119" w:rsidR="00246864" w:rsidRPr="001C0CC4" w:rsidRDefault="00246864" w:rsidP="00441FD0">
            <w:pPr>
              <w:pStyle w:val="TAC"/>
            </w:pPr>
            <w:del w:id="1000" w:author="Nokia" w:date="2023-11-01T16:10:00Z">
              <w:r w:rsidRPr="001C0CC4" w:rsidDel="00246864">
                <w:delText>8.166</w:delText>
              </w:r>
            </w:del>
          </w:p>
        </w:tc>
        <w:tc>
          <w:tcPr>
            <w:tcW w:w="835" w:type="dxa"/>
          </w:tcPr>
          <w:p w14:paraId="730ED608" w14:textId="77777777" w:rsidR="00246864" w:rsidRPr="001C0CC4" w:rsidRDefault="00246864" w:rsidP="00441FD0">
            <w:pPr>
              <w:pStyle w:val="TAC"/>
            </w:pPr>
            <w:r w:rsidRPr="001C0CC4">
              <w:t>17.750</w:t>
            </w:r>
          </w:p>
        </w:tc>
        <w:tc>
          <w:tcPr>
            <w:tcW w:w="835" w:type="dxa"/>
          </w:tcPr>
          <w:p w14:paraId="1B35EF76" w14:textId="77777777" w:rsidR="00246864" w:rsidRPr="001C0CC4" w:rsidRDefault="00246864" w:rsidP="00441FD0">
            <w:pPr>
              <w:pStyle w:val="TAC"/>
            </w:pPr>
            <w:r w:rsidRPr="001C0CC4">
              <w:t>28.169</w:t>
            </w:r>
          </w:p>
        </w:tc>
        <w:tc>
          <w:tcPr>
            <w:tcW w:w="835" w:type="dxa"/>
          </w:tcPr>
          <w:p w14:paraId="7F3053C3" w14:textId="77777777" w:rsidR="00246864" w:rsidRPr="001C0CC4" w:rsidRDefault="00246864" w:rsidP="00441FD0">
            <w:pPr>
              <w:pStyle w:val="TAC"/>
            </w:pPr>
            <w:r w:rsidRPr="001C0CC4">
              <w:t>37.198</w:t>
            </w:r>
          </w:p>
        </w:tc>
        <w:tc>
          <w:tcPr>
            <w:tcW w:w="835" w:type="dxa"/>
          </w:tcPr>
          <w:p w14:paraId="7C0A4E22" w14:textId="77777777" w:rsidR="00246864" w:rsidRPr="001C0CC4" w:rsidRDefault="00246864" w:rsidP="00441FD0">
            <w:pPr>
              <w:pStyle w:val="TAC"/>
            </w:pPr>
            <w:r w:rsidRPr="001C0CC4">
              <w:t>48.444</w:t>
            </w:r>
          </w:p>
        </w:tc>
        <w:tc>
          <w:tcPr>
            <w:tcW w:w="835" w:type="dxa"/>
          </w:tcPr>
          <w:p w14:paraId="32645694" w14:textId="77777777" w:rsidR="00246864" w:rsidRPr="001C0CC4" w:rsidRDefault="00246864" w:rsidP="00441FD0">
            <w:pPr>
              <w:pStyle w:val="TAC"/>
            </w:pPr>
            <w:r w:rsidRPr="001C0CC4">
              <w:t>57.446</w:t>
            </w:r>
          </w:p>
        </w:tc>
        <w:tc>
          <w:tcPr>
            <w:tcW w:w="835" w:type="dxa"/>
          </w:tcPr>
          <w:p w14:paraId="4E5A38B7" w14:textId="77777777" w:rsidR="00246864" w:rsidRPr="001C0CC4" w:rsidRDefault="00246864" w:rsidP="00441FD0">
            <w:pPr>
              <w:pStyle w:val="TAC"/>
            </w:pPr>
            <w:r w:rsidRPr="001C0CC4">
              <w:t>78.857</w:t>
            </w:r>
          </w:p>
        </w:tc>
        <w:tc>
          <w:tcPr>
            <w:tcW w:w="835" w:type="dxa"/>
          </w:tcPr>
          <w:p w14:paraId="763EB339" w14:textId="77777777" w:rsidR="00246864" w:rsidRPr="001C0CC4" w:rsidRDefault="00246864" w:rsidP="00441FD0">
            <w:pPr>
              <w:pStyle w:val="TAC"/>
            </w:pPr>
            <w:r w:rsidRPr="001C0CC4">
              <w:t>99.194</w:t>
            </w:r>
          </w:p>
        </w:tc>
        <w:tc>
          <w:tcPr>
            <w:tcW w:w="835" w:type="dxa"/>
          </w:tcPr>
          <w:p w14:paraId="5E6E7D61" w14:textId="77777777" w:rsidR="00246864" w:rsidRPr="001C0CC4" w:rsidRDefault="00246864" w:rsidP="00441FD0">
            <w:pPr>
              <w:pStyle w:val="TAC"/>
            </w:pPr>
            <w:r w:rsidRPr="001C0CC4">
              <w:t>119.407</w:t>
            </w:r>
          </w:p>
        </w:tc>
        <w:tc>
          <w:tcPr>
            <w:tcW w:w="835" w:type="dxa"/>
          </w:tcPr>
          <w:p w14:paraId="4FCCCCD3" w14:textId="77777777" w:rsidR="00246864" w:rsidRPr="001C0CC4" w:rsidRDefault="00246864" w:rsidP="00441FD0">
            <w:pPr>
              <w:pStyle w:val="TAC"/>
            </w:pPr>
            <w:r>
              <w:t>139.788</w:t>
            </w:r>
          </w:p>
        </w:tc>
        <w:tc>
          <w:tcPr>
            <w:tcW w:w="835" w:type="dxa"/>
          </w:tcPr>
          <w:p w14:paraId="7EDAABA4" w14:textId="77777777" w:rsidR="00246864" w:rsidRPr="001C0CC4" w:rsidRDefault="00246864" w:rsidP="00441FD0">
            <w:pPr>
              <w:pStyle w:val="TAC"/>
            </w:pPr>
            <w:r w:rsidRPr="001C0CC4">
              <w:t>162.334</w:t>
            </w:r>
          </w:p>
        </w:tc>
        <w:tc>
          <w:tcPr>
            <w:tcW w:w="835" w:type="dxa"/>
          </w:tcPr>
          <w:p w14:paraId="25F7AF7C" w14:textId="77777777" w:rsidR="00246864" w:rsidRPr="001C0CC4" w:rsidRDefault="00246864" w:rsidP="00441FD0">
            <w:pPr>
              <w:pStyle w:val="TAC"/>
            </w:pPr>
            <w:r w:rsidRPr="001C0CC4">
              <w:t>202.866</w:t>
            </w:r>
          </w:p>
        </w:tc>
      </w:tr>
      <w:tr w:rsidR="00246864" w:rsidRPr="001C0CC4" w14:paraId="67D09759" w14:textId="77777777" w:rsidTr="00441FD0">
        <w:trPr>
          <w:trHeight w:val="70"/>
          <w:jc w:val="center"/>
        </w:trPr>
        <w:tc>
          <w:tcPr>
            <w:tcW w:w="835" w:type="dxa"/>
          </w:tcPr>
          <w:p w14:paraId="5B6E4096" w14:textId="77777777" w:rsidR="00246864" w:rsidRPr="001C0CC4" w:rsidRDefault="00246864" w:rsidP="00441FD0">
            <w:pPr>
              <w:keepNext/>
              <w:keepLines/>
              <w:spacing w:after="0"/>
              <w:ind w:left="851" w:hanging="851"/>
              <w:rPr>
                <w:rFonts w:ascii="Arial" w:hAnsi="Arial" w:cs="Arial"/>
                <w:sz w:val="18"/>
              </w:rPr>
            </w:pPr>
          </w:p>
        </w:tc>
        <w:tc>
          <w:tcPr>
            <w:tcW w:w="13968" w:type="dxa"/>
            <w:gridSpan w:val="14"/>
          </w:tcPr>
          <w:p w14:paraId="2FB09A7A"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252307F3"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F4AFA5" w14:textId="77777777" w:rsidR="00246864" w:rsidRPr="001C0CC4" w:rsidRDefault="00246864" w:rsidP="00441FD0">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50339E4"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484B2206" w14:textId="77777777" w:rsidR="00246864" w:rsidRPr="001C0CC4" w:rsidRDefault="00246864" w:rsidP="00246864"/>
    <w:p w14:paraId="7889804F" w14:textId="77777777" w:rsidR="00246864" w:rsidRDefault="00246864" w:rsidP="00F27848">
      <w:pPr>
        <w:rPr>
          <w:lang w:eastAsia="zh-CN"/>
        </w:rPr>
      </w:pPr>
    </w:p>
    <w:p w14:paraId="0428750A" w14:textId="77777777" w:rsidR="003830CE" w:rsidRPr="003830CE" w:rsidRDefault="003830CE" w:rsidP="00246864">
      <w:pPr>
        <w:jc w:val="center"/>
        <w:rPr>
          <w:rFonts w:eastAsia="MS Mincho"/>
          <w:color w:val="FF0000"/>
          <w:sz w:val="28"/>
          <w:szCs w:val="28"/>
        </w:rPr>
      </w:pPr>
      <w:r w:rsidRPr="003830CE">
        <w:rPr>
          <w:rFonts w:eastAsia="MS Mincho"/>
          <w:color w:val="FF0000"/>
          <w:sz w:val="28"/>
          <w:szCs w:val="28"/>
        </w:rPr>
        <w:t>&lt;End of changes&gt;</w:t>
      </w:r>
    </w:p>
    <w:sectPr w:rsidR="003830CE" w:rsidRPr="003830CE" w:rsidSect="0058723F">
      <w:footerReference w:type="default" r:id="rId4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F2F5F" w14:textId="77777777" w:rsidR="000754D7" w:rsidRDefault="000754D7">
      <w:r>
        <w:separator/>
      </w:r>
    </w:p>
  </w:endnote>
  <w:endnote w:type="continuationSeparator" w:id="0">
    <w:p w14:paraId="1ED422D1" w14:textId="77777777" w:rsidR="000754D7" w:rsidRDefault="000754D7">
      <w:r>
        <w:continuationSeparator/>
      </w:r>
    </w:p>
  </w:endnote>
  <w:endnote w:type="continuationNotice" w:id="1">
    <w:p w14:paraId="33DF7450" w14:textId="77777777" w:rsidR="000754D7" w:rsidRDefault="00075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47E0" w14:textId="77777777" w:rsidR="00246864" w:rsidRDefault="00246864">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1971" w14:textId="77777777" w:rsidR="00246864" w:rsidRDefault="0024686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589A" w14:textId="77777777" w:rsidR="000754D7" w:rsidRDefault="000754D7">
      <w:r>
        <w:separator/>
      </w:r>
    </w:p>
  </w:footnote>
  <w:footnote w:type="continuationSeparator" w:id="0">
    <w:p w14:paraId="3B0DF40E" w14:textId="77777777" w:rsidR="000754D7" w:rsidRDefault="000754D7">
      <w:r>
        <w:continuationSeparator/>
      </w:r>
    </w:p>
  </w:footnote>
  <w:footnote w:type="continuationNotice" w:id="1">
    <w:p w14:paraId="600743BB" w14:textId="77777777" w:rsidR="000754D7" w:rsidRDefault="00075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FD5F" w14:textId="77777777" w:rsidR="00246864" w:rsidRDefault="002468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A7DB" w14:textId="77777777" w:rsidR="00246864" w:rsidRDefault="00246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D8"/>
    <w:rsid w:val="000478CF"/>
    <w:rsid w:val="00062E86"/>
    <w:rsid w:val="00063490"/>
    <w:rsid w:val="000754D7"/>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46864"/>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223D5"/>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CD106F"/>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00D9F"/>
    <w:rsid w:val="00F1708F"/>
    <w:rsid w:val="00F25D98"/>
    <w:rsid w:val="00F27848"/>
    <w:rsid w:val="00F300FB"/>
    <w:rsid w:val="00F31744"/>
    <w:rsid w:val="00F32710"/>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9" Type="http://schemas.openxmlformats.org/officeDocument/2006/relationships/oleObject" Target="embeddings/oleObject11.bin"/><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41"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image" Target="media/image2.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footer" Target="footer5.xml"/><Relationship Id="rId38"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1221</TotalTime>
  <Pages>16</Pages>
  <Words>4705</Words>
  <Characters>26820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2023-09-18T09:37:00Z</dcterms:created>
  <dcterms:modified xsi:type="dcterms:W3CDTF">2023-11-02T13:47:00Z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